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8FC1AF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A5E35">
        <w:rPr>
          <w:b/>
          <w:i/>
          <w:noProof/>
          <w:sz w:val="28"/>
        </w:rPr>
        <w:t>1080</w:t>
      </w:r>
      <w:r>
        <w:rPr>
          <w:b/>
          <w:i/>
          <w:noProof/>
          <w:sz w:val="28"/>
        </w:rPr>
        <w:fldChar w:fldCharType="end"/>
      </w:r>
      <w:r w:rsidR="00F80FCC" w:rsidRPr="008A432C">
        <w:rPr>
          <w:b/>
          <w:i/>
          <w:noProof/>
          <w:sz w:val="28"/>
          <w:highlight w:val="green"/>
        </w:rPr>
        <w:t>r</w:t>
      </w:r>
      <w:r w:rsidR="008A432C" w:rsidRPr="008A432C">
        <w:rPr>
          <w:b/>
          <w:i/>
          <w:noProof/>
          <w:sz w:val="28"/>
          <w:highlight w:val="green"/>
        </w:rPr>
        <w:t>3</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BB27E92" w:rsidR="00790FA0" w:rsidRPr="00410371" w:rsidRDefault="00790FA0" w:rsidP="00DA5E3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5E35">
              <w:rPr>
                <w:b/>
                <w:noProof/>
                <w:sz w:val="28"/>
              </w:rPr>
              <w:t>1912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77F1DC2" w:rsidR="00790FA0" w:rsidRDefault="00790FA0" w:rsidP="000F5F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F5F01" w:rsidRPr="000F5F01">
              <w:rPr>
                <w:lang w:eastAsia="zh-CN"/>
              </w:rPr>
              <w:t xml:space="preserve">Updates on Ch7 for </w:t>
            </w:r>
            <w:r w:rsidR="007C7BA9">
              <w:rPr>
                <w:lang w:eastAsia="zh-CN"/>
              </w:rPr>
              <w:t xml:space="preserve">PC2 </w:t>
            </w:r>
            <w:r w:rsidR="000F5F01" w:rsidRPr="000F5F01">
              <w:rPr>
                <w:lang w:eastAsia="zh-CN"/>
              </w:rPr>
              <w:t>refsens test requirement handling</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A70C6B6" w:rsidR="00790FA0" w:rsidRDefault="00790FA0" w:rsidP="00D929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92977">
              <w:rPr>
                <w:lang w:val="fr-FR"/>
              </w:rPr>
              <w:t>n</w:t>
            </w:r>
            <w:r w:rsidR="00D92977" w:rsidRPr="00D92977">
              <w:rPr>
                <w:highlight w:val="cyan"/>
                <w:lang w:val="fr-FR"/>
              </w:rPr>
              <w:t>, NTT DOCOMO INC.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9FBE437" w:rsidR="00790FA0" w:rsidRDefault="00790FA0" w:rsidP="007C7B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F21C32" w:rsidRPr="00F21C32">
              <w:t>HPUE</w:t>
            </w:r>
            <w:r w:rsidR="00F21C32">
              <w:t>_NR_CADC_NR_LTE_DC_R18-UEConTes</w:t>
            </w:r>
            <w:r w:rsidR="007C7BA9" w:rsidRPr="007C7BA9">
              <w:t>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C2A2C9B" w:rsidR="008F02AE" w:rsidRDefault="008A432C" w:rsidP="008A432C">
            <w:pPr>
              <w:pStyle w:val="CRCoverPage"/>
              <w:spacing w:after="0"/>
              <w:ind w:left="102"/>
            </w:pPr>
            <w:r w:rsidRPr="008A432C">
              <w:rPr>
                <w:highlight w:val="green"/>
                <w:lang w:val="en-US" w:eastAsia="zh-CN"/>
              </w:rPr>
              <w:t>The reference sensitivity for some PC2 EN-DC configurations are not correct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A78C17" w14:textId="7FB37239" w:rsidR="002317A5" w:rsidRDefault="005930F0" w:rsidP="00CC63D1">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following PC2 EN-DC configurations with two bands in </w:t>
            </w:r>
            <w:r>
              <w:t>Table 7.3B.2.3.5-5</w:t>
            </w:r>
            <w:r>
              <w:rPr>
                <w:lang w:eastAsia="zh-CN"/>
              </w:rPr>
              <w:t>.</w:t>
            </w:r>
          </w:p>
          <w:p w14:paraId="68393339" w14:textId="1BA3CEA0" w:rsidR="005930F0" w:rsidRPr="00CC63D1" w:rsidRDefault="005930F0" w:rsidP="007C7BA9">
            <w:pPr>
              <w:pStyle w:val="CRCoverPage"/>
              <w:numPr>
                <w:ilvl w:val="0"/>
                <w:numId w:val="25"/>
              </w:numPr>
              <w:spacing w:after="0"/>
              <w:ind w:left="766" w:hanging="283"/>
              <w:rPr>
                <w:lang w:eastAsia="zh-CN"/>
              </w:rPr>
            </w:pPr>
            <w:r w:rsidRPr="005930F0">
              <w:rPr>
                <w:rFonts w:cs="Arial"/>
                <w:szCs w:val="18"/>
              </w:rPr>
              <w:t>DC_19A_n78A</w:t>
            </w:r>
          </w:p>
          <w:p w14:paraId="638A528E" w14:textId="5CCC33F4" w:rsidR="00F6764B" w:rsidRDefault="00F6764B" w:rsidP="00F6764B">
            <w:pPr>
              <w:pStyle w:val="CRCoverPage"/>
              <w:numPr>
                <w:ilvl w:val="0"/>
                <w:numId w:val="24"/>
              </w:numPr>
              <w:spacing w:after="0"/>
              <w:ind w:left="459" w:hanging="357"/>
              <w:rPr>
                <w:lang w:eastAsia="zh-CN"/>
              </w:rPr>
            </w:pPr>
            <w:r>
              <w:rPr>
                <w:rFonts w:hint="eastAsia"/>
                <w:lang w:eastAsia="zh-CN"/>
              </w:rPr>
              <w:t>C</w:t>
            </w:r>
            <w:r>
              <w:rPr>
                <w:lang w:eastAsia="zh-CN"/>
              </w:rPr>
              <w:t xml:space="preserve">orrect the </w:t>
            </w:r>
            <w:proofErr w:type="spellStart"/>
            <w:r>
              <w:rPr>
                <w:lang w:eastAsia="zh-CN"/>
              </w:rPr>
              <w:t>Refsens</w:t>
            </w:r>
            <w:proofErr w:type="spellEnd"/>
            <w:r>
              <w:rPr>
                <w:lang w:eastAsia="zh-CN"/>
              </w:rPr>
              <w:t xml:space="preserve"> test requirements for the following </w:t>
            </w:r>
            <w:r>
              <w:rPr>
                <w:rFonts w:hint="eastAsia"/>
                <w:lang w:eastAsia="zh-CN"/>
              </w:rPr>
              <w:t>PC</w:t>
            </w:r>
            <w:r>
              <w:rPr>
                <w:lang w:eastAsia="zh-CN"/>
              </w:rPr>
              <w:t>2 EN-DC configurations with t</w:t>
            </w:r>
            <w:r>
              <w:rPr>
                <w:rFonts w:hint="eastAsia"/>
                <w:lang w:eastAsia="zh-CN"/>
              </w:rPr>
              <w:t>hree</w:t>
            </w:r>
            <w:r>
              <w:rPr>
                <w:lang w:eastAsia="zh-CN"/>
              </w:rPr>
              <w:t xml:space="preserve"> bands in </w:t>
            </w:r>
            <w:r>
              <w:t xml:space="preserve">Table </w:t>
            </w:r>
            <w:r w:rsidRPr="00A93547">
              <w:t>7.3B.2.3_1.1.5-1</w:t>
            </w:r>
            <w:r>
              <w:t>a</w:t>
            </w:r>
            <w:r>
              <w:rPr>
                <w:lang w:eastAsia="zh-CN"/>
              </w:rPr>
              <w:t>.</w:t>
            </w:r>
          </w:p>
          <w:p w14:paraId="4C8DFFCE" w14:textId="69F1101A" w:rsidR="00F6764B" w:rsidRPr="008A432C" w:rsidRDefault="00F6764B" w:rsidP="00F6764B">
            <w:pPr>
              <w:pStyle w:val="CRCoverPage"/>
              <w:numPr>
                <w:ilvl w:val="0"/>
                <w:numId w:val="25"/>
              </w:numPr>
              <w:spacing w:after="0"/>
              <w:ind w:left="766" w:hanging="283"/>
              <w:rPr>
                <w:highlight w:val="green"/>
                <w:lang w:eastAsia="zh-CN"/>
              </w:rPr>
            </w:pPr>
            <w:r w:rsidRPr="008A432C">
              <w:rPr>
                <w:rFonts w:eastAsia="Malgun Gothic"/>
                <w:szCs w:val="18"/>
                <w:highlight w:val="green"/>
                <w:lang w:eastAsia="ko-KR"/>
              </w:rPr>
              <w:t>DC_1A-3A_n77A</w:t>
            </w:r>
          </w:p>
          <w:p w14:paraId="42A03A01" w14:textId="6276C8C1" w:rsidR="00F6764B" w:rsidRPr="00364433" w:rsidRDefault="00F6764B" w:rsidP="008A432C">
            <w:pPr>
              <w:pStyle w:val="CRCoverPage"/>
              <w:numPr>
                <w:ilvl w:val="0"/>
                <w:numId w:val="25"/>
              </w:numPr>
              <w:spacing w:after="0"/>
              <w:ind w:left="766" w:hanging="283"/>
              <w:rPr>
                <w:lang w:eastAsia="zh-CN"/>
              </w:rPr>
            </w:pPr>
            <w:r w:rsidRPr="008A432C">
              <w:rPr>
                <w:bCs/>
                <w:highlight w:val="green"/>
              </w:rPr>
              <w:t>DC_1A_n78A-n79A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D80AC00" w:rsidR="00790FA0" w:rsidRDefault="00466EB8" w:rsidP="00F6764B">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F6764B">
              <w:rPr>
                <w:noProof/>
                <w:lang w:eastAsia="zh-CN"/>
              </w:rPr>
              <w:t xml:space="preserve">some </w:t>
            </w:r>
            <w:r w:rsidR="007C7BA9">
              <w:rPr>
                <w:noProof/>
                <w:lang w:eastAsia="zh-CN"/>
              </w:rPr>
              <w:t xml:space="preserve">PC2 </w:t>
            </w:r>
            <w:r w:rsidR="00F6764B">
              <w:rPr>
                <w:noProof/>
                <w:lang w:eastAsia="zh-CN"/>
              </w:rPr>
              <w:t>E</w:t>
            </w:r>
            <w:bookmarkStart w:id="0" w:name="_GoBack"/>
            <w:bookmarkEnd w:id="0"/>
            <w:r w:rsidR="00F6764B">
              <w:rPr>
                <w:noProof/>
                <w:lang w:eastAsia="zh-CN"/>
              </w:rPr>
              <w:t>N-DC configurations</w:t>
            </w:r>
            <w:r w:rsidR="00C878D5">
              <w:rPr>
                <w:noProof/>
                <w:lang w:eastAsia="zh-CN"/>
              </w:rPr>
              <w:t xml:space="preserve"> </w:t>
            </w:r>
            <w:r w:rsidR="00B60BE2">
              <w:rPr>
                <w:lang w:eastAsia="zh-CN"/>
              </w:rPr>
              <w:t xml:space="preserve">will </w:t>
            </w:r>
            <w:r w:rsidR="00C14331">
              <w:rPr>
                <w:lang w:eastAsia="zh-CN"/>
              </w:rPr>
              <w:t>remain in</w:t>
            </w:r>
            <w:r w:rsidR="00F6764B">
              <w:rPr>
                <w:lang w:eastAsia="zh-CN"/>
              </w:rPr>
              <w:t>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BD06C2" w:rsidR="00790FA0" w:rsidRDefault="000C0591" w:rsidP="00E610A5">
            <w:pPr>
              <w:pStyle w:val="CRCoverPage"/>
              <w:spacing w:after="0"/>
              <w:ind w:left="100"/>
              <w:rPr>
                <w:noProof/>
                <w:lang w:eastAsia="zh-CN"/>
              </w:rPr>
            </w:pPr>
            <w:r w:rsidRPr="00A93547">
              <w:t>7.3B.2.3.5</w:t>
            </w:r>
            <w:r w:rsidR="00F6764B">
              <w:t xml:space="preserve">, </w:t>
            </w:r>
            <w:r w:rsidR="00F6764B" w:rsidRPr="00A93547">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42CF04AB" w:rsidR="00F80FCC" w:rsidRDefault="00F80FCC"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2D982" w14:textId="77777777" w:rsidR="00414043" w:rsidRPr="00414043" w:rsidRDefault="00414043" w:rsidP="00414043">
            <w:pPr>
              <w:pStyle w:val="CRCoverPage"/>
              <w:spacing w:after="0"/>
              <w:ind w:left="100"/>
              <w:rPr>
                <w:noProof/>
                <w:highlight w:val="yellow"/>
                <w:lang w:eastAsia="zh-CN"/>
              </w:rPr>
            </w:pPr>
            <w:r w:rsidRPr="00414043">
              <w:rPr>
                <w:rFonts w:hint="eastAsia"/>
                <w:noProof/>
                <w:highlight w:val="yellow"/>
                <w:lang w:eastAsia="zh-CN"/>
              </w:rPr>
              <w:t>R</w:t>
            </w:r>
            <w:r w:rsidRPr="00414043">
              <w:rPr>
                <w:noProof/>
                <w:highlight w:val="yellow"/>
                <w:lang w:eastAsia="zh-CN"/>
              </w:rPr>
              <w:t>5-251080r1:</w:t>
            </w:r>
          </w:p>
          <w:p w14:paraId="7464B0D2" w14:textId="77777777" w:rsidR="00790FA0" w:rsidRDefault="00414043" w:rsidP="00414043">
            <w:pPr>
              <w:pStyle w:val="CRCoverPage"/>
              <w:spacing w:after="0"/>
              <w:ind w:left="100"/>
            </w:pPr>
            <w:r w:rsidRPr="00414043">
              <w:rPr>
                <w:noProof/>
                <w:highlight w:val="yellow"/>
                <w:lang w:eastAsia="zh-CN"/>
              </w:rPr>
              <w:t xml:space="preserve">Undo the changes in </w:t>
            </w:r>
            <w:r w:rsidRPr="00414043">
              <w:rPr>
                <w:highlight w:val="yellow"/>
              </w:rPr>
              <w:t>Table 7.3B.2.3.5-5 for DC_1A_n78A to resolve the overlapping with R5-250816.</w:t>
            </w:r>
          </w:p>
          <w:p w14:paraId="619656CC" w14:textId="77777777" w:rsidR="00D92977" w:rsidRDefault="00D92977" w:rsidP="00414043">
            <w:pPr>
              <w:pStyle w:val="CRCoverPage"/>
              <w:spacing w:after="0"/>
              <w:ind w:left="100"/>
            </w:pPr>
          </w:p>
          <w:p w14:paraId="529CB9F2" w14:textId="77777777" w:rsidR="00D92977" w:rsidRPr="00D92977" w:rsidRDefault="00D92977" w:rsidP="00414043">
            <w:pPr>
              <w:pStyle w:val="CRCoverPage"/>
              <w:spacing w:after="0"/>
              <w:ind w:left="100"/>
              <w:rPr>
                <w:highlight w:val="cyan"/>
              </w:rPr>
            </w:pPr>
            <w:r w:rsidRPr="00D92977">
              <w:rPr>
                <w:highlight w:val="cyan"/>
              </w:rPr>
              <w:t>R5-251080r2:</w:t>
            </w:r>
          </w:p>
          <w:p w14:paraId="74D370CA" w14:textId="77777777" w:rsidR="00D92977" w:rsidRDefault="00D92977" w:rsidP="00414043">
            <w:pPr>
              <w:pStyle w:val="CRCoverPage"/>
              <w:spacing w:after="0"/>
              <w:ind w:left="100"/>
              <w:rPr>
                <w:noProof/>
                <w:lang w:eastAsia="zh-CN"/>
              </w:rPr>
            </w:pPr>
            <w:r w:rsidRPr="00D92977">
              <w:rPr>
                <w:noProof/>
                <w:highlight w:val="cyan"/>
                <w:lang w:eastAsia="zh-CN"/>
              </w:rPr>
              <w:t>Handle the overlapping with R5-250856 and add NTT Docomo as the co-source company.</w:t>
            </w:r>
          </w:p>
          <w:p w14:paraId="6E9AD942" w14:textId="77777777" w:rsidR="008A432C" w:rsidRDefault="008A432C" w:rsidP="00414043">
            <w:pPr>
              <w:pStyle w:val="CRCoverPage"/>
              <w:spacing w:after="0"/>
              <w:ind w:left="100"/>
              <w:rPr>
                <w:noProof/>
                <w:lang w:eastAsia="zh-CN"/>
              </w:rPr>
            </w:pPr>
          </w:p>
          <w:p w14:paraId="7BE4CBDF" w14:textId="77777777" w:rsidR="008A432C" w:rsidRPr="008A432C" w:rsidRDefault="008A432C" w:rsidP="00414043">
            <w:pPr>
              <w:pStyle w:val="CRCoverPage"/>
              <w:spacing w:after="0"/>
              <w:ind w:left="100"/>
              <w:rPr>
                <w:noProof/>
                <w:highlight w:val="green"/>
                <w:lang w:eastAsia="zh-CN"/>
              </w:rPr>
            </w:pPr>
            <w:r w:rsidRPr="008A432C">
              <w:rPr>
                <w:noProof/>
                <w:highlight w:val="green"/>
                <w:lang w:eastAsia="zh-CN"/>
              </w:rPr>
              <w:t>R5-251080r3:</w:t>
            </w:r>
          </w:p>
          <w:p w14:paraId="6580E427" w14:textId="35D7A9DD" w:rsidR="008A432C" w:rsidRDefault="008A432C" w:rsidP="00414043">
            <w:pPr>
              <w:pStyle w:val="CRCoverPage"/>
              <w:spacing w:after="0"/>
              <w:ind w:left="100"/>
              <w:rPr>
                <w:noProof/>
                <w:lang w:eastAsia="zh-CN"/>
              </w:rPr>
            </w:pPr>
            <w:r w:rsidRPr="008A432C">
              <w:rPr>
                <w:noProof/>
                <w:highlight w:val="green"/>
                <w:lang w:eastAsia="zh-CN"/>
              </w:rPr>
              <w:t>Undo the changes related to the rules of using TT.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FA7C30" w14:textId="77777777" w:rsidR="00D22153" w:rsidRPr="00A93547" w:rsidRDefault="00D22153" w:rsidP="00D22153">
      <w:pPr>
        <w:pStyle w:val="H6"/>
      </w:pPr>
      <w:bookmarkStart w:id="49" w:name="_CR7_3B_2_3"/>
      <w:bookmarkStart w:id="50" w:name="_CR7_3B_2_3_5"/>
      <w:bookmarkEnd w:id="49"/>
      <w:r w:rsidRPr="00A93547">
        <w:t>7.3B.2.3.5</w:t>
      </w:r>
      <w:r w:rsidRPr="00A93547">
        <w:tab/>
        <w:t>Test requirement</w:t>
      </w:r>
    </w:p>
    <w:bookmarkEnd w:id="50"/>
    <w:p w14:paraId="617B3A7E" w14:textId="77777777" w:rsidR="00D22153" w:rsidRPr="00A93547" w:rsidRDefault="00D22153" w:rsidP="00D22153">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F7FD3AE" w14:textId="77777777" w:rsidR="00D22153" w:rsidRPr="00A93547" w:rsidRDefault="00D22153" w:rsidP="00D22153">
      <w:r w:rsidRPr="00A93547">
        <w:t>For test points with NOTE 8, 9 or 11 in Table</w:t>
      </w:r>
      <w:bookmarkStart w:id="51" w:name="OLE_LINK83"/>
      <w:bookmarkStart w:id="52" w:name="OLE_LINK84"/>
      <w:r w:rsidRPr="00A93547">
        <w:t xml:space="preserve"> 7.3B.2.3.4.2.1-6</w:t>
      </w:r>
      <w:bookmarkEnd w:id="51"/>
      <w:bookmarkEnd w:id="52"/>
      <w:r w:rsidRPr="00A93547">
        <w:t xml:space="preserve">, reference sensitivity test requirements are specified in </w:t>
      </w:r>
      <w:bookmarkStart w:id="53" w:name="OLE_LINK81"/>
      <w:bookmarkStart w:id="54" w:name="OLE_LINK82"/>
      <w:r w:rsidRPr="00A93547">
        <w:t>Table 7.3.2.5-1 in TS 38.521-1 [8]</w:t>
      </w:r>
      <w:bookmarkEnd w:id="53"/>
      <w:bookmarkEnd w:id="54"/>
      <w:r w:rsidRPr="00A93547">
        <w:t xml:space="preserve"> for the NR CC, and Table 7.3.5-1 in TS 36.521-1 [10] for E-UTRA CC.</w:t>
      </w:r>
    </w:p>
    <w:p w14:paraId="75E8A73B" w14:textId="77777777" w:rsidR="00D22153" w:rsidRPr="00A93547" w:rsidRDefault="00D22153" w:rsidP="00D22153">
      <w:r w:rsidRPr="00A93547">
        <w:t>Reference sensitivity test requirements for test points in Table 7.3B.2.3.4.2.1-0 are specified in Table 7.3.2.5-1 in TS 38.521-1 [8].</w:t>
      </w:r>
    </w:p>
    <w:p w14:paraId="79646749" w14:textId="77777777" w:rsidR="00D22153" w:rsidRPr="00A93547" w:rsidRDefault="00D22153" w:rsidP="00D22153">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0D681AE7" w14:textId="4F00EBE0" w:rsidR="0055785F" w:rsidRDefault="0055785F" w:rsidP="0055785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sidR="007C7BA9">
        <w:rPr>
          <w:rFonts w:cs="Arial"/>
          <w:i/>
          <w:color w:val="FF0000"/>
          <w:sz w:val="32"/>
          <w:szCs w:val="32"/>
          <w:lang w:eastAsia="zh-CN"/>
        </w:rPr>
        <w:t>Un</w:t>
      </w:r>
      <w:r>
        <w:rPr>
          <w:rFonts w:cs="Arial"/>
          <w:i/>
          <w:color w:val="FF0000"/>
          <w:sz w:val="32"/>
          <w:szCs w:val="32"/>
        </w:rPr>
        <w:t>change</w:t>
      </w:r>
      <w:r w:rsidR="007C7BA9">
        <w:rPr>
          <w:rFonts w:cs="Arial"/>
          <w:i/>
          <w:color w:val="FF0000"/>
          <w:sz w:val="32"/>
          <w:szCs w:val="32"/>
        </w:rPr>
        <w:t>d text omitted</w:t>
      </w:r>
      <w:r>
        <w:rPr>
          <w:rFonts w:cs="Arial"/>
          <w:i/>
          <w:color w:val="FF0000"/>
          <w:sz w:val="32"/>
          <w:szCs w:val="32"/>
        </w:rPr>
        <w:t xml:space="preserve"> </w:t>
      </w:r>
      <w:r w:rsidRPr="00AB4CBD">
        <w:rPr>
          <w:rFonts w:cs="Arial"/>
          <w:i/>
          <w:color w:val="FF0000"/>
          <w:sz w:val="32"/>
          <w:szCs w:val="32"/>
        </w:rPr>
        <w:t>&gt;&gt;</w:t>
      </w:r>
    </w:p>
    <w:p w14:paraId="0661164A" w14:textId="77777777" w:rsidR="0055785F" w:rsidRDefault="0055785F" w:rsidP="00D22153"/>
    <w:p w14:paraId="62DDFC98" w14:textId="77777777" w:rsidR="00D22153" w:rsidRPr="00A93547" w:rsidRDefault="00D22153" w:rsidP="00D22153">
      <w:pPr>
        <w:pStyle w:val="TH"/>
      </w:pPr>
      <w:bookmarkStart w:id="55" w:name="_CRTable7_3B_2_3_55"/>
      <w:r w:rsidRPr="00A93547">
        <w:lastRenderedPageBreak/>
        <w:t xml:space="preserve">Table </w:t>
      </w:r>
      <w:bookmarkEnd w:id="55"/>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684"/>
        <w:gridCol w:w="1067"/>
        <w:gridCol w:w="796"/>
        <w:gridCol w:w="736"/>
        <w:gridCol w:w="736"/>
        <w:gridCol w:w="737"/>
        <w:gridCol w:w="956"/>
      </w:tblGrid>
      <w:tr w:rsidR="00D22153" w:rsidRPr="00A93547" w14:paraId="4BEC3FB4" w14:textId="77777777" w:rsidTr="00D22153">
        <w:trPr>
          <w:trHeight w:val="423"/>
          <w:jc w:val="center"/>
        </w:trPr>
        <w:tc>
          <w:tcPr>
            <w:tcW w:w="5000" w:type="pct"/>
            <w:gridSpan w:val="10"/>
            <w:tcBorders>
              <w:bottom w:val="single" w:sz="4" w:space="0" w:color="auto"/>
            </w:tcBorders>
            <w:shd w:val="clear" w:color="auto" w:fill="auto"/>
            <w:vAlign w:val="center"/>
          </w:tcPr>
          <w:p w14:paraId="793045A2" w14:textId="77777777" w:rsidR="00D22153" w:rsidRPr="00A93547" w:rsidRDefault="00D22153" w:rsidP="00D22153">
            <w:pPr>
              <w:pStyle w:val="TAH"/>
            </w:pPr>
            <w:r w:rsidRPr="00A93547">
              <w:t>NR or E-UTRA Band / Channel bandwidth</w:t>
            </w:r>
          </w:p>
        </w:tc>
      </w:tr>
      <w:tr w:rsidR="00D22153" w:rsidRPr="00A93547" w14:paraId="2A8F778A" w14:textId="77777777" w:rsidTr="00D22153">
        <w:trPr>
          <w:trHeight w:val="648"/>
          <w:jc w:val="center"/>
        </w:trPr>
        <w:tc>
          <w:tcPr>
            <w:tcW w:w="741" w:type="pct"/>
            <w:tcBorders>
              <w:bottom w:val="single" w:sz="4" w:space="0" w:color="auto"/>
            </w:tcBorders>
            <w:shd w:val="clear" w:color="auto" w:fill="auto"/>
            <w:vAlign w:val="center"/>
            <w:hideMark/>
          </w:tcPr>
          <w:p w14:paraId="4154ACF0" w14:textId="77777777" w:rsidR="00D22153" w:rsidRPr="00A93547" w:rsidRDefault="00D22153" w:rsidP="00D22153">
            <w:pPr>
              <w:pStyle w:val="TAH"/>
            </w:pPr>
            <w:r w:rsidRPr="00A93547">
              <w:t>EN-DC</w:t>
            </w:r>
          </w:p>
          <w:p w14:paraId="687B5724" w14:textId="77777777" w:rsidR="00D22153" w:rsidRPr="00A93547" w:rsidRDefault="00D22153" w:rsidP="00D22153">
            <w:pPr>
              <w:pStyle w:val="TAH"/>
            </w:pPr>
            <w:r w:rsidRPr="00A93547">
              <w:t>Configuration</w:t>
            </w:r>
          </w:p>
        </w:tc>
        <w:tc>
          <w:tcPr>
            <w:tcW w:w="434" w:type="pct"/>
            <w:tcBorders>
              <w:bottom w:val="single" w:sz="4" w:space="0" w:color="auto"/>
            </w:tcBorders>
            <w:shd w:val="clear" w:color="auto" w:fill="auto"/>
            <w:vAlign w:val="center"/>
            <w:hideMark/>
          </w:tcPr>
          <w:p w14:paraId="5ECAE5C1" w14:textId="77777777" w:rsidR="00D22153" w:rsidRPr="00A93547" w:rsidRDefault="00D22153" w:rsidP="00D22153">
            <w:pPr>
              <w:pStyle w:val="TAH"/>
            </w:pPr>
            <w:r w:rsidRPr="00A93547">
              <w:t>EUTRA or NR band</w:t>
            </w:r>
          </w:p>
        </w:tc>
        <w:tc>
          <w:tcPr>
            <w:tcW w:w="341" w:type="pct"/>
            <w:tcBorders>
              <w:bottom w:val="single" w:sz="4" w:space="0" w:color="auto"/>
            </w:tcBorders>
            <w:shd w:val="clear" w:color="auto" w:fill="auto"/>
            <w:vAlign w:val="center"/>
            <w:hideMark/>
          </w:tcPr>
          <w:p w14:paraId="28DD099C" w14:textId="77777777" w:rsidR="00D22153" w:rsidRPr="00A93547" w:rsidRDefault="00D22153" w:rsidP="00D22153">
            <w:pPr>
              <w:pStyle w:val="TAH"/>
            </w:pPr>
            <w:r w:rsidRPr="00A93547">
              <w:t>SCS (kHz)</w:t>
            </w:r>
          </w:p>
        </w:tc>
        <w:tc>
          <w:tcPr>
            <w:tcW w:w="946" w:type="pct"/>
            <w:tcBorders>
              <w:bottom w:val="single" w:sz="4" w:space="0" w:color="auto"/>
            </w:tcBorders>
            <w:shd w:val="clear" w:color="auto" w:fill="auto"/>
            <w:vAlign w:val="center"/>
            <w:hideMark/>
          </w:tcPr>
          <w:p w14:paraId="42C6801C" w14:textId="77777777" w:rsidR="00D22153" w:rsidRPr="00A93547" w:rsidRDefault="00D22153" w:rsidP="00D22153">
            <w:pPr>
              <w:pStyle w:val="TAH"/>
            </w:pPr>
            <w:r w:rsidRPr="00A93547">
              <w:t>5 MHz</w:t>
            </w:r>
            <w:r w:rsidRPr="00A93547">
              <w:br/>
              <w:t>(</w:t>
            </w:r>
            <w:proofErr w:type="spellStart"/>
            <w:r w:rsidRPr="00A93547">
              <w:t>dBm</w:t>
            </w:r>
            <w:proofErr w:type="spellEnd"/>
            <w:r w:rsidRPr="00A93547">
              <w:t>)</w:t>
            </w:r>
          </w:p>
        </w:tc>
        <w:tc>
          <w:tcPr>
            <w:tcW w:w="554" w:type="pct"/>
            <w:tcBorders>
              <w:bottom w:val="single" w:sz="4" w:space="0" w:color="auto"/>
            </w:tcBorders>
            <w:shd w:val="clear" w:color="auto" w:fill="auto"/>
            <w:vAlign w:val="center"/>
            <w:hideMark/>
          </w:tcPr>
          <w:p w14:paraId="542D953A" w14:textId="77777777" w:rsidR="00D22153" w:rsidRPr="00A93547" w:rsidRDefault="00D22153" w:rsidP="00D22153">
            <w:pPr>
              <w:pStyle w:val="TAH"/>
            </w:pPr>
            <w:r w:rsidRPr="00A93547">
              <w:t>10 MHz</w:t>
            </w:r>
            <w:r w:rsidRPr="00A93547">
              <w:br/>
              <w:t>(</w:t>
            </w:r>
            <w:proofErr w:type="spellStart"/>
            <w:r w:rsidRPr="00A93547">
              <w:t>dBm</w:t>
            </w:r>
            <w:proofErr w:type="spellEnd"/>
            <w:r w:rsidRPr="00A93547">
              <w:t>)</w:t>
            </w:r>
          </w:p>
        </w:tc>
        <w:tc>
          <w:tcPr>
            <w:tcW w:w="413" w:type="pct"/>
            <w:tcBorders>
              <w:bottom w:val="single" w:sz="4" w:space="0" w:color="auto"/>
            </w:tcBorders>
            <w:shd w:val="clear" w:color="auto" w:fill="auto"/>
            <w:vAlign w:val="center"/>
            <w:hideMark/>
          </w:tcPr>
          <w:p w14:paraId="73C2B0DA" w14:textId="77777777" w:rsidR="00D22153" w:rsidRPr="00A93547" w:rsidRDefault="00D22153" w:rsidP="00D22153">
            <w:pPr>
              <w:pStyle w:val="TAH"/>
            </w:pPr>
            <w:r w:rsidRPr="00A93547">
              <w:t>15 MHz</w:t>
            </w:r>
            <w:r w:rsidRPr="00A93547">
              <w:br/>
              <w:t>(</w:t>
            </w:r>
            <w:proofErr w:type="spellStart"/>
            <w:r w:rsidRPr="00A93547">
              <w:t>dBm</w:t>
            </w:r>
            <w:proofErr w:type="spellEnd"/>
            <w:r w:rsidRPr="00A93547">
              <w:t>))</w:t>
            </w:r>
          </w:p>
        </w:tc>
        <w:tc>
          <w:tcPr>
            <w:tcW w:w="382" w:type="pct"/>
            <w:tcBorders>
              <w:bottom w:val="single" w:sz="4" w:space="0" w:color="auto"/>
            </w:tcBorders>
            <w:shd w:val="clear" w:color="auto" w:fill="auto"/>
            <w:vAlign w:val="center"/>
            <w:hideMark/>
          </w:tcPr>
          <w:p w14:paraId="0F0792C9" w14:textId="77777777" w:rsidR="00D22153" w:rsidRPr="00A93547" w:rsidRDefault="00D22153" w:rsidP="00D22153">
            <w:pPr>
              <w:pStyle w:val="TAH"/>
            </w:pPr>
            <w:r w:rsidRPr="00A93547">
              <w:t>20 MHz</w:t>
            </w:r>
            <w:r w:rsidRPr="00A93547">
              <w:br/>
              <w:t>(</w:t>
            </w:r>
            <w:proofErr w:type="spellStart"/>
            <w:r w:rsidRPr="00A93547">
              <w:t>dBm</w:t>
            </w:r>
            <w:proofErr w:type="spellEnd"/>
            <w:r w:rsidRPr="00A93547">
              <w:t>)</w:t>
            </w:r>
          </w:p>
        </w:tc>
        <w:tc>
          <w:tcPr>
            <w:tcW w:w="382" w:type="pct"/>
            <w:tcBorders>
              <w:bottom w:val="single" w:sz="4" w:space="0" w:color="auto"/>
            </w:tcBorders>
          </w:tcPr>
          <w:p w14:paraId="3096D89A" w14:textId="77777777" w:rsidR="00D22153" w:rsidRPr="00A93547" w:rsidRDefault="00D22153" w:rsidP="00D22153">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83" w:type="pct"/>
            <w:tcBorders>
              <w:bottom w:val="single" w:sz="4" w:space="0" w:color="auto"/>
            </w:tcBorders>
            <w:vAlign w:val="center"/>
          </w:tcPr>
          <w:p w14:paraId="26004C89" w14:textId="77777777" w:rsidR="00D22153" w:rsidRPr="00A93547" w:rsidRDefault="00D22153" w:rsidP="00D22153">
            <w:pPr>
              <w:pStyle w:val="TAH"/>
            </w:pPr>
            <w:r w:rsidRPr="00A93547">
              <w:t>IMD order)</w:t>
            </w:r>
          </w:p>
        </w:tc>
        <w:tc>
          <w:tcPr>
            <w:tcW w:w="424" w:type="pct"/>
            <w:tcBorders>
              <w:bottom w:val="single" w:sz="4" w:space="0" w:color="auto"/>
            </w:tcBorders>
            <w:vAlign w:val="center"/>
          </w:tcPr>
          <w:p w14:paraId="7484ED45" w14:textId="77777777" w:rsidR="00D22153" w:rsidRPr="00A93547" w:rsidRDefault="00D22153" w:rsidP="00D22153">
            <w:pPr>
              <w:pStyle w:val="TAH"/>
            </w:pPr>
            <w:r w:rsidRPr="00A93547">
              <w:t>Duplex mode</w:t>
            </w:r>
          </w:p>
        </w:tc>
      </w:tr>
      <w:tr w:rsidR="00D22153" w:rsidRPr="00A93547" w14:paraId="1274EC1A" w14:textId="77777777" w:rsidTr="00D22153">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CE9AC31" w14:textId="77777777" w:rsidR="00D22153" w:rsidRPr="00A93547" w:rsidRDefault="00D22153" w:rsidP="00D22153">
            <w:pPr>
              <w:pStyle w:val="TAC"/>
            </w:pPr>
            <w:r w:rsidRPr="00A93547">
              <w:rPr>
                <w:lang w:eastAsia="ja-JP"/>
              </w:rPr>
              <w:t>DC_1A_n77A</w:t>
            </w:r>
          </w:p>
        </w:tc>
        <w:tc>
          <w:tcPr>
            <w:tcW w:w="434" w:type="pct"/>
            <w:tcBorders>
              <w:left w:val="single" w:sz="4" w:space="0" w:color="auto"/>
            </w:tcBorders>
            <w:vAlign w:val="center"/>
          </w:tcPr>
          <w:p w14:paraId="0B7FC373" w14:textId="77777777" w:rsidR="00D22153" w:rsidRPr="00A93547" w:rsidRDefault="00D22153" w:rsidP="00D22153">
            <w:pPr>
              <w:pStyle w:val="TAC"/>
            </w:pPr>
            <w:r w:rsidRPr="00A93547">
              <w:rPr>
                <w:lang w:eastAsia="ja-JP"/>
              </w:rPr>
              <w:t>1</w:t>
            </w:r>
          </w:p>
        </w:tc>
        <w:tc>
          <w:tcPr>
            <w:tcW w:w="341" w:type="pct"/>
            <w:noWrap/>
            <w:vAlign w:val="center"/>
          </w:tcPr>
          <w:p w14:paraId="3F79B89E" w14:textId="77777777" w:rsidR="00D22153" w:rsidRPr="00A93547" w:rsidRDefault="00D22153" w:rsidP="00D22153">
            <w:pPr>
              <w:pStyle w:val="TAC"/>
            </w:pPr>
            <w:r w:rsidRPr="00A93547">
              <w:rPr>
                <w:lang w:eastAsia="ja-JP"/>
              </w:rPr>
              <w:t>N/A</w:t>
            </w:r>
          </w:p>
        </w:tc>
        <w:tc>
          <w:tcPr>
            <w:tcW w:w="946" w:type="pct"/>
            <w:noWrap/>
            <w:vAlign w:val="center"/>
          </w:tcPr>
          <w:p w14:paraId="3BAC54D3" w14:textId="77777777" w:rsidR="00D22153" w:rsidRPr="00A93547" w:rsidRDefault="00D22153" w:rsidP="00D22153">
            <w:pPr>
              <w:pStyle w:val="TAJ"/>
              <w:rPr>
                <w:b/>
              </w:rPr>
            </w:pPr>
            <w:r w:rsidRPr="00A93547">
              <w:rPr>
                <w:rFonts w:eastAsia="MS Mincho"/>
                <w:lang w:eastAsia="ja-JP"/>
              </w:rPr>
              <w:t>-63.5</w:t>
            </w:r>
          </w:p>
        </w:tc>
        <w:tc>
          <w:tcPr>
            <w:tcW w:w="554" w:type="pct"/>
            <w:noWrap/>
            <w:vAlign w:val="center"/>
          </w:tcPr>
          <w:p w14:paraId="5D3EEACF" w14:textId="77777777" w:rsidR="00D22153" w:rsidRPr="00A93547" w:rsidRDefault="00D22153" w:rsidP="00D22153">
            <w:pPr>
              <w:pStyle w:val="TAC"/>
            </w:pPr>
            <w:r w:rsidRPr="00A93547">
              <w:rPr>
                <w:lang w:eastAsia="ja-JP"/>
              </w:rPr>
              <w:t>-</w:t>
            </w:r>
          </w:p>
        </w:tc>
        <w:tc>
          <w:tcPr>
            <w:tcW w:w="413" w:type="pct"/>
            <w:noWrap/>
            <w:vAlign w:val="center"/>
          </w:tcPr>
          <w:p w14:paraId="51C2DDF7" w14:textId="77777777" w:rsidR="00D22153" w:rsidRPr="00A93547" w:rsidRDefault="00D22153" w:rsidP="00D22153">
            <w:pPr>
              <w:pStyle w:val="TAC"/>
            </w:pPr>
            <w:r w:rsidRPr="00A93547">
              <w:t>-</w:t>
            </w:r>
          </w:p>
        </w:tc>
        <w:tc>
          <w:tcPr>
            <w:tcW w:w="382" w:type="pct"/>
            <w:noWrap/>
            <w:vAlign w:val="center"/>
          </w:tcPr>
          <w:p w14:paraId="3BCA339C" w14:textId="77777777" w:rsidR="00D22153" w:rsidRPr="00A93547" w:rsidRDefault="00D22153" w:rsidP="00D22153">
            <w:pPr>
              <w:pStyle w:val="TAC"/>
            </w:pPr>
            <w:r w:rsidRPr="00A93547">
              <w:t>-</w:t>
            </w:r>
          </w:p>
        </w:tc>
        <w:tc>
          <w:tcPr>
            <w:tcW w:w="382" w:type="pct"/>
            <w:vAlign w:val="center"/>
          </w:tcPr>
          <w:p w14:paraId="572AAA35" w14:textId="77777777" w:rsidR="00D22153" w:rsidRPr="00A93547" w:rsidRDefault="00D22153" w:rsidP="00D22153">
            <w:pPr>
              <w:pStyle w:val="TAC"/>
            </w:pPr>
            <w:r w:rsidRPr="00A93547">
              <w:t>-</w:t>
            </w:r>
          </w:p>
        </w:tc>
        <w:tc>
          <w:tcPr>
            <w:tcW w:w="383" w:type="pct"/>
            <w:vAlign w:val="center"/>
          </w:tcPr>
          <w:p w14:paraId="1AD0987C" w14:textId="77777777" w:rsidR="00D22153" w:rsidRPr="00A93547" w:rsidRDefault="00D22153" w:rsidP="00D22153">
            <w:pPr>
              <w:pStyle w:val="TAC"/>
            </w:pPr>
            <w:r w:rsidRPr="00A93547">
              <w:rPr>
                <w:lang w:eastAsia="ja-JP"/>
              </w:rPr>
              <w:t>IMD2</w:t>
            </w:r>
            <w:r w:rsidRPr="00A93547">
              <w:rPr>
                <w:vertAlign w:val="superscript"/>
                <w:lang w:eastAsia="ja-JP"/>
              </w:rPr>
              <w:t>3</w:t>
            </w:r>
          </w:p>
        </w:tc>
        <w:tc>
          <w:tcPr>
            <w:tcW w:w="424" w:type="pct"/>
            <w:vAlign w:val="center"/>
          </w:tcPr>
          <w:p w14:paraId="4F768FBC" w14:textId="77777777" w:rsidR="00D22153" w:rsidRPr="00A93547" w:rsidRDefault="00D22153" w:rsidP="00D22153">
            <w:pPr>
              <w:pStyle w:val="TAC"/>
            </w:pPr>
            <w:r w:rsidRPr="00A93547">
              <w:rPr>
                <w:lang w:eastAsia="ja-JP"/>
              </w:rPr>
              <w:t>FDD</w:t>
            </w:r>
          </w:p>
        </w:tc>
      </w:tr>
      <w:tr w:rsidR="00D22153" w:rsidRPr="00A93547" w14:paraId="170B7935"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925BE4" w14:textId="77777777" w:rsidR="00D22153" w:rsidRPr="00A93547" w:rsidRDefault="00D22153" w:rsidP="00D22153">
            <w:pPr>
              <w:pStyle w:val="TAC"/>
            </w:pPr>
          </w:p>
        </w:tc>
        <w:tc>
          <w:tcPr>
            <w:tcW w:w="434" w:type="pct"/>
            <w:tcBorders>
              <w:left w:val="single" w:sz="4" w:space="0" w:color="auto"/>
            </w:tcBorders>
            <w:vAlign w:val="center"/>
          </w:tcPr>
          <w:p w14:paraId="4BDC0761" w14:textId="77777777" w:rsidR="00D22153" w:rsidRPr="00A93547" w:rsidRDefault="00D22153" w:rsidP="00D22153">
            <w:pPr>
              <w:pStyle w:val="TAC"/>
            </w:pPr>
            <w:r w:rsidRPr="00A93547">
              <w:rPr>
                <w:lang w:eastAsia="ja-JP"/>
              </w:rPr>
              <w:t>n77</w:t>
            </w:r>
          </w:p>
        </w:tc>
        <w:tc>
          <w:tcPr>
            <w:tcW w:w="341" w:type="pct"/>
            <w:noWrap/>
            <w:vAlign w:val="center"/>
          </w:tcPr>
          <w:p w14:paraId="5313EE00" w14:textId="77777777" w:rsidR="00D22153" w:rsidRPr="00A93547" w:rsidRDefault="00D22153" w:rsidP="00D22153">
            <w:pPr>
              <w:pStyle w:val="TAC"/>
            </w:pPr>
            <w:r w:rsidRPr="00A93547">
              <w:rPr>
                <w:lang w:eastAsia="ja-JP"/>
              </w:rPr>
              <w:t>15</w:t>
            </w:r>
          </w:p>
        </w:tc>
        <w:tc>
          <w:tcPr>
            <w:tcW w:w="946" w:type="pct"/>
            <w:noWrap/>
            <w:vAlign w:val="center"/>
          </w:tcPr>
          <w:p w14:paraId="3E9E6711"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DE4D4AF" w14:textId="77777777" w:rsidR="00D22153" w:rsidRPr="00A93547" w:rsidRDefault="00D22153" w:rsidP="00D22153">
            <w:pPr>
              <w:pStyle w:val="TAC"/>
            </w:pPr>
            <w:r w:rsidRPr="00A93547">
              <w:t>REFSENS</w:t>
            </w:r>
          </w:p>
        </w:tc>
        <w:tc>
          <w:tcPr>
            <w:tcW w:w="413" w:type="pct"/>
            <w:noWrap/>
            <w:vAlign w:val="center"/>
          </w:tcPr>
          <w:p w14:paraId="2EC031CA" w14:textId="77777777" w:rsidR="00D22153" w:rsidRPr="00A93547" w:rsidRDefault="00D22153" w:rsidP="00D22153">
            <w:pPr>
              <w:pStyle w:val="TAC"/>
            </w:pPr>
            <w:r w:rsidRPr="00A93547">
              <w:t>-</w:t>
            </w:r>
          </w:p>
        </w:tc>
        <w:tc>
          <w:tcPr>
            <w:tcW w:w="382" w:type="pct"/>
            <w:noWrap/>
            <w:vAlign w:val="center"/>
          </w:tcPr>
          <w:p w14:paraId="1E42E1A9" w14:textId="77777777" w:rsidR="00D22153" w:rsidRPr="00A93547" w:rsidRDefault="00D22153" w:rsidP="00D22153">
            <w:pPr>
              <w:pStyle w:val="TAC"/>
            </w:pPr>
            <w:r w:rsidRPr="00A93547">
              <w:t>-</w:t>
            </w:r>
          </w:p>
        </w:tc>
        <w:tc>
          <w:tcPr>
            <w:tcW w:w="382" w:type="pct"/>
            <w:vAlign w:val="center"/>
          </w:tcPr>
          <w:p w14:paraId="06D7CA9E" w14:textId="77777777" w:rsidR="00D22153" w:rsidRPr="00A93547" w:rsidRDefault="00D22153" w:rsidP="00D22153">
            <w:pPr>
              <w:pStyle w:val="TAC"/>
            </w:pPr>
            <w:r w:rsidRPr="00A93547">
              <w:t>-</w:t>
            </w:r>
          </w:p>
        </w:tc>
        <w:tc>
          <w:tcPr>
            <w:tcW w:w="383" w:type="pct"/>
          </w:tcPr>
          <w:p w14:paraId="1F84C80C" w14:textId="77777777" w:rsidR="00D22153" w:rsidRPr="00A93547" w:rsidRDefault="00D22153" w:rsidP="00D22153">
            <w:pPr>
              <w:pStyle w:val="TAC"/>
            </w:pPr>
            <w:r w:rsidRPr="00A93547">
              <w:rPr>
                <w:lang w:eastAsia="ja-JP"/>
              </w:rPr>
              <w:t>N/A</w:t>
            </w:r>
          </w:p>
        </w:tc>
        <w:tc>
          <w:tcPr>
            <w:tcW w:w="424" w:type="pct"/>
          </w:tcPr>
          <w:p w14:paraId="43FB3420" w14:textId="77777777" w:rsidR="00D22153" w:rsidRPr="00A93547" w:rsidRDefault="00D22153" w:rsidP="00D22153">
            <w:pPr>
              <w:pStyle w:val="TAC"/>
            </w:pPr>
            <w:r w:rsidRPr="00A93547">
              <w:rPr>
                <w:lang w:eastAsia="ja-JP"/>
              </w:rPr>
              <w:t>TDD</w:t>
            </w:r>
          </w:p>
        </w:tc>
      </w:tr>
      <w:tr w:rsidR="00D22153" w:rsidRPr="00A93547" w14:paraId="1A3CBC7D"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E35A7F8" w14:textId="77777777" w:rsidR="00D22153" w:rsidRPr="00A93547" w:rsidRDefault="00D22153" w:rsidP="00D22153">
            <w:pPr>
              <w:pStyle w:val="TAC"/>
            </w:pPr>
          </w:p>
        </w:tc>
        <w:tc>
          <w:tcPr>
            <w:tcW w:w="434" w:type="pct"/>
            <w:tcBorders>
              <w:left w:val="single" w:sz="4" w:space="0" w:color="auto"/>
            </w:tcBorders>
            <w:vAlign w:val="center"/>
          </w:tcPr>
          <w:p w14:paraId="5B799408" w14:textId="77777777" w:rsidR="00D22153" w:rsidRPr="00A93547" w:rsidRDefault="00D22153" w:rsidP="00D22153">
            <w:pPr>
              <w:pStyle w:val="TAC"/>
            </w:pPr>
            <w:r w:rsidRPr="00A93547">
              <w:rPr>
                <w:lang w:eastAsia="ja-JP"/>
              </w:rPr>
              <w:t>1</w:t>
            </w:r>
          </w:p>
        </w:tc>
        <w:tc>
          <w:tcPr>
            <w:tcW w:w="341" w:type="pct"/>
            <w:noWrap/>
            <w:vAlign w:val="center"/>
          </w:tcPr>
          <w:p w14:paraId="6230E6EC" w14:textId="77777777" w:rsidR="00D22153" w:rsidRPr="00A93547" w:rsidRDefault="00D22153" w:rsidP="00D22153">
            <w:pPr>
              <w:pStyle w:val="TAC"/>
            </w:pPr>
            <w:r w:rsidRPr="00A93547">
              <w:rPr>
                <w:lang w:eastAsia="ja-JP"/>
              </w:rPr>
              <w:t>N/A</w:t>
            </w:r>
          </w:p>
        </w:tc>
        <w:tc>
          <w:tcPr>
            <w:tcW w:w="946" w:type="pct"/>
            <w:noWrap/>
            <w:vAlign w:val="center"/>
          </w:tcPr>
          <w:p w14:paraId="0917DAC8" w14:textId="77777777" w:rsidR="00D22153" w:rsidRPr="00A93547" w:rsidRDefault="00D22153" w:rsidP="00D22153">
            <w:pPr>
              <w:pStyle w:val="TAJ"/>
              <w:rPr>
                <w:b/>
              </w:rPr>
            </w:pPr>
            <w:r w:rsidRPr="00A93547">
              <w:rPr>
                <w:rFonts w:eastAsia="MS Mincho"/>
                <w:lang w:eastAsia="ja-JP"/>
              </w:rPr>
              <w:t>-81.5</w:t>
            </w:r>
          </w:p>
        </w:tc>
        <w:tc>
          <w:tcPr>
            <w:tcW w:w="554" w:type="pct"/>
            <w:noWrap/>
            <w:vAlign w:val="center"/>
          </w:tcPr>
          <w:p w14:paraId="7330E579" w14:textId="77777777" w:rsidR="00D22153" w:rsidRPr="00A93547" w:rsidRDefault="00D22153" w:rsidP="00D22153">
            <w:pPr>
              <w:pStyle w:val="TAC"/>
            </w:pPr>
            <w:r w:rsidRPr="00A93547">
              <w:rPr>
                <w:lang w:eastAsia="ja-JP"/>
              </w:rPr>
              <w:t>-</w:t>
            </w:r>
          </w:p>
        </w:tc>
        <w:tc>
          <w:tcPr>
            <w:tcW w:w="413" w:type="pct"/>
            <w:noWrap/>
            <w:vAlign w:val="center"/>
          </w:tcPr>
          <w:p w14:paraId="35E0435A" w14:textId="77777777" w:rsidR="00D22153" w:rsidRPr="00A93547" w:rsidRDefault="00D22153" w:rsidP="00D22153">
            <w:pPr>
              <w:pStyle w:val="TAC"/>
            </w:pPr>
            <w:r w:rsidRPr="00A93547">
              <w:t>-</w:t>
            </w:r>
          </w:p>
        </w:tc>
        <w:tc>
          <w:tcPr>
            <w:tcW w:w="382" w:type="pct"/>
            <w:noWrap/>
            <w:vAlign w:val="center"/>
          </w:tcPr>
          <w:p w14:paraId="778498DA" w14:textId="77777777" w:rsidR="00D22153" w:rsidRPr="00A93547" w:rsidRDefault="00D22153" w:rsidP="00D22153">
            <w:pPr>
              <w:pStyle w:val="TAC"/>
            </w:pPr>
            <w:r w:rsidRPr="00A93547">
              <w:t>-</w:t>
            </w:r>
          </w:p>
        </w:tc>
        <w:tc>
          <w:tcPr>
            <w:tcW w:w="382" w:type="pct"/>
            <w:vAlign w:val="center"/>
          </w:tcPr>
          <w:p w14:paraId="34E8D623" w14:textId="77777777" w:rsidR="00D22153" w:rsidRPr="00A93547" w:rsidRDefault="00D22153" w:rsidP="00D22153">
            <w:pPr>
              <w:pStyle w:val="TAC"/>
            </w:pPr>
            <w:r w:rsidRPr="00A93547">
              <w:t>-</w:t>
            </w:r>
          </w:p>
        </w:tc>
        <w:tc>
          <w:tcPr>
            <w:tcW w:w="383" w:type="pct"/>
            <w:vAlign w:val="center"/>
          </w:tcPr>
          <w:p w14:paraId="636BC8C4" w14:textId="77777777" w:rsidR="00D22153" w:rsidRPr="00A93547" w:rsidRDefault="00D22153" w:rsidP="00D22153">
            <w:pPr>
              <w:pStyle w:val="TAC"/>
            </w:pPr>
            <w:r w:rsidRPr="00A93547">
              <w:rPr>
                <w:lang w:eastAsia="ja-JP"/>
              </w:rPr>
              <w:t>IMD4</w:t>
            </w:r>
            <w:r w:rsidRPr="00A93547">
              <w:rPr>
                <w:vertAlign w:val="superscript"/>
                <w:lang w:eastAsia="ja-JP"/>
              </w:rPr>
              <w:t>3</w:t>
            </w:r>
          </w:p>
        </w:tc>
        <w:tc>
          <w:tcPr>
            <w:tcW w:w="424" w:type="pct"/>
            <w:vAlign w:val="center"/>
          </w:tcPr>
          <w:p w14:paraId="3901EF0E" w14:textId="77777777" w:rsidR="00D22153" w:rsidRPr="00A93547" w:rsidRDefault="00D22153" w:rsidP="00D22153">
            <w:pPr>
              <w:pStyle w:val="TAC"/>
            </w:pPr>
            <w:r w:rsidRPr="00A93547">
              <w:rPr>
                <w:lang w:eastAsia="ja-JP"/>
              </w:rPr>
              <w:t>FDD</w:t>
            </w:r>
          </w:p>
        </w:tc>
      </w:tr>
      <w:tr w:rsidR="00D22153" w:rsidRPr="00A93547" w14:paraId="53666FC8"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717B711" w14:textId="77777777" w:rsidR="00D22153" w:rsidRPr="00A93547" w:rsidRDefault="00D22153" w:rsidP="00D22153">
            <w:pPr>
              <w:pStyle w:val="TAC"/>
            </w:pPr>
          </w:p>
        </w:tc>
        <w:tc>
          <w:tcPr>
            <w:tcW w:w="434" w:type="pct"/>
            <w:tcBorders>
              <w:left w:val="single" w:sz="4" w:space="0" w:color="auto"/>
            </w:tcBorders>
            <w:vAlign w:val="center"/>
          </w:tcPr>
          <w:p w14:paraId="53D6CEBB" w14:textId="77777777" w:rsidR="00D22153" w:rsidRPr="00A93547" w:rsidRDefault="00D22153" w:rsidP="00D22153">
            <w:pPr>
              <w:pStyle w:val="TAC"/>
            </w:pPr>
            <w:r w:rsidRPr="00A93547">
              <w:rPr>
                <w:lang w:eastAsia="ja-JP"/>
              </w:rPr>
              <w:t>n77</w:t>
            </w:r>
          </w:p>
        </w:tc>
        <w:tc>
          <w:tcPr>
            <w:tcW w:w="341" w:type="pct"/>
            <w:noWrap/>
            <w:vAlign w:val="center"/>
          </w:tcPr>
          <w:p w14:paraId="72C5C7AD" w14:textId="77777777" w:rsidR="00D22153" w:rsidRPr="00A93547" w:rsidRDefault="00D22153" w:rsidP="00D22153">
            <w:pPr>
              <w:pStyle w:val="TAC"/>
            </w:pPr>
            <w:r w:rsidRPr="00A93547">
              <w:rPr>
                <w:lang w:eastAsia="ja-JP"/>
              </w:rPr>
              <w:t>15</w:t>
            </w:r>
          </w:p>
        </w:tc>
        <w:tc>
          <w:tcPr>
            <w:tcW w:w="946" w:type="pct"/>
            <w:noWrap/>
            <w:vAlign w:val="center"/>
          </w:tcPr>
          <w:p w14:paraId="288A3FB2"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ABA4F47" w14:textId="77777777" w:rsidR="00D22153" w:rsidRPr="00A93547" w:rsidRDefault="00D22153" w:rsidP="00D22153">
            <w:pPr>
              <w:pStyle w:val="TAC"/>
            </w:pPr>
            <w:r w:rsidRPr="00A93547">
              <w:t>REFSENS</w:t>
            </w:r>
          </w:p>
        </w:tc>
        <w:tc>
          <w:tcPr>
            <w:tcW w:w="413" w:type="pct"/>
            <w:noWrap/>
            <w:vAlign w:val="center"/>
          </w:tcPr>
          <w:p w14:paraId="388038CD" w14:textId="77777777" w:rsidR="00D22153" w:rsidRPr="00A93547" w:rsidRDefault="00D22153" w:rsidP="00D22153">
            <w:pPr>
              <w:pStyle w:val="TAC"/>
            </w:pPr>
            <w:r w:rsidRPr="00A93547">
              <w:t>-</w:t>
            </w:r>
          </w:p>
        </w:tc>
        <w:tc>
          <w:tcPr>
            <w:tcW w:w="382" w:type="pct"/>
            <w:noWrap/>
            <w:vAlign w:val="center"/>
          </w:tcPr>
          <w:p w14:paraId="2A0FDA6E" w14:textId="77777777" w:rsidR="00D22153" w:rsidRPr="00A93547" w:rsidRDefault="00D22153" w:rsidP="00D22153">
            <w:pPr>
              <w:pStyle w:val="TAC"/>
            </w:pPr>
            <w:r w:rsidRPr="00A93547">
              <w:t>-</w:t>
            </w:r>
          </w:p>
        </w:tc>
        <w:tc>
          <w:tcPr>
            <w:tcW w:w="382" w:type="pct"/>
            <w:vAlign w:val="center"/>
          </w:tcPr>
          <w:p w14:paraId="3D3B6C27" w14:textId="77777777" w:rsidR="00D22153" w:rsidRPr="00A93547" w:rsidRDefault="00D22153" w:rsidP="00D22153">
            <w:pPr>
              <w:pStyle w:val="TAC"/>
            </w:pPr>
            <w:r w:rsidRPr="00A93547">
              <w:t>-</w:t>
            </w:r>
          </w:p>
        </w:tc>
        <w:tc>
          <w:tcPr>
            <w:tcW w:w="383" w:type="pct"/>
          </w:tcPr>
          <w:p w14:paraId="2BB0E4DE" w14:textId="77777777" w:rsidR="00D22153" w:rsidRPr="00A93547" w:rsidRDefault="00D22153" w:rsidP="00D22153">
            <w:pPr>
              <w:pStyle w:val="TAC"/>
            </w:pPr>
            <w:r w:rsidRPr="00A93547">
              <w:rPr>
                <w:lang w:eastAsia="ja-JP"/>
              </w:rPr>
              <w:t>N/A</w:t>
            </w:r>
          </w:p>
        </w:tc>
        <w:tc>
          <w:tcPr>
            <w:tcW w:w="424" w:type="pct"/>
          </w:tcPr>
          <w:p w14:paraId="3C48E42D" w14:textId="77777777" w:rsidR="00D22153" w:rsidRPr="00A93547" w:rsidRDefault="00D22153" w:rsidP="00D22153">
            <w:pPr>
              <w:pStyle w:val="TAC"/>
            </w:pPr>
            <w:r w:rsidRPr="00A93547">
              <w:rPr>
                <w:lang w:eastAsia="ja-JP"/>
              </w:rPr>
              <w:t>TDD</w:t>
            </w:r>
          </w:p>
        </w:tc>
      </w:tr>
      <w:tr w:rsidR="00D22153" w:rsidRPr="00414043" w14:paraId="03784585"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BDB38E7" w14:textId="77777777" w:rsidR="00D22153" w:rsidRPr="00414043" w:rsidRDefault="00D22153" w:rsidP="00D22153">
            <w:pPr>
              <w:pStyle w:val="TAC"/>
              <w:rPr>
                <w:highlight w:val="yellow"/>
              </w:rPr>
            </w:pPr>
            <w:r w:rsidRPr="00414043">
              <w:rPr>
                <w:highlight w:val="yellow"/>
              </w:rPr>
              <w:t>DC_1A_n78A</w:t>
            </w:r>
          </w:p>
        </w:tc>
        <w:tc>
          <w:tcPr>
            <w:tcW w:w="434" w:type="pct"/>
            <w:vAlign w:val="center"/>
          </w:tcPr>
          <w:p w14:paraId="4422C950" w14:textId="77777777" w:rsidR="00D22153" w:rsidRPr="00414043" w:rsidRDefault="00D22153" w:rsidP="00D22153">
            <w:pPr>
              <w:pStyle w:val="TAC"/>
              <w:rPr>
                <w:highlight w:val="yellow"/>
              </w:rPr>
            </w:pPr>
            <w:r w:rsidRPr="00414043">
              <w:rPr>
                <w:highlight w:val="yellow"/>
              </w:rPr>
              <w:t>1</w:t>
            </w:r>
          </w:p>
        </w:tc>
        <w:tc>
          <w:tcPr>
            <w:tcW w:w="341" w:type="pct"/>
            <w:noWrap/>
            <w:vAlign w:val="center"/>
          </w:tcPr>
          <w:p w14:paraId="0591E246" w14:textId="77777777" w:rsidR="00D22153" w:rsidRPr="00414043" w:rsidRDefault="00D22153" w:rsidP="00D22153">
            <w:pPr>
              <w:pStyle w:val="TAC"/>
              <w:rPr>
                <w:highlight w:val="yellow"/>
              </w:rPr>
            </w:pPr>
            <w:r w:rsidRPr="00414043">
              <w:rPr>
                <w:highlight w:val="yellow"/>
              </w:rPr>
              <w:t>N/A</w:t>
            </w:r>
          </w:p>
        </w:tc>
        <w:tc>
          <w:tcPr>
            <w:tcW w:w="946" w:type="pct"/>
            <w:noWrap/>
            <w:vAlign w:val="center"/>
          </w:tcPr>
          <w:p w14:paraId="48A25399" w14:textId="17B314E0" w:rsidR="00D22153" w:rsidRPr="00414043" w:rsidRDefault="00D22153" w:rsidP="00D22153">
            <w:pPr>
              <w:pStyle w:val="TAJ"/>
              <w:rPr>
                <w:b/>
                <w:highlight w:val="yellow"/>
              </w:rPr>
            </w:pPr>
            <w:r w:rsidRPr="00414043">
              <w:rPr>
                <w:highlight w:val="yellow"/>
              </w:rPr>
              <w:t>REFSENS-17.8</w:t>
            </w:r>
          </w:p>
        </w:tc>
        <w:tc>
          <w:tcPr>
            <w:tcW w:w="554" w:type="pct"/>
            <w:noWrap/>
            <w:vAlign w:val="center"/>
          </w:tcPr>
          <w:p w14:paraId="166DE8F4" w14:textId="77777777" w:rsidR="00D22153" w:rsidRPr="00414043" w:rsidRDefault="00D22153" w:rsidP="00D22153">
            <w:pPr>
              <w:pStyle w:val="TAC"/>
              <w:rPr>
                <w:highlight w:val="yellow"/>
              </w:rPr>
            </w:pPr>
            <w:r w:rsidRPr="00414043">
              <w:rPr>
                <w:highlight w:val="yellow"/>
              </w:rPr>
              <w:t>-</w:t>
            </w:r>
          </w:p>
        </w:tc>
        <w:tc>
          <w:tcPr>
            <w:tcW w:w="413" w:type="pct"/>
            <w:noWrap/>
            <w:vAlign w:val="center"/>
          </w:tcPr>
          <w:p w14:paraId="118EA05A" w14:textId="77777777" w:rsidR="00D22153" w:rsidRPr="00414043" w:rsidRDefault="00D22153" w:rsidP="00D22153">
            <w:pPr>
              <w:pStyle w:val="TAC"/>
              <w:rPr>
                <w:highlight w:val="yellow"/>
              </w:rPr>
            </w:pPr>
            <w:r w:rsidRPr="00414043">
              <w:rPr>
                <w:highlight w:val="yellow"/>
              </w:rPr>
              <w:t>-</w:t>
            </w:r>
          </w:p>
        </w:tc>
        <w:tc>
          <w:tcPr>
            <w:tcW w:w="382" w:type="pct"/>
            <w:noWrap/>
            <w:vAlign w:val="center"/>
          </w:tcPr>
          <w:p w14:paraId="27AA49A7" w14:textId="77777777" w:rsidR="00D22153" w:rsidRPr="00414043" w:rsidRDefault="00D22153" w:rsidP="00D22153">
            <w:pPr>
              <w:pStyle w:val="TAC"/>
              <w:rPr>
                <w:highlight w:val="yellow"/>
              </w:rPr>
            </w:pPr>
            <w:r w:rsidRPr="00414043">
              <w:rPr>
                <w:highlight w:val="yellow"/>
              </w:rPr>
              <w:t>-</w:t>
            </w:r>
          </w:p>
        </w:tc>
        <w:tc>
          <w:tcPr>
            <w:tcW w:w="382" w:type="pct"/>
            <w:vAlign w:val="center"/>
          </w:tcPr>
          <w:p w14:paraId="4AD864E8" w14:textId="77777777" w:rsidR="00D22153" w:rsidRPr="00414043" w:rsidRDefault="00D22153" w:rsidP="00D22153">
            <w:pPr>
              <w:pStyle w:val="TAC"/>
              <w:rPr>
                <w:highlight w:val="yellow"/>
              </w:rPr>
            </w:pPr>
            <w:r w:rsidRPr="00414043">
              <w:rPr>
                <w:highlight w:val="yellow"/>
              </w:rPr>
              <w:t>-</w:t>
            </w:r>
          </w:p>
        </w:tc>
        <w:tc>
          <w:tcPr>
            <w:tcW w:w="383" w:type="pct"/>
          </w:tcPr>
          <w:p w14:paraId="6AA3FEEE" w14:textId="77777777" w:rsidR="00D22153" w:rsidRPr="00414043" w:rsidRDefault="00D22153" w:rsidP="00D22153">
            <w:pPr>
              <w:pStyle w:val="TAC"/>
              <w:rPr>
                <w:highlight w:val="yellow"/>
              </w:rPr>
            </w:pPr>
            <w:r w:rsidRPr="00414043">
              <w:rPr>
                <w:highlight w:val="yellow"/>
              </w:rPr>
              <w:t>IMD4</w:t>
            </w:r>
          </w:p>
        </w:tc>
        <w:tc>
          <w:tcPr>
            <w:tcW w:w="424" w:type="pct"/>
          </w:tcPr>
          <w:p w14:paraId="3077EAD2" w14:textId="4C348A0D" w:rsidR="00D22153" w:rsidRPr="00414043" w:rsidRDefault="00D22153" w:rsidP="00D22153">
            <w:pPr>
              <w:pStyle w:val="TAC"/>
              <w:rPr>
                <w:highlight w:val="yellow"/>
                <w:lang w:eastAsia="zh-CN"/>
              </w:rPr>
            </w:pPr>
          </w:p>
        </w:tc>
      </w:tr>
      <w:tr w:rsidR="00D22153" w:rsidRPr="00414043" w14:paraId="07B45B0E" w14:textId="77777777" w:rsidTr="00D22153">
        <w:tblPrEx>
          <w:tblLook w:val="0000" w:firstRow="0" w:lastRow="0" w:firstColumn="0" w:lastColumn="0" w:noHBand="0" w:noVBand="0"/>
        </w:tblPrEx>
        <w:trPr>
          <w:trHeight w:val="20"/>
          <w:jc w:val="center"/>
        </w:trPr>
        <w:tc>
          <w:tcPr>
            <w:tcW w:w="741" w:type="pct"/>
            <w:vMerge/>
            <w:vAlign w:val="center"/>
          </w:tcPr>
          <w:p w14:paraId="380FC0E1" w14:textId="77777777" w:rsidR="00D22153" w:rsidRPr="00414043" w:rsidRDefault="00D22153" w:rsidP="00D22153">
            <w:pPr>
              <w:pStyle w:val="TAC"/>
              <w:rPr>
                <w:highlight w:val="yellow"/>
              </w:rPr>
            </w:pPr>
          </w:p>
        </w:tc>
        <w:tc>
          <w:tcPr>
            <w:tcW w:w="434" w:type="pct"/>
            <w:vAlign w:val="center"/>
          </w:tcPr>
          <w:p w14:paraId="4F674F1B" w14:textId="77777777" w:rsidR="00D22153" w:rsidRPr="00414043" w:rsidRDefault="00D22153" w:rsidP="00D22153">
            <w:pPr>
              <w:pStyle w:val="TAC"/>
              <w:rPr>
                <w:highlight w:val="yellow"/>
              </w:rPr>
            </w:pPr>
            <w:r w:rsidRPr="00414043">
              <w:rPr>
                <w:highlight w:val="yellow"/>
                <w:lang w:eastAsia="zh-Hans"/>
              </w:rPr>
              <w:t>n</w:t>
            </w:r>
            <w:r w:rsidRPr="00414043">
              <w:rPr>
                <w:highlight w:val="yellow"/>
              </w:rPr>
              <w:t>78</w:t>
            </w:r>
          </w:p>
        </w:tc>
        <w:tc>
          <w:tcPr>
            <w:tcW w:w="341" w:type="pct"/>
            <w:noWrap/>
            <w:vAlign w:val="center"/>
          </w:tcPr>
          <w:p w14:paraId="495290B4" w14:textId="77777777" w:rsidR="00D22153" w:rsidRPr="00414043" w:rsidRDefault="00D22153" w:rsidP="00D22153">
            <w:pPr>
              <w:pStyle w:val="TAC"/>
              <w:rPr>
                <w:highlight w:val="yellow"/>
              </w:rPr>
            </w:pPr>
            <w:r w:rsidRPr="00414043">
              <w:rPr>
                <w:highlight w:val="yellow"/>
              </w:rPr>
              <w:t>15</w:t>
            </w:r>
          </w:p>
        </w:tc>
        <w:tc>
          <w:tcPr>
            <w:tcW w:w="946" w:type="pct"/>
            <w:noWrap/>
            <w:vAlign w:val="center"/>
          </w:tcPr>
          <w:p w14:paraId="7F8637AE" w14:textId="77777777" w:rsidR="00D22153" w:rsidRPr="00414043" w:rsidRDefault="00D22153" w:rsidP="00D22153">
            <w:pPr>
              <w:pStyle w:val="TAJ"/>
              <w:rPr>
                <w:b/>
                <w:highlight w:val="yellow"/>
              </w:rPr>
            </w:pPr>
            <w:r w:rsidRPr="00414043">
              <w:rPr>
                <w:highlight w:val="yellow"/>
              </w:rPr>
              <w:t>-</w:t>
            </w:r>
          </w:p>
        </w:tc>
        <w:tc>
          <w:tcPr>
            <w:tcW w:w="554" w:type="pct"/>
            <w:noWrap/>
            <w:vAlign w:val="center"/>
          </w:tcPr>
          <w:p w14:paraId="5B131CCC" w14:textId="77777777" w:rsidR="00D22153" w:rsidRPr="00414043" w:rsidRDefault="00D22153" w:rsidP="00D22153">
            <w:pPr>
              <w:pStyle w:val="TAC"/>
              <w:rPr>
                <w:highlight w:val="yellow"/>
              </w:rPr>
            </w:pPr>
            <w:r w:rsidRPr="00414043">
              <w:rPr>
                <w:highlight w:val="yellow"/>
              </w:rPr>
              <w:t>REFSENS</w:t>
            </w:r>
          </w:p>
        </w:tc>
        <w:tc>
          <w:tcPr>
            <w:tcW w:w="413" w:type="pct"/>
            <w:noWrap/>
            <w:vAlign w:val="center"/>
          </w:tcPr>
          <w:p w14:paraId="0744B16E" w14:textId="77777777" w:rsidR="00D22153" w:rsidRPr="00414043" w:rsidRDefault="00D22153" w:rsidP="00D22153">
            <w:pPr>
              <w:pStyle w:val="TAC"/>
              <w:rPr>
                <w:highlight w:val="yellow"/>
              </w:rPr>
            </w:pPr>
            <w:r w:rsidRPr="00414043">
              <w:rPr>
                <w:highlight w:val="yellow"/>
              </w:rPr>
              <w:t>-</w:t>
            </w:r>
          </w:p>
        </w:tc>
        <w:tc>
          <w:tcPr>
            <w:tcW w:w="382" w:type="pct"/>
            <w:noWrap/>
            <w:vAlign w:val="center"/>
          </w:tcPr>
          <w:p w14:paraId="71576AFA" w14:textId="77777777" w:rsidR="00D22153" w:rsidRPr="00414043" w:rsidRDefault="00D22153" w:rsidP="00D22153">
            <w:pPr>
              <w:pStyle w:val="TAC"/>
              <w:rPr>
                <w:highlight w:val="yellow"/>
              </w:rPr>
            </w:pPr>
            <w:r w:rsidRPr="00414043">
              <w:rPr>
                <w:highlight w:val="yellow"/>
              </w:rPr>
              <w:t>-</w:t>
            </w:r>
          </w:p>
        </w:tc>
        <w:tc>
          <w:tcPr>
            <w:tcW w:w="382" w:type="pct"/>
            <w:vAlign w:val="center"/>
          </w:tcPr>
          <w:p w14:paraId="41AFE47E" w14:textId="77777777" w:rsidR="00D22153" w:rsidRPr="00414043" w:rsidRDefault="00D22153" w:rsidP="00D22153">
            <w:pPr>
              <w:pStyle w:val="TAC"/>
              <w:rPr>
                <w:highlight w:val="yellow"/>
              </w:rPr>
            </w:pPr>
            <w:r w:rsidRPr="00414043">
              <w:rPr>
                <w:highlight w:val="yellow"/>
              </w:rPr>
              <w:t>-</w:t>
            </w:r>
          </w:p>
        </w:tc>
        <w:tc>
          <w:tcPr>
            <w:tcW w:w="383" w:type="pct"/>
          </w:tcPr>
          <w:p w14:paraId="13DD905D" w14:textId="77777777" w:rsidR="00D22153" w:rsidRPr="00414043" w:rsidRDefault="00D22153" w:rsidP="00D22153">
            <w:pPr>
              <w:pStyle w:val="TAC"/>
              <w:rPr>
                <w:highlight w:val="yellow"/>
              </w:rPr>
            </w:pPr>
            <w:r w:rsidRPr="00414043">
              <w:rPr>
                <w:highlight w:val="yellow"/>
                <w:lang w:eastAsia="zh-Hans"/>
              </w:rPr>
              <w:t>N/A</w:t>
            </w:r>
          </w:p>
        </w:tc>
        <w:tc>
          <w:tcPr>
            <w:tcW w:w="424" w:type="pct"/>
          </w:tcPr>
          <w:p w14:paraId="35F80A6A" w14:textId="77777777" w:rsidR="00D22153" w:rsidRPr="00414043" w:rsidRDefault="00D22153" w:rsidP="00D22153">
            <w:pPr>
              <w:pStyle w:val="TAC"/>
              <w:rPr>
                <w:highlight w:val="yellow"/>
              </w:rPr>
            </w:pPr>
            <w:r w:rsidRPr="00414043">
              <w:rPr>
                <w:highlight w:val="yellow"/>
                <w:lang w:eastAsia="zh-Hans"/>
              </w:rPr>
              <w:t>TDD</w:t>
            </w:r>
          </w:p>
        </w:tc>
      </w:tr>
      <w:tr w:rsidR="00D22153" w:rsidRPr="00A93547" w14:paraId="53748741" w14:textId="77777777" w:rsidTr="00D22153">
        <w:tblPrEx>
          <w:tblLook w:val="0000" w:firstRow="0" w:lastRow="0" w:firstColumn="0" w:lastColumn="0" w:noHBand="0" w:noVBand="0"/>
        </w:tblPrEx>
        <w:trPr>
          <w:trHeight w:val="20"/>
          <w:jc w:val="center"/>
        </w:trPr>
        <w:tc>
          <w:tcPr>
            <w:tcW w:w="741" w:type="pct"/>
            <w:tcBorders>
              <w:bottom w:val="nil"/>
            </w:tcBorders>
          </w:tcPr>
          <w:p w14:paraId="2D15D3B2" w14:textId="77777777" w:rsidR="00D22153" w:rsidRPr="00A93547" w:rsidRDefault="00D22153" w:rsidP="00D22153">
            <w:pPr>
              <w:pStyle w:val="TAC"/>
            </w:pPr>
            <w:r w:rsidRPr="00A93547">
              <w:rPr>
                <w:rFonts w:cs="Arial"/>
                <w:color w:val="000000"/>
                <w:szCs w:val="18"/>
                <w:lang w:eastAsia="ja-JP"/>
              </w:rPr>
              <w:t>DC_2A_n77A</w:t>
            </w:r>
          </w:p>
        </w:tc>
        <w:tc>
          <w:tcPr>
            <w:tcW w:w="434" w:type="pct"/>
            <w:tcBorders>
              <w:bottom w:val="nil"/>
            </w:tcBorders>
            <w:vAlign w:val="center"/>
          </w:tcPr>
          <w:p w14:paraId="39672290"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44A5D26B"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28862020" w14:textId="77777777" w:rsidR="00D22153" w:rsidRPr="00A93547" w:rsidRDefault="00D22153" w:rsidP="00D22153">
            <w:pPr>
              <w:pStyle w:val="TAJ"/>
              <w:rPr>
                <w:b/>
              </w:rPr>
            </w:pPr>
            <w:r w:rsidRPr="00A93547">
              <w:t>-65.2</w:t>
            </w:r>
          </w:p>
        </w:tc>
        <w:tc>
          <w:tcPr>
            <w:tcW w:w="554" w:type="pct"/>
            <w:tcBorders>
              <w:bottom w:val="nil"/>
            </w:tcBorders>
            <w:noWrap/>
            <w:vAlign w:val="center"/>
          </w:tcPr>
          <w:p w14:paraId="3C8B2984" w14:textId="77777777" w:rsidR="00D22153" w:rsidRPr="00A93547" w:rsidRDefault="00D22153" w:rsidP="00D22153">
            <w:pPr>
              <w:pStyle w:val="TAC"/>
            </w:pPr>
            <w:r w:rsidRPr="00A93547">
              <w:t>-</w:t>
            </w:r>
          </w:p>
        </w:tc>
        <w:tc>
          <w:tcPr>
            <w:tcW w:w="413" w:type="pct"/>
            <w:tcBorders>
              <w:bottom w:val="nil"/>
            </w:tcBorders>
            <w:noWrap/>
            <w:vAlign w:val="center"/>
          </w:tcPr>
          <w:p w14:paraId="41C48824" w14:textId="77777777" w:rsidR="00D22153" w:rsidRPr="00A93547" w:rsidRDefault="00D22153" w:rsidP="00D22153">
            <w:pPr>
              <w:pStyle w:val="TAC"/>
            </w:pPr>
            <w:r w:rsidRPr="00A93547">
              <w:t>-</w:t>
            </w:r>
          </w:p>
        </w:tc>
        <w:tc>
          <w:tcPr>
            <w:tcW w:w="382" w:type="pct"/>
            <w:tcBorders>
              <w:bottom w:val="nil"/>
            </w:tcBorders>
            <w:noWrap/>
            <w:vAlign w:val="center"/>
          </w:tcPr>
          <w:p w14:paraId="2BA7A917" w14:textId="77777777" w:rsidR="00D22153" w:rsidRPr="00A93547" w:rsidRDefault="00D22153" w:rsidP="00D22153">
            <w:pPr>
              <w:pStyle w:val="TAC"/>
            </w:pPr>
            <w:r w:rsidRPr="00A93547">
              <w:t>-</w:t>
            </w:r>
          </w:p>
        </w:tc>
        <w:tc>
          <w:tcPr>
            <w:tcW w:w="382" w:type="pct"/>
            <w:tcBorders>
              <w:bottom w:val="nil"/>
            </w:tcBorders>
            <w:vAlign w:val="center"/>
          </w:tcPr>
          <w:p w14:paraId="5A0EB34B" w14:textId="77777777" w:rsidR="00D22153" w:rsidRPr="00A93547" w:rsidRDefault="00D22153" w:rsidP="00D22153">
            <w:pPr>
              <w:pStyle w:val="TAC"/>
            </w:pPr>
            <w:r w:rsidRPr="00A93547">
              <w:t>-</w:t>
            </w:r>
          </w:p>
        </w:tc>
        <w:tc>
          <w:tcPr>
            <w:tcW w:w="383" w:type="pct"/>
            <w:tcBorders>
              <w:bottom w:val="nil"/>
            </w:tcBorders>
            <w:vAlign w:val="center"/>
          </w:tcPr>
          <w:p w14:paraId="01011938" w14:textId="77777777" w:rsidR="00D22153" w:rsidRPr="00A93547" w:rsidRDefault="00D22153" w:rsidP="00D22153">
            <w:pPr>
              <w:pStyle w:val="TAC"/>
              <w:rPr>
                <w:lang w:eastAsia="zh-Hans"/>
              </w:rPr>
            </w:pPr>
            <w:r w:rsidRPr="00A93547">
              <w:t>IMD2</w:t>
            </w:r>
          </w:p>
        </w:tc>
        <w:tc>
          <w:tcPr>
            <w:tcW w:w="424" w:type="pct"/>
            <w:tcBorders>
              <w:bottom w:val="nil"/>
            </w:tcBorders>
          </w:tcPr>
          <w:p w14:paraId="22312C13" w14:textId="77777777" w:rsidR="00D22153" w:rsidRPr="00A93547" w:rsidRDefault="00D22153" w:rsidP="00D22153">
            <w:pPr>
              <w:pStyle w:val="TAC"/>
              <w:rPr>
                <w:lang w:eastAsia="zh-Hans"/>
              </w:rPr>
            </w:pPr>
            <w:r w:rsidRPr="00A93547">
              <w:t>FDD</w:t>
            </w:r>
          </w:p>
        </w:tc>
      </w:tr>
      <w:tr w:rsidR="00D22153" w:rsidRPr="00A93547" w14:paraId="489CCD2A"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3875B05A" w14:textId="77777777" w:rsidR="00D22153" w:rsidRPr="00A93547" w:rsidRDefault="00D22153" w:rsidP="00D22153">
            <w:pPr>
              <w:pStyle w:val="TAC"/>
              <w:rPr>
                <w:lang w:eastAsia="ja-JP"/>
              </w:rPr>
            </w:pPr>
            <w:r w:rsidRPr="00A93547">
              <w:rPr>
                <w:rFonts w:eastAsia="MS Mincho"/>
              </w:rPr>
              <w:t>DC_2A-2A_n77A</w:t>
            </w:r>
          </w:p>
        </w:tc>
        <w:tc>
          <w:tcPr>
            <w:tcW w:w="434" w:type="pct"/>
            <w:tcBorders>
              <w:top w:val="nil"/>
            </w:tcBorders>
            <w:vAlign w:val="center"/>
          </w:tcPr>
          <w:p w14:paraId="15FB45DD" w14:textId="77777777" w:rsidR="00D22153" w:rsidRPr="00A93547" w:rsidRDefault="00D22153" w:rsidP="00D22153">
            <w:pPr>
              <w:pStyle w:val="TAC"/>
            </w:pPr>
          </w:p>
        </w:tc>
        <w:tc>
          <w:tcPr>
            <w:tcW w:w="341" w:type="pct"/>
            <w:tcBorders>
              <w:top w:val="nil"/>
            </w:tcBorders>
            <w:noWrap/>
            <w:vAlign w:val="center"/>
          </w:tcPr>
          <w:p w14:paraId="63B3E89A" w14:textId="77777777" w:rsidR="00D22153" w:rsidRPr="00A93547" w:rsidRDefault="00D22153" w:rsidP="00D22153">
            <w:pPr>
              <w:pStyle w:val="TAC"/>
            </w:pPr>
          </w:p>
        </w:tc>
        <w:tc>
          <w:tcPr>
            <w:tcW w:w="946" w:type="pct"/>
            <w:tcBorders>
              <w:top w:val="single" w:sz="4" w:space="0" w:color="auto"/>
            </w:tcBorders>
            <w:noWrap/>
            <w:vAlign w:val="center"/>
          </w:tcPr>
          <w:p w14:paraId="07EF5A6E" w14:textId="77777777" w:rsidR="00D22153" w:rsidRPr="00A93547" w:rsidRDefault="00D22153" w:rsidP="00D22153">
            <w:pPr>
              <w:pStyle w:val="TAJ"/>
              <w:rPr>
                <w:b/>
              </w:rPr>
            </w:pPr>
            <w:r w:rsidRPr="00A93547">
              <w:t>-65.15</w:t>
            </w:r>
            <w:r w:rsidRPr="00A93547">
              <w:rPr>
                <w:vertAlign w:val="superscript"/>
                <w:lang w:eastAsia="zh-CN"/>
              </w:rPr>
              <w:t>7</w:t>
            </w:r>
          </w:p>
        </w:tc>
        <w:tc>
          <w:tcPr>
            <w:tcW w:w="554" w:type="pct"/>
            <w:tcBorders>
              <w:top w:val="nil"/>
            </w:tcBorders>
            <w:noWrap/>
            <w:vAlign w:val="center"/>
          </w:tcPr>
          <w:p w14:paraId="046CD274" w14:textId="77777777" w:rsidR="00D22153" w:rsidRPr="00A93547" w:rsidRDefault="00D22153" w:rsidP="00D22153">
            <w:pPr>
              <w:pStyle w:val="TAC"/>
            </w:pPr>
          </w:p>
        </w:tc>
        <w:tc>
          <w:tcPr>
            <w:tcW w:w="413" w:type="pct"/>
            <w:tcBorders>
              <w:top w:val="nil"/>
            </w:tcBorders>
            <w:noWrap/>
            <w:vAlign w:val="center"/>
          </w:tcPr>
          <w:p w14:paraId="5DD27139" w14:textId="77777777" w:rsidR="00D22153" w:rsidRPr="00A93547" w:rsidRDefault="00D22153" w:rsidP="00D22153">
            <w:pPr>
              <w:pStyle w:val="TAC"/>
            </w:pPr>
          </w:p>
        </w:tc>
        <w:tc>
          <w:tcPr>
            <w:tcW w:w="382" w:type="pct"/>
            <w:tcBorders>
              <w:top w:val="nil"/>
            </w:tcBorders>
            <w:noWrap/>
            <w:vAlign w:val="center"/>
          </w:tcPr>
          <w:p w14:paraId="6D4E83AD" w14:textId="77777777" w:rsidR="00D22153" w:rsidRPr="00A93547" w:rsidRDefault="00D22153" w:rsidP="00D22153">
            <w:pPr>
              <w:pStyle w:val="TAC"/>
            </w:pPr>
          </w:p>
        </w:tc>
        <w:tc>
          <w:tcPr>
            <w:tcW w:w="382" w:type="pct"/>
            <w:tcBorders>
              <w:top w:val="nil"/>
            </w:tcBorders>
            <w:vAlign w:val="center"/>
          </w:tcPr>
          <w:p w14:paraId="781E7A3B" w14:textId="77777777" w:rsidR="00D22153" w:rsidRPr="00A93547" w:rsidRDefault="00D22153" w:rsidP="00D22153">
            <w:pPr>
              <w:pStyle w:val="TAC"/>
            </w:pPr>
          </w:p>
        </w:tc>
        <w:tc>
          <w:tcPr>
            <w:tcW w:w="383" w:type="pct"/>
            <w:tcBorders>
              <w:top w:val="nil"/>
            </w:tcBorders>
            <w:vAlign w:val="center"/>
          </w:tcPr>
          <w:p w14:paraId="44442956" w14:textId="77777777" w:rsidR="00D22153" w:rsidRPr="00A93547" w:rsidRDefault="00D22153" w:rsidP="00D22153">
            <w:pPr>
              <w:pStyle w:val="TAC"/>
            </w:pPr>
          </w:p>
        </w:tc>
        <w:tc>
          <w:tcPr>
            <w:tcW w:w="424" w:type="pct"/>
            <w:tcBorders>
              <w:top w:val="nil"/>
            </w:tcBorders>
          </w:tcPr>
          <w:p w14:paraId="05F2A47C" w14:textId="77777777" w:rsidR="00D22153" w:rsidRPr="00A93547" w:rsidRDefault="00D22153" w:rsidP="00D22153">
            <w:pPr>
              <w:pStyle w:val="TAC"/>
            </w:pPr>
          </w:p>
        </w:tc>
      </w:tr>
      <w:tr w:rsidR="00D22153" w:rsidRPr="00A93547" w14:paraId="7B8A9399"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42778CDD" w14:textId="77777777" w:rsidR="00D22153" w:rsidRPr="00A93547" w:rsidRDefault="00D22153" w:rsidP="00D22153">
            <w:pPr>
              <w:pStyle w:val="TAC"/>
            </w:pPr>
            <w:r w:rsidRPr="00A93547">
              <w:rPr>
                <w:rFonts w:eastAsia="MS Mincho"/>
              </w:rPr>
              <w:t>DC_2A_n77C</w:t>
            </w:r>
          </w:p>
        </w:tc>
        <w:tc>
          <w:tcPr>
            <w:tcW w:w="434" w:type="pct"/>
            <w:tcBorders>
              <w:bottom w:val="single" w:sz="4" w:space="0" w:color="auto"/>
            </w:tcBorders>
            <w:vAlign w:val="center"/>
          </w:tcPr>
          <w:p w14:paraId="7F63D47F"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3DC00A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A11CB88"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37B9D11C"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E97FB8E"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79A755D"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B95578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0B4B178E"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5AD369B1" w14:textId="77777777" w:rsidR="00D22153" w:rsidRPr="00A93547" w:rsidRDefault="00D22153" w:rsidP="00D22153">
            <w:pPr>
              <w:pStyle w:val="TAC"/>
              <w:rPr>
                <w:lang w:eastAsia="zh-Hans"/>
              </w:rPr>
            </w:pPr>
            <w:r w:rsidRPr="00A93547">
              <w:t>TDD</w:t>
            </w:r>
          </w:p>
        </w:tc>
      </w:tr>
      <w:tr w:rsidR="00D22153" w:rsidRPr="00A93547" w14:paraId="00DFC26F"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0E4D4ECB" w14:textId="77777777" w:rsidR="00D22153" w:rsidRPr="00A93547" w:rsidRDefault="00D22153" w:rsidP="00D22153">
            <w:pPr>
              <w:pStyle w:val="TAC"/>
            </w:pPr>
            <w:r w:rsidRPr="00A93547">
              <w:rPr>
                <w:rFonts w:eastAsia="MS Mincho"/>
              </w:rPr>
              <w:t>DC_2A-2A_n77C</w:t>
            </w:r>
          </w:p>
        </w:tc>
        <w:tc>
          <w:tcPr>
            <w:tcW w:w="434" w:type="pct"/>
            <w:tcBorders>
              <w:bottom w:val="nil"/>
            </w:tcBorders>
            <w:vAlign w:val="center"/>
          </w:tcPr>
          <w:p w14:paraId="46D47F1D"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611D4C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3C054532" w14:textId="77777777" w:rsidR="00D22153" w:rsidRPr="00A93547" w:rsidRDefault="00D22153" w:rsidP="00D22153">
            <w:pPr>
              <w:pStyle w:val="TAJ"/>
              <w:rPr>
                <w:b/>
              </w:rPr>
            </w:pPr>
            <w:r w:rsidRPr="00A93547">
              <w:t>-78.2</w:t>
            </w:r>
          </w:p>
        </w:tc>
        <w:tc>
          <w:tcPr>
            <w:tcW w:w="554" w:type="pct"/>
            <w:tcBorders>
              <w:bottom w:val="nil"/>
            </w:tcBorders>
            <w:noWrap/>
            <w:vAlign w:val="center"/>
          </w:tcPr>
          <w:p w14:paraId="313C687B" w14:textId="77777777" w:rsidR="00D22153" w:rsidRPr="00A93547" w:rsidRDefault="00D22153" w:rsidP="00D22153">
            <w:pPr>
              <w:pStyle w:val="TAC"/>
            </w:pPr>
            <w:r w:rsidRPr="00A93547">
              <w:t>-</w:t>
            </w:r>
          </w:p>
        </w:tc>
        <w:tc>
          <w:tcPr>
            <w:tcW w:w="413" w:type="pct"/>
            <w:tcBorders>
              <w:bottom w:val="nil"/>
            </w:tcBorders>
            <w:noWrap/>
            <w:vAlign w:val="center"/>
          </w:tcPr>
          <w:p w14:paraId="7580FDF0" w14:textId="77777777" w:rsidR="00D22153" w:rsidRPr="00A93547" w:rsidRDefault="00D22153" w:rsidP="00D22153">
            <w:pPr>
              <w:pStyle w:val="TAC"/>
            </w:pPr>
            <w:r w:rsidRPr="00A93547">
              <w:t>-</w:t>
            </w:r>
          </w:p>
        </w:tc>
        <w:tc>
          <w:tcPr>
            <w:tcW w:w="382" w:type="pct"/>
            <w:tcBorders>
              <w:bottom w:val="nil"/>
            </w:tcBorders>
            <w:noWrap/>
            <w:vAlign w:val="center"/>
          </w:tcPr>
          <w:p w14:paraId="709AD66C" w14:textId="77777777" w:rsidR="00D22153" w:rsidRPr="00A93547" w:rsidRDefault="00D22153" w:rsidP="00D22153">
            <w:pPr>
              <w:pStyle w:val="TAC"/>
            </w:pPr>
            <w:r w:rsidRPr="00A93547">
              <w:t>-</w:t>
            </w:r>
          </w:p>
        </w:tc>
        <w:tc>
          <w:tcPr>
            <w:tcW w:w="382" w:type="pct"/>
            <w:tcBorders>
              <w:bottom w:val="nil"/>
            </w:tcBorders>
            <w:vAlign w:val="center"/>
          </w:tcPr>
          <w:p w14:paraId="7F20DF59" w14:textId="77777777" w:rsidR="00D22153" w:rsidRPr="00A93547" w:rsidRDefault="00D22153" w:rsidP="00D22153">
            <w:pPr>
              <w:pStyle w:val="TAC"/>
            </w:pPr>
            <w:r w:rsidRPr="00A93547">
              <w:t>-</w:t>
            </w:r>
          </w:p>
        </w:tc>
        <w:tc>
          <w:tcPr>
            <w:tcW w:w="383" w:type="pct"/>
            <w:tcBorders>
              <w:bottom w:val="nil"/>
            </w:tcBorders>
            <w:vAlign w:val="center"/>
          </w:tcPr>
          <w:p w14:paraId="2B254BC0"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0D7C650" w14:textId="77777777" w:rsidR="00D22153" w:rsidRPr="00A93547" w:rsidRDefault="00D22153" w:rsidP="00D22153">
            <w:pPr>
              <w:pStyle w:val="TAC"/>
              <w:rPr>
                <w:lang w:eastAsia="zh-Hans"/>
              </w:rPr>
            </w:pPr>
            <w:r w:rsidRPr="00A93547">
              <w:t>FDD</w:t>
            </w:r>
          </w:p>
        </w:tc>
      </w:tr>
      <w:tr w:rsidR="00D22153" w:rsidRPr="00A93547" w14:paraId="73C0F982" w14:textId="77777777" w:rsidTr="00D22153">
        <w:tblPrEx>
          <w:tblLook w:val="0000" w:firstRow="0" w:lastRow="0" w:firstColumn="0" w:lastColumn="0" w:noHBand="0" w:noVBand="0"/>
        </w:tblPrEx>
        <w:trPr>
          <w:trHeight w:val="20"/>
          <w:jc w:val="center"/>
        </w:trPr>
        <w:tc>
          <w:tcPr>
            <w:tcW w:w="741" w:type="pct"/>
            <w:tcBorders>
              <w:top w:val="nil"/>
              <w:bottom w:val="nil"/>
            </w:tcBorders>
            <w:vAlign w:val="center"/>
          </w:tcPr>
          <w:p w14:paraId="2332C7DC" w14:textId="77777777" w:rsidR="00D22153" w:rsidRPr="00A93547" w:rsidRDefault="00D22153" w:rsidP="00D22153">
            <w:pPr>
              <w:pStyle w:val="TAC"/>
            </w:pPr>
          </w:p>
        </w:tc>
        <w:tc>
          <w:tcPr>
            <w:tcW w:w="434" w:type="pct"/>
            <w:tcBorders>
              <w:top w:val="nil"/>
            </w:tcBorders>
            <w:vAlign w:val="center"/>
          </w:tcPr>
          <w:p w14:paraId="6E2A0ADA" w14:textId="77777777" w:rsidR="00D22153" w:rsidRPr="00A93547" w:rsidRDefault="00D22153" w:rsidP="00D22153">
            <w:pPr>
              <w:pStyle w:val="TAC"/>
            </w:pPr>
          </w:p>
        </w:tc>
        <w:tc>
          <w:tcPr>
            <w:tcW w:w="341" w:type="pct"/>
            <w:tcBorders>
              <w:top w:val="nil"/>
            </w:tcBorders>
            <w:noWrap/>
            <w:vAlign w:val="center"/>
          </w:tcPr>
          <w:p w14:paraId="5DEF40EC" w14:textId="77777777" w:rsidR="00D22153" w:rsidRPr="00A93547" w:rsidRDefault="00D22153" w:rsidP="00D22153">
            <w:pPr>
              <w:pStyle w:val="TAC"/>
            </w:pPr>
          </w:p>
        </w:tc>
        <w:tc>
          <w:tcPr>
            <w:tcW w:w="946" w:type="pct"/>
            <w:tcBorders>
              <w:top w:val="single" w:sz="4" w:space="0" w:color="auto"/>
            </w:tcBorders>
            <w:noWrap/>
            <w:vAlign w:val="center"/>
          </w:tcPr>
          <w:p w14:paraId="3E9A795F" w14:textId="77777777" w:rsidR="00D22153" w:rsidRPr="00A93547" w:rsidRDefault="00D22153" w:rsidP="00D22153">
            <w:pPr>
              <w:pStyle w:val="TAJ"/>
              <w:rPr>
                <w:b/>
              </w:rPr>
            </w:pPr>
            <w:r w:rsidRPr="00A93547">
              <w:t>-78.15</w:t>
            </w:r>
            <w:r w:rsidRPr="00A93547">
              <w:rPr>
                <w:vertAlign w:val="superscript"/>
                <w:lang w:eastAsia="zh-CN"/>
              </w:rPr>
              <w:t>7</w:t>
            </w:r>
          </w:p>
        </w:tc>
        <w:tc>
          <w:tcPr>
            <w:tcW w:w="554" w:type="pct"/>
            <w:tcBorders>
              <w:top w:val="nil"/>
            </w:tcBorders>
            <w:noWrap/>
            <w:vAlign w:val="center"/>
          </w:tcPr>
          <w:p w14:paraId="472F10F8" w14:textId="77777777" w:rsidR="00D22153" w:rsidRPr="00A93547" w:rsidRDefault="00D22153" w:rsidP="00D22153">
            <w:pPr>
              <w:pStyle w:val="TAC"/>
            </w:pPr>
          </w:p>
        </w:tc>
        <w:tc>
          <w:tcPr>
            <w:tcW w:w="413" w:type="pct"/>
            <w:tcBorders>
              <w:top w:val="nil"/>
            </w:tcBorders>
            <w:noWrap/>
            <w:vAlign w:val="center"/>
          </w:tcPr>
          <w:p w14:paraId="73AAE3AA" w14:textId="77777777" w:rsidR="00D22153" w:rsidRPr="00A93547" w:rsidRDefault="00D22153" w:rsidP="00D22153">
            <w:pPr>
              <w:pStyle w:val="TAC"/>
            </w:pPr>
          </w:p>
        </w:tc>
        <w:tc>
          <w:tcPr>
            <w:tcW w:w="382" w:type="pct"/>
            <w:tcBorders>
              <w:top w:val="nil"/>
            </w:tcBorders>
            <w:noWrap/>
            <w:vAlign w:val="center"/>
          </w:tcPr>
          <w:p w14:paraId="7DECEE56" w14:textId="77777777" w:rsidR="00D22153" w:rsidRPr="00A93547" w:rsidRDefault="00D22153" w:rsidP="00D22153">
            <w:pPr>
              <w:pStyle w:val="TAC"/>
            </w:pPr>
          </w:p>
        </w:tc>
        <w:tc>
          <w:tcPr>
            <w:tcW w:w="382" w:type="pct"/>
            <w:tcBorders>
              <w:top w:val="nil"/>
            </w:tcBorders>
            <w:vAlign w:val="center"/>
          </w:tcPr>
          <w:p w14:paraId="05804392" w14:textId="77777777" w:rsidR="00D22153" w:rsidRPr="00A93547" w:rsidRDefault="00D22153" w:rsidP="00D22153">
            <w:pPr>
              <w:pStyle w:val="TAC"/>
            </w:pPr>
          </w:p>
        </w:tc>
        <w:tc>
          <w:tcPr>
            <w:tcW w:w="383" w:type="pct"/>
            <w:tcBorders>
              <w:top w:val="nil"/>
            </w:tcBorders>
            <w:vAlign w:val="center"/>
          </w:tcPr>
          <w:p w14:paraId="24ACE1ED" w14:textId="77777777" w:rsidR="00D22153" w:rsidRPr="00A93547" w:rsidRDefault="00D22153" w:rsidP="00D22153">
            <w:pPr>
              <w:pStyle w:val="TAC"/>
            </w:pPr>
          </w:p>
        </w:tc>
        <w:tc>
          <w:tcPr>
            <w:tcW w:w="424" w:type="pct"/>
            <w:tcBorders>
              <w:top w:val="nil"/>
            </w:tcBorders>
          </w:tcPr>
          <w:p w14:paraId="1764092E" w14:textId="77777777" w:rsidR="00D22153" w:rsidRPr="00A93547" w:rsidRDefault="00D22153" w:rsidP="00D22153">
            <w:pPr>
              <w:pStyle w:val="TAC"/>
            </w:pPr>
          </w:p>
        </w:tc>
      </w:tr>
      <w:tr w:rsidR="00D22153" w:rsidRPr="00A93547" w14:paraId="75C1571A"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D30DB39" w14:textId="77777777" w:rsidR="00D22153" w:rsidRPr="00A93547" w:rsidRDefault="00D22153" w:rsidP="00D22153">
            <w:pPr>
              <w:pStyle w:val="TAC"/>
            </w:pPr>
          </w:p>
        </w:tc>
        <w:tc>
          <w:tcPr>
            <w:tcW w:w="434" w:type="pct"/>
            <w:tcBorders>
              <w:bottom w:val="single" w:sz="4" w:space="0" w:color="auto"/>
            </w:tcBorders>
            <w:vAlign w:val="center"/>
          </w:tcPr>
          <w:p w14:paraId="6657023B"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2FD7A2F" w14:textId="77777777" w:rsidR="00D22153" w:rsidRPr="00A93547" w:rsidRDefault="00D22153" w:rsidP="00D22153">
            <w:pPr>
              <w:pStyle w:val="TAC"/>
            </w:pPr>
            <w:r w:rsidRPr="00A93547">
              <w:t>15</w:t>
            </w:r>
          </w:p>
        </w:tc>
        <w:tc>
          <w:tcPr>
            <w:tcW w:w="946" w:type="pct"/>
            <w:noWrap/>
            <w:vAlign w:val="center"/>
          </w:tcPr>
          <w:p w14:paraId="4145345E" w14:textId="77777777" w:rsidR="00D22153" w:rsidRPr="00A93547" w:rsidRDefault="00D22153" w:rsidP="00D22153">
            <w:pPr>
              <w:pStyle w:val="TAJ"/>
              <w:rPr>
                <w:b/>
              </w:rPr>
            </w:pPr>
            <w:r w:rsidRPr="00A93547">
              <w:t>-</w:t>
            </w:r>
          </w:p>
        </w:tc>
        <w:tc>
          <w:tcPr>
            <w:tcW w:w="554" w:type="pct"/>
            <w:noWrap/>
            <w:vAlign w:val="center"/>
          </w:tcPr>
          <w:p w14:paraId="16F6C514" w14:textId="77777777" w:rsidR="00D22153" w:rsidRPr="00A93547" w:rsidRDefault="00D22153" w:rsidP="00D22153">
            <w:pPr>
              <w:pStyle w:val="TAC"/>
            </w:pPr>
            <w:r w:rsidRPr="00A93547">
              <w:rPr>
                <w:rFonts w:eastAsia="MS Mincho"/>
              </w:rPr>
              <w:t>REFSENS</w:t>
            </w:r>
          </w:p>
        </w:tc>
        <w:tc>
          <w:tcPr>
            <w:tcW w:w="413" w:type="pct"/>
            <w:noWrap/>
            <w:vAlign w:val="center"/>
          </w:tcPr>
          <w:p w14:paraId="13F35C52" w14:textId="77777777" w:rsidR="00D22153" w:rsidRPr="00A93547" w:rsidRDefault="00D22153" w:rsidP="00D22153">
            <w:pPr>
              <w:pStyle w:val="TAC"/>
            </w:pPr>
            <w:r w:rsidRPr="00A93547">
              <w:t>-</w:t>
            </w:r>
          </w:p>
        </w:tc>
        <w:tc>
          <w:tcPr>
            <w:tcW w:w="382" w:type="pct"/>
            <w:noWrap/>
            <w:vAlign w:val="center"/>
          </w:tcPr>
          <w:p w14:paraId="7A297746" w14:textId="77777777" w:rsidR="00D22153" w:rsidRPr="00A93547" w:rsidRDefault="00D22153" w:rsidP="00D22153">
            <w:pPr>
              <w:pStyle w:val="TAC"/>
            </w:pPr>
            <w:r w:rsidRPr="00A93547">
              <w:t>-</w:t>
            </w:r>
          </w:p>
        </w:tc>
        <w:tc>
          <w:tcPr>
            <w:tcW w:w="382" w:type="pct"/>
            <w:vAlign w:val="center"/>
          </w:tcPr>
          <w:p w14:paraId="23D1AF3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E3AC0E5"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6F06DFB7" w14:textId="77777777" w:rsidR="00D22153" w:rsidRPr="00A93547" w:rsidRDefault="00D22153" w:rsidP="00D22153">
            <w:pPr>
              <w:pStyle w:val="TAC"/>
              <w:rPr>
                <w:lang w:eastAsia="zh-Hans"/>
              </w:rPr>
            </w:pPr>
            <w:r w:rsidRPr="00A93547">
              <w:t>TDD</w:t>
            </w:r>
          </w:p>
        </w:tc>
      </w:tr>
      <w:tr w:rsidR="00D22153" w:rsidRPr="00A93547" w:rsidDel="005354C5" w14:paraId="00329A79" w14:textId="77777777" w:rsidTr="00D22153">
        <w:tblPrEx>
          <w:tblLook w:val="0000" w:firstRow="0" w:lastRow="0" w:firstColumn="0" w:lastColumn="0" w:noHBand="0" w:noVBand="0"/>
        </w:tblPrEx>
        <w:trPr>
          <w:trHeight w:val="20"/>
          <w:jc w:val="center"/>
        </w:trPr>
        <w:tc>
          <w:tcPr>
            <w:tcW w:w="741" w:type="pct"/>
            <w:vMerge w:val="restart"/>
            <w:tcBorders>
              <w:bottom w:val="nil"/>
            </w:tcBorders>
            <w:vAlign w:val="center"/>
          </w:tcPr>
          <w:p w14:paraId="153788BE" w14:textId="77777777" w:rsidR="00D22153" w:rsidRPr="00A93547" w:rsidDel="005354C5" w:rsidRDefault="00D22153" w:rsidP="00D22153">
            <w:pPr>
              <w:pStyle w:val="TAC"/>
            </w:pPr>
            <w:r w:rsidRPr="00A93547">
              <w:t>DC_3A_n41A</w:t>
            </w:r>
          </w:p>
        </w:tc>
        <w:tc>
          <w:tcPr>
            <w:tcW w:w="434" w:type="pct"/>
            <w:vMerge w:val="restart"/>
            <w:vAlign w:val="center"/>
          </w:tcPr>
          <w:p w14:paraId="0E85A416" w14:textId="77777777" w:rsidR="00D22153" w:rsidRPr="00A93547" w:rsidDel="005354C5" w:rsidRDefault="00D22153" w:rsidP="00D22153">
            <w:pPr>
              <w:pStyle w:val="TAC"/>
            </w:pPr>
            <w:r w:rsidRPr="00A93547">
              <w:t>3</w:t>
            </w:r>
          </w:p>
        </w:tc>
        <w:tc>
          <w:tcPr>
            <w:tcW w:w="341" w:type="pct"/>
            <w:vMerge w:val="restart"/>
            <w:noWrap/>
            <w:vAlign w:val="center"/>
          </w:tcPr>
          <w:p w14:paraId="37F4A946" w14:textId="77777777" w:rsidR="00D22153" w:rsidRPr="00A93547" w:rsidDel="005354C5" w:rsidRDefault="00D22153" w:rsidP="00D22153">
            <w:pPr>
              <w:pStyle w:val="TAC"/>
            </w:pPr>
            <w:r w:rsidRPr="00A93547">
              <w:t>N/A</w:t>
            </w:r>
          </w:p>
        </w:tc>
        <w:tc>
          <w:tcPr>
            <w:tcW w:w="946" w:type="pct"/>
            <w:noWrap/>
            <w:vAlign w:val="center"/>
          </w:tcPr>
          <w:p w14:paraId="400EAEA2" w14:textId="77777777" w:rsidR="00D22153" w:rsidRPr="00A93547" w:rsidDel="005354C5" w:rsidRDefault="00D22153" w:rsidP="00D22153">
            <w:pPr>
              <w:pStyle w:val="TAJ"/>
            </w:pPr>
            <w:r w:rsidRPr="00A93547">
              <w:t>-77.9</w:t>
            </w:r>
          </w:p>
        </w:tc>
        <w:tc>
          <w:tcPr>
            <w:tcW w:w="554" w:type="pct"/>
            <w:noWrap/>
            <w:vAlign w:val="center"/>
          </w:tcPr>
          <w:p w14:paraId="0E4E4C47" w14:textId="77777777" w:rsidR="00D22153" w:rsidRPr="00A93547" w:rsidDel="005354C5" w:rsidRDefault="00D22153" w:rsidP="00D22153">
            <w:pPr>
              <w:pStyle w:val="TAC"/>
              <w:rPr>
                <w:rFonts w:eastAsia="MS Mincho"/>
              </w:rPr>
            </w:pPr>
            <w:r w:rsidRPr="00A93547">
              <w:t>-</w:t>
            </w:r>
          </w:p>
        </w:tc>
        <w:tc>
          <w:tcPr>
            <w:tcW w:w="413" w:type="pct"/>
            <w:noWrap/>
            <w:vAlign w:val="center"/>
          </w:tcPr>
          <w:p w14:paraId="6CD107F2" w14:textId="77777777" w:rsidR="00D22153" w:rsidRPr="00A93547" w:rsidDel="005354C5" w:rsidRDefault="00D22153" w:rsidP="00D22153">
            <w:pPr>
              <w:pStyle w:val="TAC"/>
            </w:pPr>
            <w:r w:rsidRPr="00A93547">
              <w:t>-</w:t>
            </w:r>
          </w:p>
        </w:tc>
        <w:tc>
          <w:tcPr>
            <w:tcW w:w="382" w:type="pct"/>
            <w:noWrap/>
            <w:vAlign w:val="center"/>
          </w:tcPr>
          <w:p w14:paraId="2A2ACC0C" w14:textId="77777777" w:rsidR="00D22153" w:rsidRPr="00A93547" w:rsidDel="005354C5" w:rsidRDefault="00D22153" w:rsidP="00D22153">
            <w:pPr>
              <w:pStyle w:val="TAC"/>
            </w:pPr>
            <w:r w:rsidRPr="00A93547">
              <w:t>-</w:t>
            </w:r>
          </w:p>
        </w:tc>
        <w:tc>
          <w:tcPr>
            <w:tcW w:w="382" w:type="pct"/>
            <w:vAlign w:val="center"/>
          </w:tcPr>
          <w:p w14:paraId="46E2A906" w14:textId="77777777" w:rsidR="00D22153" w:rsidRPr="00A93547" w:rsidDel="005354C5" w:rsidRDefault="00D22153" w:rsidP="00D22153">
            <w:pPr>
              <w:pStyle w:val="TAC"/>
            </w:pPr>
            <w:r w:rsidRPr="00A93547">
              <w:t>-</w:t>
            </w:r>
          </w:p>
        </w:tc>
        <w:tc>
          <w:tcPr>
            <w:tcW w:w="383" w:type="pct"/>
            <w:vMerge w:val="restart"/>
          </w:tcPr>
          <w:p w14:paraId="007B1BA8" w14:textId="77777777" w:rsidR="00D22153" w:rsidRPr="00A93547" w:rsidDel="005354C5" w:rsidRDefault="00D22153" w:rsidP="00D22153">
            <w:pPr>
              <w:pStyle w:val="TAC"/>
            </w:pPr>
            <w:r w:rsidRPr="00A93547">
              <w:t>IMD4</w:t>
            </w:r>
          </w:p>
        </w:tc>
        <w:tc>
          <w:tcPr>
            <w:tcW w:w="424" w:type="pct"/>
            <w:vMerge w:val="restart"/>
          </w:tcPr>
          <w:p w14:paraId="0DE0B2A8" w14:textId="77777777" w:rsidR="00D22153" w:rsidRPr="00A93547" w:rsidDel="005354C5" w:rsidRDefault="00D22153" w:rsidP="00D22153">
            <w:pPr>
              <w:pStyle w:val="TAC"/>
            </w:pPr>
            <w:r w:rsidRPr="00A93547">
              <w:rPr>
                <w:lang w:eastAsia="zh-CN"/>
              </w:rPr>
              <w:t>FDD</w:t>
            </w:r>
          </w:p>
        </w:tc>
      </w:tr>
      <w:tr w:rsidR="00D22153" w:rsidRPr="00A93547" w:rsidDel="005354C5" w14:paraId="4C587589" w14:textId="77777777" w:rsidTr="00D22153">
        <w:tblPrEx>
          <w:tblLook w:val="0000" w:firstRow="0" w:lastRow="0" w:firstColumn="0" w:lastColumn="0" w:noHBand="0" w:noVBand="0"/>
        </w:tblPrEx>
        <w:trPr>
          <w:trHeight w:val="20"/>
          <w:jc w:val="center"/>
        </w:trPr>
        <w:tc>
          <w:tcPr>
            <w:tcW w:w="741" w:type="pct"/>
            <w:vMerge/>
            <w:tcBorders>
              <w:bottom w:val="nil"/>
            </w:tcBorders>
            <w:vAlign w:val="center"/>
          </w:tcPr>
          <w:p w14:paraId="305CBEDB" w14:textId="77777777" w:rsidR="00D22153" w:rsidRPr="00A93547" w:rsidDel="005354C5" w:rsidRDefault="00D22153" w:rsidP="00D22153">
            <w:pPr>
              <w:pStyle w:val="TAC"/>
            </w:pPr>
          </w:p>
        </w:tc>
        <w:tc>
          <w:tcPr>
            <w:tcW w:w="434" w:type="pct"/>
            <w:vMerge/>
            <w:vAlign w:val="center"/>
          </w:tcPr>
          <w:p w14:paraId="71129DCD" w14:textId="77777777" w:rsidR="00D22153" w:rsidRPr="00A93547" w:rsidDel="005354C5" w:rsidRDefault="00D22153" w:rsidP="00D22153">
            <w:pPr>
              <w:pStyle w:val="TAC"/>
            </w:pPr>
          </w:p>
        </w:tc>
        <w:tc>
          <w:tcPr>
            <w:tcW w:w="341" w:type="pct"/>
            <w:vMerge/>
            <w:noWrap/>
            <w:vAlign w:val="center"/>
          </w:tcPr>
          <w:p w14:paraId="723CC7EE" w14:textId="77777777" w:rsidR="00D22153" w:rsidRPr="00A93547" w:rsidDel="005354C5" w:rsidRDefault="00D22153" w:rsidP="00D22153">
            <w:pPr>
              <w:pStyle w:val="TAC"/>
            </w:pPr>
          </w:p>
        </w:tc>
        <w:tc>
          <w:tcPr>
            <w:tcW w:w="946" w:type="pct"/>
            <w:noWrap/>
            <w:vAlign w:val="center"/>
          </w:tcPr>
          <w:p w14:paraId="20CEE0D6" w14:textId="77777777" w:rsidR="00D22153" w:rsidRPr="00A93547" w:rsidDel="005354C5" w:rsidRDefault="00D22153" w:rsidP="00D22153">
            <w:pPr>
              <w:pStyle w:val="TAJ"/>
            </w:pPr>
            <w:r w:rsidRPr="00A93547">
              <w:t>-80.6</w:t>
            </w:r>
            <w:r w:rsidRPr="00A93547">
              <w:rPr>
                <w:vertAlign w:val="superscript"/>
              </w:rPr>
              <w:t>7</w:t>
            </w:r>
          </w:p>
        </w:tc>
        <w:tc>
          <w:tcPr>
            <w:tcW w:w="554" w:type="pct"/>
            <w:noWrap/>
            <w:vAlign w:val="center"/>
          </w:tcPr>
          <w:p w14:paraId="3B943075" w14:textId="77777777" w:rsidR="00D22153" w:rsidRPr="00A93547" w:rsidDel="005354C5" w:rsidRDefault="00D22153" w:rsidP="00D22153">
            <w:pPr>
              <w:pStyle w:val="TAC"/>
              <w:rPr>
                <w:rFonts w:eastAsia="MS Mincho"/>
              </w:rPr>
            </w:pPr>
            <w:r w:rsidRPr="00A93547">
              <w:t>-</w:t>
            </w:r>
          </w:p>
        </w:tc>
        <w:tc>
          <w:tcPr>
            <w:tcW w:w="413" w:type="pct"/>
            <w:noWrap/>
            <w:vAlign w:val="center"/>
          </w:tcPr>
          <w:p w14:paraId="3F13D39E" w14:textId="77777777" w:rsidR="00D22153" w:rsidRPr="00A93547" w:rsidDel="005354C5" w:rsidRDefault="00D22153" w:rsidP="00D22153">
            <w:pPr>
              <w:pStyle w:val="TAC"/>
            </w:pPr>
            <w:r w:rsidRPr="00A93547">
              <w:t>-</w:t>
            </w:r>
          </w:p>
        </w:tc>
        <w:tc>
          <w:tcPr>
            <w:tcW w:w="382" w:type="pct"/>
            <w:noWrap/>
            <w:vAlign w:val="center"/>
          </w:tcPr>
          <w:p w14:paraId="76AA2970" w14:textId="77777777" w:rsidR="00D22153" w:rsidRPr="00A93547" w:rsidDel="005354C5" w:rsidRDefault="00D22153" w:rsidP="00D22153">
            <w:pPr>
              <w:pStyle w:val="TAC"/>
            </w:pPr>
            <w:r w:rsidRPr="00A93547">
              <w:t>-</w:t>
            </w:r>
          </w:p>
        </w:tc>
        <w:tc>
          <w:tcPr>
            <w:tcW w:w="382" w:type="pct"/>
            <w:vAlign w:val="center"/>
          </w:tcPr>
          <w:p w14:paraId="7904B41B" w14:textId="77777777" w:rsidR="00D22153" w:rsidRPr="00A93547" w:rsidDel="005354C5" w:rsidRDefault="00D22153" w:rsidP="00D22153">
            <w:pPr>
              <w:pStyle w:val="TAC"/>
            </w:pPr>
            <w:r w:rsidRPr="00A93547">
              <w:t>-</w:t>
            </w:r>
          </w:p>
        </w:tc>
        <w:tc>
          <w:tcPr>
            <w:tcW w:w="383" w:type="pct"/>
            <w:vMerge/>
          </w:tcPr>
          <w:p w14:paraId="447E6AEA" w14:textId="77777777" w:rsidR="00D22153" w:rsidRPr="00A93547" w:rsidDel="005354C5" w:rsidRDefault="00D22153" w:rsidP="00D22153">
            <w:pPr>
              <w:pStyle w:val="TAC"/>
            </w:pPr>
          </w:p>
        </w:tc>
        <w:tc>
          <w:tcPr>
            <w:tcW w:w="424" w:type="pct"/>
            <w:vMerge/>
          </w:tcPr>
          <w:p w14:paraId="40D87DA2" w14:textId="77777777" w:rsidR="00D22153" w:rsidRPr="00A93547" w:rsidDel="005354C5" w:rsidRDefault="00D22153" w:rsidP="00D22153">
            <w:pPr>
              <w:pStyle w:val="TAC"/>
            </w:pPr>
          </w:p>
        </w:tc>
      </w:tr>
      <w:tr w:rsidR="00D22153" w:rsidRPr="00A93547" w:rsidDel="005354C5" w14:paraId="0B33C784" w14:textId="77777777" w:rsidTr="00D22153">
        <w:tblPrEx>
          <w:tblLook w:val="0000" w:firstRow="0" w:lastRow="0" w:firstColumn="0" w:lastColumn="0" w:noHBand="0" w:noVBand="0"/>
        </w:tblPrEx>
        <w:trPr>
          <w:trHeight w:val="20"/>
          <w:jc w:val="center"/>
        </w:trPr>
        <w:tc>
          <w:tcPr>
            <w:tcW w:w="741" w:type="pct"/>
            <w:tcBorders>
              <w:top w:val="nil"/>
            </w:tcBorders>
            <w:vAlign w:val="center"/>
          </w:tcPr>
          <w:p w14:paraId="78A1DFC2" w14:textId="77777777" w:rsidR="00D22153" w:rsidRPr="00A93547" w:rsidDel="005354C5" w:rsidRDefault="00D22153" w:rsidP="00D22153">
            <w:pPr>
              <w:pStyle w:val="TAC"/>
            </w:pPr>
          </w:p>
        </w:tc>
        <w:tc>
          <w:tcPr>
            <w:tcW w:w="434" w:type="pct"/>
            <w:vAlign w:val="center"/>
          </w:tcPr>
          <w:p w14:paraId="75121141" w14:textId="77777777" w:rsidR="00D22153" w:rsidRPr="00A93547" w:rsidDel="005354C5" w:rsidRDefault="00D22153" w:rsidP="00D22153">
            <w:pPr>
              <w:pStyle w:val="TAC"/>
            </w:pPr>
            <w:r w:rsidRPr="00A93547">
              <w:t>n41</w:t>
            </w:r>
          </w:p>
        </w:tc>
        <w:tc>
          <w:tcPr>
            <w:tcW w:w="341" w:type="pct"/>
            <w:noWrap/>
            <w:vAlign w:val="center"/>
          </w:tcPr>
          <w:p w14:paraId="512CED83" w14:textId="77777777" w:rsidR="00D22153" w:rsidRPr="00A93547" w:rsidDel="005354C5" w:rsidRDefault="00D22153" w:rsidP="00D22153">
            <w:pPr>
              <w:pStyle w:val="TAC"/>
            </w:pPr>
            <w:r w:rsidRPr="00A93547">
              <w:t>15</w:t>
            </w:r>
          </w:p>
        </w:tc>
        <w:tc>
          <w:tcPr>
            <w:tcW w:w="946" w:type="pct"/>
            <w:noWrap/>
            <w:vAlign w:val="center"/>
          </w:tcPr>
          <w:p w14:paraId="43A0A104" w14:textId="77777777" w:rsidR="00D22153" w:rsidRPr="00A93547" w:rsidDel="005354C5" w:rsidRDefault="00D22153" w:rsidP="00D22153">
            <w:pPr>
              <w:pStyle w:val="TAJ"/>
            </w:pPr>
            <w:r w:rsidRPr="00A93547">
              <w:t>-</w:t>
            </w:r>
          </w:p>
        </w:tc>
        <w:tc>
          <w:tcPr>
            <w:tcW w:w="554" w:type="pct"/>
            <w:noWrap/>
            <w:vAlign w:val="center"/>
          </w:tcPr>
          <w:p w14:paraId="044DFBE9" w14:textId="77777777" w:rsidR="00D22153" w:rsidRPr="00A93547" w:rsidDel="005354C5" w:rsidRDefault="00D22153" w:rsidP="00D22153">
            <w:pPr>
              <w:pStyle w:val="TAC"/>
              <w:rPr>
                <w:rFonts w:eastAsia="MS Mincho"/>
              </w:rPr>
            </w:pPr>
            <w:r w:rsidRPr="00A93547">
              <w:rPr>
                <w:rFonts w:eastAsia="MS Mincho"/>
              </w:rPr>
              <w:t>REFSENS</w:t>
            </w:r>
          </w:p>
        </w:tc>
        <w:tc>
          <w:tcPr>
            <w:tcW w:w="413" w:type="pct"/>
            <w:noWrap/>
            <w:vAlign w:val="center"/>
          </w:tcPr>
          <w:p w14:paraId="3EC5CADF" w14:textId="77777777" w:rsidR="00D22153" w:rsidRPr="00A93547" w:rsidDel="005354C5" w:rsidRDefault="00D22153" w:rsidP="00D22153">
            <w:pPr>
              <w:pStyle w:val="TAC"/>
            </w:pPr>
            <w:r w:rsidRPr="00A93547">
              <w:t>-</w:t>
            </w:r>
          </w:p>
        </w:tc>
        <w:tc>
          <w:tcPr>
            <w:tcW w:w="382" w:type="pct"/>
            <w:noWrap/>
            <w:vAlign w:val="center"/>
          </w:tcPr>
          <w:p w14:paraId="4504B3D0" w14:textId="77777777" w:rsidR="00D22153" w:rsidRPr="00A93547" w:rsidDel="005354C5" w:rsidRDefault="00D22153" w:rsidP="00D22153">
            <w:pPr>
              <w:pStyle w:val="TAC"/>
            </w:pPr>
            <w:r w:rsidRPr="00A93547">
              <w:t>-</w:t>
            </w:r>
          </w:p>
        </w:tc>
        <w:tc>
          <w:tcPr>
            <w:tcW w:w="382" w:type="pct"/>
            <w:vAlign w:val="center"/>
          </w:tcPr>
          <w:p w14:paraId="6073147E" w14:textId="77777777" w:rsidR="00D22153" w:rsidRPr="00A93547" w:rsidDel="005354C5" w:rsidRDefault="00D22153" w:rsidP="00D22153">
            <w:pPr>
              <w:pStyle w:val="TAC"/>
            </w:pPr>
            <w:r w:rsidRPr="00A93547">
              <w:t>-</w:t>
            </w:r>
          </w:p>
        </w:tc>
        <w:tc>
          <w:tcPr>
            <w:tcW w:w="383" w:type="pct"/>
          </w:tcPr>
          <w:p w14:paraId="39E60F20" w14:textId="77777777" w:rsidR="00D22153" w:rsidRPr="00A93547" w:rsidDel="005354C5" w:rsidRDefault="00D22153" w:rsidP="00D22153">
            <w:pPr>
              <w:pStyle w:val="TAC"/>
            </w:pPr>
            <w:r w:rsidRPr="00A93547">
              <w:t>N/A</w:t>
            </w:r>
          </w:p>
        </w:tc>
        <w:tc>
          <w:tcPr>
            <w:tcW w:w="424" w:type="pct"/>
          </w:tcPr>
          <w:p w14:paraId="49DF00F0" w14:textId="77777777" w:rsidR="00D22153" w:rsidRPr="00A93547" w:rsidDel="005354C5" w:rsidRDefault="00D22153" w:rsidP="00D22153">
            <w:pPr>
              <w:pStyle w:val="TAC"/>
            </w:pPr>
            <w:r w:rsidRPr="00A93547">
              <w:t>TDD</w:t>
            </w:r>
          </w:p>
        </w:tc>
      </w:tr>
      <w:tr w:rsidR="00D22153" w:rsidRPr="00A93547" w14:paraId="4BAA5759" w14:textId="77777777" w:rsidTr="00D22153">
        <w:trPr>
          <w:trHeight w:val="347"/>
          <w:jc w:val="center"/>
        </w:trPr>
        <w:tc>
          <w:tcPr>
            <w:tcW w:w="741" w:type="pct"/>
            <w:vMerge w:val="restart"/>
            <w:shd w:val="clear" w:color="auto" w:fill="auto"/>
            <w:vAlign w:val="center"/>
          </w:tcPr>
          <w:p w14:paraId="5C79BBA3"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45204E41"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366FEFD" w14:textId="77777777" w:rsidR="00D22153" w:rsidRPr="00A93547" w:rsidRDefault="00D22153" w:rsidP="00D22153">
            <w:pPr>
              <w:pStyle w:val="TAC"/>
            </w:pPr>
            <w:r w:rsidRPr="00A93547">
              <w:t>N/A</w:t>
            </w:r>
          </w:p>
        </w:tc>
        <w:tc>
          <w:tcPr>
            <w:tcW w:w="946" w:type="pct"/>
            <w:shd w:val="clear" w:color="auto" w:fill="auto"/>
            <w:noWrap/>
            <w:vAlign w:val="center"/>
          </w:tcPr>
          <w:p w14:paraId="2150EE8D" w14:textId="77777777" w:rsidR="00D22153" w:rsidRPr="00A93547" w:rsidRDefault="00D22153" w:rsidP="00D22153">
            <w:pPr>
              <w:pStyle w:val="TAC"/>
              <w:rPr>
                <w:lang w:eastAsia="zh-CN"/>
              </w:rPr>
            </w:pPr>
            <w:r w:rsidRPr="00A93547">
              <w:rPr>
                <w:lang w:eastAsia="zh-CN"/>
              </w:rPr>
              <w:t>-64.4</w:t>
            </w:r>
          </w:p>
        </w:tc>
        <w:tc>
          <w:tcPr>
            <w:tcW w:w="554" w:type="pct"/>
            <w:shd w:val="clear" w:color="auto" w:fill="auto"/>
            <w:noWrap/>
            <w:vAlign w:val="center"/>
          </w:tcPr>
          <w:p w14:paraId="38DC6B5E" w14:textId="77777777" w:rsidR="00D22153" w:rsidRPr="00A93547" w:rsidRDefault="00D22153" w:rsidP="00D22153">
            <w:pPr>
              <w:pStyle w:val="TAC"/>
            </w:pPr>
            <w:r w:rsidRPr="00A93547">
              <w:t>-</w:t>
            </w:r>
          </w:p>
        </w:tc>
        <w:tc>
          <w:tcPr>
            <w:tcW w:w="413" w:type="pct"/>
            <w:shd w:val="clear" w:color="auto" w:fill="auto"/>
            <w:noWrap/>
            <w:vAlign w:val="center"/>
          </w:tcPr>
          <w:p w14:paraId="7B0FCE4F" w14:textId="77777777" w:rsidR="00D22153" w:rsidRPr="00A93547" w:rsidRDefault="00D22153" w:rsidP="00D22153">
            <w:pPr>
              <w:pStyle w:val="TAC"/>
            </w:pPr>
            <w:r w:rsidRPr="00A93547">
              <w:t>-</w:t>
            </w:r>
          </w:p>
        </w:tc>
        <w:tc>
          <w:tcPr>
            <w:tcW w:w="382" w:type="pct"/>
            <w:shd w:val="clear" w:color="auto" w:fill="auto"/>
            <w:noWrap/>
            <w:vAlign w:val="center"/>
          </w:tcPr>
          <w:p w14:paraId="286AB2BF" w14:textId="77777777" w:rsidR="00D22153" w:rsidRPr="00A93547" w:rsidRDefault="00D22153" w:rsidP="00D22153">
            <w:pPr>
              <w:pStyle w:val="TAC"/>
            </w:pPr>
            <w:r w:rsidRPr="00A93547">
              <w:t>-</w:t>
            </w:r>
          </w:p>
        </w:tc>
        <w:tc>
          <w:tcPr>
            <w:tcW w:w="382" w:type="pct"/>
            <w:vAlign w:val="center"/>
          </w:tcPr>
          <w:p w14:paraId="20582194" w14:textId="77777777" w:rsidR="00D22153" w:rsidRPr="00A93547" w:rsidRDefault="00D22153" w:rsidP="00D22153">
            <w:pPr>
              <w:pStyle w:val="TAC"/>
            </w:pPr>
            <w:r w:rsidRPr="00A93547">
              <w:t>-</w:t>
            </w:r>
          </w:p>
        </w:tc>
        <w:tc>
          <w:tcPr>
            <w:tcW w:w="383" w:type="pct"/>
            <w:vMerge w:val="restart"/>
            <w:vAlign w:val="center"/>
          </w:tcPr>
          <w:p w14:paraId="700CFC96" w14:textId="77777777" w:rsidR="00D22153" w:rsidRPr="00A93547" w:rsidRDefault="00D22153" w:rsidP="00D22153">
            <w:pPr>
              <w:pStyle w:val="TAC"/>
            </w:pPr>
            <w:r w:rsidRPr="00A93547">
              <w:t>IMD2</w:t>
            </w:r>
          </w:p>
        </w:tc>
        <w:tc>
          <w:tcPr>
            <w:tcW w:w="424" w:type="pct"/>
            <w:vMerge w:val="restart"/>
            <w:vAlign w:val="center"/>
          </w:tcPr>
          <w:p w14:paraId="3D42EDD2" w14:textId="77777777" w:rsidR="00D22153" w:rsidRPr="00A93547" w:rsidRDefault="00D22153" w:rsidP="00D22153">
            <w:pPr>
              <w:pStyle w:val="TAC"/>
              <w:rPr>
                <w:lang w:eastAsia="zh-CN"/>
              </w:rPr>
            </w:pPr>
            <w:r w:rsidRPr="00A93547">
              <w:rPr>
                <w:lang w:eastAsia="zh-CN"/>
              </w:rPr>
              <w:t>FDD</w:t>
            </w:r>
          </w:p>
        </w:tc>
      </w:tr>
      <w:tr w:rsidR="00D22153" w:rsidRPr="00A93547" w14:paraId="4CD7961A" w14:textId="77777777" w:rsidTr="00D22153">
        <w:trPr>
          <w:trHeight w:val="53"/>
          <w:jc w:val="center"/>
        </w:trPr>
        <w:tc>
          <w:tcPr>
            <w:tcW w:w="741" w:type="pct"/>
            <w:vMerge/>
            <w:shd w:val="clear" w:color="auto" w:fill="auto"/>
            <w:vAlign w:val="center"/>
          </w:tcPr>
          <w:p w14:paraId="60E5C4CD" w14:textId="77777777" w:rsidR="00D22153" w:rsidRPr="00A93547" w:rsidRDefault="00D22153" w:rsidP="00D22153">
            <w:pPr>
              <w:pStyle w:val="TAC"/>
            </w:pPr>
          </w:p>
        </w:tc>
        <w:tc>
          <w:tcPr>
            <w:tcW w:w="434" w:type="pct"/>
            <w:vMerge/>
            <w:shd w:val="clear" w:color="auto" w:fill="auto"/>
            <w:vAlign w:val="center"/>
          </w:tcPr>
          <w:p w14:paraId="69BBD3A6" w14:textId="77777777" w:rsidR="00D22153" w:rsidRPr="00A93547" w:rsidRDefault="00D22153" w:rsidP="00D22153">
            <w:pPr>
              <w:pStyle w:val="TAC"/>
            </w:pPr>
          </w:p>
        </w:tc>
        <w:tc>
          <w:tcPr>
            <w:tcW w:w="341" w:type="pct"/>
            <w:vMerge/>
            <w:shd w:val="clear" w:color="auto" w:fill="auto"/>
            <w:noWrap/>
            <w:vAlign w:val="center"/>
          </w:tcPr>
          <w:p w14:paraId="65B365B6" w14:textId="77777777" w:rsidR="00D22153" w:rsidRPr="00A93547" w:rsidRDefault="00D22153" w:rsidP="00D22153">
            <w:pPr>
              <w:pStyle w:val="TAC"/>
            </w:pPr>
          </w:p>
        </w:tc>
        <w:tc>
          <w:tcPr>
            <w:tcW w:w="946" w:type="pct"/>
            <w:shd w:val="clear" w:color="auto" w:fill="auto"/>
            <w:noWrap/>
            <w:vAlign w:val="center"/>
          </w:tcPr>
          <w:p w14:paraId="2E51F23A" w14:textId="77777777" w:rsidR="00D22153" w:rsidRPr="00A93547" w:rsidRDefault="00D22153" w:rsidP="00D22153">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18C65F42" w14:textId="77777777" w:rsidR="00D22153" w:rsidRPr="00A93547" w:rsidRDefault="00D22153" w:rsidP="00D22153">
            <w:pPr>
              <w:pStyle w:val="TAC"/>
            </w:pPr>
            <w:r w:rsidRPr="00A93547">
              <w:t>-</w:t>
            </w:r>
          </w:p>
        </w:tc>
        <w:tc>
          <w:tcPr>
            <w:tcW w:w="413" w:type="pct"/>
            <w:shd w:val="clear" w:color="auto" w:fill="auto"/>
            <w:noWrap/>
            <w:vAlign w:val="center"/>
          </w:tcPr>
          <w:p w14:paraId="0D4125B2" w14:textId="77777777" w:rsidR="00D22153" w:rsidRPr="00A93547" w:rsidRDefault="00D22153" w:rsidP="00D22153">
            <w:pPr>
              <w:pStyle w:val="TAC"/>
            </w:pPr>
            <w:r w:rsidRPr="00A93547">
              <w:t>-</w:t>
            </w:r>
          </w:p>
        </w:tc>
        <w:tc>
          <w:tcPr>
            <w:tcW w:w="382" w:type="pct"/>
            <w:shd w:val="clear" w:color="auto" w:fill="auto"/>
            <w:noWrap/>
            <w:vAlign w:val="center"/>
          </w:tcPr>
          <w:p w14:paraId="174FD26B" w14:textId="77777777" w:rsidR="00D22153" w:rsidRPr="00A93547" w:rsidRDefault="00D22153" w:rsidP="00D22153">
            <w:pPr>
              <w:pStyle w:val="TAC"/>
            </w:pPr>
            <w:r w:rsidRPr="00A93547">
              <w:t>-</w:t>
            </w:r>
          </w:p>
        </w:tc>
        <w:tc>
          <w:tcPr>
            <w:tcW w:w="382" w:type="pct"/>
            <w:vAlign w:val="center"/>
          </w:tcPr>
          <w:p w14:paraId="6C48018D" w14:textId="77777777" w:rsidR="00D22153" w:rsidRPr="00A93547" w:rsidRDefault="00D22153" w:rsidP="00D22153">
            <w:pPr>
              <w:pStyle w:val="TAC"/>
            </w:pPr>
            <w:r w:rsidRPr="00A93547">
              <w:t>-</w:t>
            </w:r>
          </w:p>
        </w:tc>
        <w:tc>
          <w:tcPr>
            <w:tcW w:w="383" w:type="pct"/>
            <w:vMerge/>
            <w:vAlign w:val="center"/>
          </w:tcPr>
          <w:p w14:paraId="21705E48" w14:textId="77777777" w:rsidR="00D22153" w:rsidRPr="00A93547" w:rsidRDefault="00D22153" w:rsidP="00D22153">
            <w:pPr>
              <w:pStyle w:val="TAC"/>
            </w:pPr>
          </w:p>
        </w:tc>
        <w:tc>
          <w:tcPr>
            <w:tcW w:w="424" w:type="pct"/>
            <w:vMerge/>
            <w:vAlign w:val="center"/>
          </w:tcPr>
          <w:p w14:paraId="6EDDC4E6" w14:textId="77777777" w:rsidR="00D22153" w:rsidRPr="00A93547" w:rsidRDefault="00D22153" w:rsidP="00D22153">
            <w:pPr>
              <w:pStyle w:val="TAC"/>
            </w:pPr>
          </w:p>
        </w:tc>
      </w:tr>
      <w:tr w:rsidR="00D22153" w:rsidRPr="00A93547" w14:paraId="52D391B6" w14:textId="77777777" w:rsidTr="00D22153">
        <w:trPr>
          <w:trHeight w:val="424"/>
          <w:jc w:val="center"/>
        </w:trPr>
        <w:tc>
          <w:tcPr>
            <w:tcW w:w="741" w:type="pct"/>
            <w:vMerge/>
            <w:shd w:val="clear" w:color="auto" w:fill="auto"/>
            <w:vAlign w:val="center"/>
          </w:tcPr>
          <w:p w14:paraId="05A648AD" w14:textId="77777777" w:rsidR="00D22153" w:rsidRPr="00A93547" w:rsidRDefault="00D22153" w:rsidP="00D22153">
            <w:pPr>
              <w:pStyle w:val="TAC"/>
            </w:pPr>
          </w:p>
        </w:tc>
        <w:tc>
          <w:tcPr>
            <w:tcW w:w="434" w:type="pct"/>
            <w:shd w:val="clear" w:color="auto" w:fill="auto"/>
            <w:vAlign w:val="center"/>
          </w:tcPr>
          <w:p w14:paraId="573ED788"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20DF6F93" w14:textId="77777777" w:rsidR="00D22153" w:rsidRPr="00A93547" w:rsidRDefault="00D22153" w:rsidP="00D22153">
            <w:pPr>
              <w:pStyle w:val="TAC"/>
              <w:rPr>
                <w:lang w:eastAsia="zh-CN"/>
              </w:rPr>
            </w:pPr>
            <w:r w:rsidRPr="00A93547">
              <w:rPr>
                <w:lang w:eastAsia="zh-CN"/>
              </w:rPr>
              <w:t>15</w:t>
            </w:r>
          </w:p>
        </w:tc>
        <w:tc>
          <w:tcPr>
            <w:tcW w:w="946" w:type="pct"/>
            <w:shd w:val="clear" w:color="auto" w:fill="auto"/>
            <w:noWrap/>
            <w:vAlign w:val="center"/>
          </w:tcPr>
          <w:p w14:paraId="36C814D9"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34D49662" w14:textId="77777777" w:rsidR="00D22153" w:rsidRPr="00A93547" w:rsidRDefault="00D22153" w:rsidP="00D22153">
            <w:pPr>
              <w:pStyle w:val="TAC"/>
            </w:pPr>
            <w:r w:rsidRPr="00A93547">
              <w:t>REFSENS</w:t>
            </w:r>
          </w:p>
        </w:tc>
        <w:tc>
          <w:tcPr>
            <w:tcW w:w="413" w:type="pct"/>
            <w:shd w:val="clear" w:color="auto" w:fill="auto"/>
            <w:noWrap/>
            <w:vAlign w:val="center"/>
          </w:tcPr>
          <w:p w14:paraId="5A9A075D" w14:textId="77777777" w:rsidR="00D22153" w:rsidRPr="00A93547" w:rsidRDefault="00D22153" w:rsidP="00D22153">
            <w:pPr>
              <w:pStyle w:val="TAC"/>
            </w:pPr>
            <w:r w:rsidRPr="00A93547">
              <w:t>-</w:t>
            </w:r>
          </w:p>
        </w:tc>
        <w:tc>
          <w:tcPr>
            <w:tcW w:w="382" w:type="pct"/>
            <w:shd w:val="clear" w:color="auto" w:fill="auto"/>
            <w:noWrap/>
            <w:vAlign w:val="center"/>
          </w:tcPr>
          <w:p w14:paraId="62196BDA" w14:textId="77777777" w:rsidR="00D22153" w:rsidRPr="00A93547" w:rsidRDefault="00D22153" w:rsidP="00D22153">
            <w:pPr>
              <w:pStyle w:val="TAC"/>
            </w:pPr>
            <w:r w:rsidRPr="00A93547">
              <w:t>-</w:t>
            </w:r>
          </w:p>
        </w:tc>
        <w:tc>
          <w:tcPr>
            <w:tcW w:w="382" w:type="pct"/>
            <w:vAlign w:val="center"/>
          </w:tcPr>
          <w:p w14:paraId="044B67B6" w14:textId="77777777" w:rsidR="00D22153" w:rsidRPr="00A93547" w:rsidRDefault="00D22153" w:rsidP="00D22153">
            <w:pPr>
              <w:pStyle w:val="TAC"/>
            </w:pPr>
            <w:r w:rsidRPr="00A93547">
              <w:t>-</w:t>
            </w:r>
          </w:p>
        </w:tc>
        <w:tc>
          <w:tcPr>
            <w:tcW w:w="383" w:type="pct"/>
            <w:vAlign w:val="center"/>
          </w:tcPr>
          <w:p w14:paraId="5BD6589A" w14:textId="77777777" w:rsidR="00D22153" w:rsidRPr="00A93547" w:rsidRDefault="00D22153" w:rsidP="00D22153">
            <w:pPr>
              <w:pStyle w:val="TAC"/>
              <w:rPr>
                <w:lang w:eastAsia="zh-CN"/>
              </w:rPr>
            </w:pPr>
            <w:r w:rsidRPr="00A93547">
              <w:rPr>
                <w:lang w:eastAsia="zh-CN"/>
              </w:rPr>
              <w:t>N/A</w:t>
            </w:r>
          </w:p>
        </w:tc>
        <w:tc>
          <w:tcPr>
            <w:tcW w:w="424" w:type="pct"/>
            <w:vAlign w:val="center"/>
          </w:tcPr>
          <w:p w14:paraId="49120195" w14:textId="77777777" w:rsidR="00D22153" w:rsidRPr="00A93547" w:rsidRDefault="00D22153" w:rsidP="00D22153">
            <w:pPr>
              <w:pStyle w:val="TAC"/>
              <w:rPr>
                <w:lang w:eastAsia="zh-CN"/>
              </w:rPr>
            </w:pPr>
            <w:r w:rsidRPr="00A93547">
              <w:rPr>
                <w:lang w:eastAsia="zh-CN"/>
              </w:rPr>
              <w:t>TDD</w:t>
            </w:r>
          </w:p>
        </w:tc>
      </w:tr>
      <w:tr w:rsidR="00D22153" w:rsidRPr="00A93547" w14:paraId="0903E7C1" w14:textId="77777777" w:rsidTr="00D22153">
        <w:trPr>
          <w:trHeight w:val="264"/>
          <w:jc w:val="center"/>
        </w:trPr>
        <w:tc>
          <w:tcPr>
            <w:tcW w:w="741" w:type="pct"/>
            <w:vMerge w:val="restart"/>
            <w:shd w:val="clear" w:color="auto" w:fill="auto"/>
            <w:vAlign w:val="center"/>
          </w:tcPr>
          <w:p w14:paraId="1989D221"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574EFBC0"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C1CE4B2" w14:textId="77777777" w:rsidR="00D22153" w:rsidRPr="00A93547" w:rsidRDefault="00D22153" w:rsidP="00D22153">
            <w:pPr>
              <w:pStyle w:val="TAC"/>
            </w:pPr>
            <w:r w:rsidRPr="00A93547">
              <w:t>N/A</w:t>
            </w:r>
          </w:p>
        </w:tc>
        <w:tc>
          <w:tcPr>
            <w:tcW w:w="946" w:type="pct"/>
            <w:shd w:val="clear" w:color="auto" w:fill="auto"/>
            <w:noWrap/>
            <w:vAlign w:val="center"/>
          </w:tcPr>
          <w:p w14:paraId="4B7E4260" w14:textId="77777777" w:rsidR="00D22153" w:rsidRPr="00A93547" w:rsidRDefault="00D22153" w:rsidP="00D22153">
            <w:pPr>
              <w:pStyle w:val="TAC"/>
              <w:rPr>
                <w:rFonts w:eastAsia="MS Mincho"/>
              </w:rPr>
            </w:pPr>
            <w:r w:rsidRPr="00A93547">
              <w:rPr>
                <w:lang w:eastAsia="zh-CN"/>
              </w:rPr>
              <w:t>-77.8</w:t>
            </w:r>
          </w:p>
        </w:tc>
        <w:tc>
          <w:tcPr>
            <w:tcW w:w="554" w:type="pct"/>
            <w:shd w:val="clear" w:color="auto" w:fill="auto"/>
            <w:noWrap/>
            <w:vAlign w:val="center"/>
          </w:tcPr>
          <w:p w14:paraId="45C5422E" w14:textId="77777777" w:rsidR="00D22153" w:rsidRPr="00A93547" w:rsidRDefault="00D22153" w:rsidP="00D22153">
            <w:pPr>
              <w:pStyle w:val="TAC"/>
            </w:pPr>
            <w:r w:rsidRPr="00A93547">
              <w:t>-</w:t>
            </w:r>
          </w:p>
        </w:tc>
        <w:tc>
          <w:tcPr>
            <w:tcW w:w="413" w:type="pct"/>
            <w:shd w:val="clear" w:color="auto" w:fill="auto"/>
            <w:noWrap/>
            <w:vAlign w:val="center"/>
          </w:tcPr>
          <w:p w14:paraId="3B88A85E" w14:textId="77777777" w:rsidR="00D22153" w:rsidRPr="00A93547" w:rsidRDefault="00D22153" w:rsidP="00D22153">
            <w:pPr>
              <w:pStyle w:val="TAC"/>
            </w:pPr>
            <w:r w:rsidRPr="00A93547">
              <w:t>-</w:t>
            </w:r>
          </w:p>
        </w:tc>
        <w:tc>
          <w:tcPr>
            <w:tcW w:w="382" w:type="pct"/>
            <w:shd w:val="clear" w:color="auto" w:fill="auto"/>
            <w:noWrap/>
            <w:vAlign w:val="center"/>
          </w:tcPr>
          <w:p w14:paraId="04AFE6D5" w14:textId="77777777" w:rsidR="00D22153" w:rsidRPr="00A93547" w:rsidRDefault="00D22153" w:rsidP="00D22153">
            <w:pPr>
              <w:pStyle w:val="TAC"/>
            </w:pPr>
            <w:r w:rsidRPr="00A93547">
              <w:t>-</w:t>
            </w:r>
          </w:p>
        </w:tc>
        <w:tc>
          <w:tcPr>
            <w:tcW w:w="382" w:type="pct"/>
            <w:vAlign w:val="center"/>
          </w:tcPr>
          <w:p w14:paraId="6B373432" w14:textId="77777777" w:rsidR="00D22153" w:rsidRPr="00A93547" w:rsidRDefault="00D22153" w:rsidP="00D22153">
            <w:pPr>
              <w:pStyle w:val="TAC"/>
            </w:pPr>
            <w:r w:rsidRPr="00A93547">
              <w:t>-</w:t>
            </w:r>
          </w:p>
        </w:tc>
        <w:tc>
          <w:tcPr>
            <w:tcW w:w="383" w:type="pct"/>
            <w:vMerge w:val="restart"/>
            <w:vAlign w:val="center"/>
          </w:tcPr>
          <w:p w14:paraId="3FDA528F" w14:textId="77777777" w:rsidR="00D22153" w:rsidRPr="00A93547" w:rsidRDefault="00D22153" w:rsidP="00D22153">
            <w:pPr>
              <w:pStyle w:val="TAC"/>
            </w:pPr>
            <w:r w:rsidRPr="00A93547">
              <w:t>IMD4</w:t>
            </w:r>
          </w:p>
        </w:tc>
        <w:tc>
          <w:tcPr>
            <w:tcW w:w="424" w:type="pct"/>
            <w:vMerge w:val="restart"/>
            <w:vAlign w:val="center"/>
          </w:tcPr>
          <w:p w14:paraId="359DFD1C" w14:textId="77777777" w:rsidR="00D22153" w:rsidRPr="00A93547" w:rsidRDefault="00D22153" w:rsidP="00D22153">
            <w:pPr>
              <w:pStyle w:val="TAC"/>
            </w:pPr>
            <w:r w:rsidRPr="00A93547">
              <w:rPr>
                <w:lang w:eastAsia="zh-CN"/>
              </w:rPr>
              <w:t>FDD</w:t>
            </w:r>
          </w:p>
        </w:tc>
      </w:tr>
      <w:tr w:rsidR="00D22153" w:rsidRPr="00A93547" w14:paraId="7CE0798C" w14:textId="77777777" w:rsidTr="00D22153">
        <w:trPr>
          <w:trHeight w:val="281"/>
          <w:jc w:val="center"/>
        </w:trPr>
        <w:tc>
          <w:tcPr>
            <w:tcW w:w="741" w:type="pct"/>
            <w:vMerge/>
            <w:shd w:val="clear" w:color="auto" w:fill="auto"/>
            <w:vAlign w:val="center"/>
          </w:tcPr>
          <w:p w14:paraId="75DE7CA6" w14:textId="77777777" w:rsidR="00D22153" w:rsidRPr="00A93547" w:rsidRDefault="00D22153" w:rsidP="00D22153">
            <w:pPr>
              <w:pStyle w:val="TAC"/>
            </w:pPr>
          </w:p>
        </w:tc>
        <w:tc>
          <w:tcPr>
            <w:tcW w:w="434" w:type="pct"/>
            <w:vMerge/>
            <w:shd w:val="clear" w:color="auto" w:fill="auto"/>
            <w:vAlign w:val="center"/>
          </w:tcPr>
          <w:p w14:paraId="7360EC94" w14:textId="77777777" w:rsidR="00D22153" w:rsidRPr="00A93547" w:rsidRDefault="00D22153" w:rsidP="00D22153">
            <w:pPr>
              <w:pStyle w:val="TAC"/>
            </w:pPr>
          </w:p>
        </w:tc>
        <w:tc>
          <w:tcPr>
            <w:tcW w:w="341" w:type="pct"/>
            <w:vMerge/>
            <w:shd w:val="clear" w:color="auto" w:fill="auto"/>
            <w:noWrap/>
            <w:vAlign w:val="center"/>
          </w:tcPr>
          <w:p w14:paraId="6860E8C4" w14:textId="77777777" w:rsidR="00D22153" w:rsidRPr="00A93547" w:rsidRDefault="00D22153" w:rsidP="00D22153">
            <w:pPr>
              <w:pStyle w:val="TAC"/>
            </w:pPr>
          </w:p>
        </w:tc>
        <w:tc>
          <w:tcPr>
            <w:tcW w:w="946" w:type="pct"/>
            <w:shd w:val="clear" w:color="auto" w:fill="auto"/>
            <w:noWrap/>
            <w:vAlign w:val="center"/>
          </w:tcPr>
          <w:p w14:paraId="68CEA2E8" w14:textId="77777777" w:rsidR="00D22153" w:rsidRPr="00A93547" w:rsidRDefault="00D22153" w:rsidP="00D22153">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5A4C9A36" w14:textId="77777777" w:rsidR="00D22153" w:rsidRPr="00A93547" w:rsidRDefault="00D22153" w:rsidP="00D22153">
            <w:pPr>
              <w:pStyle w:val="TAC"/>
            </w:pPr>
            <w:r w:rsidRPr="00A93547">
              <w:t>-</w:t>
            </w:r>
          </w:p>
        </w:tc>
        <w:tc>
          <w:tcPr>
            <w:tcW w:w="413" w:type="pct"/>
            <w:shd w:val="clear" w:color="auto" w:fill="auto"/>
            <w:noWrap/>
            <w:vAlign w:val="center"/>
          </w:tcPr>
          <w:p w14:paraId="47C4F417" w14:textId="77777777" w:rsidR="00D22153" w:rsidRPr="00A93547" w:rsidRDefault="00D22153" w:rsidP="00D22153">
            <w:pPr>
              <w:pStyle w:val="TAC"/>
            </w:pPr>
            <w:r w:rsidRPr="00A93547">
              <w:t>-</w:t>
            </w:r>
          </w:p>
        </w:tc>
        <w:tc>
          <w:tcPr>
            <w:tcW w:w="382" w:type="pct"/>
            <w:shd w:val="clear" w:color="auto" w:fill="auto"/>
            <w:noWrap/>
            <w:vAlign w:val="center"/>
          </w:tcPr>
          <w:p w14:paraId="69D4F477" w14:textId="77777777" w:rsidR="00D22153" w:rsidRPr="00A93547" w:rsidRDefault="00D22153" w:rsidP="00D22153">
            <w:pPr>
              <w:pStyle w:val="TAC"/>
            </w:pPr>
            <w:r w:rsidRPr="00A93547">
              <w:t>-</w:t>
            </w:r>
          </w:p>
        </w:tc>
        <w:tc>
          <w:tcPr>
            <w:tcW w:w="382" w:type="pct"/>
            <w:vAlign w:val="center"/>
          </w:tcPr>
          <w:p w14:paraId="29B35877" w14:textId="77777777" w:rsidR="00D22153" w:rsidRPr="00A93547" w:rsidRDefault="00D22153" w:rsidP="00D22153">
            <w:pPr>
              <w:pStyle w:val="TAC"/>
            </w:pPr>
            <w:r w:rsidRPr="00A93547">
              <w:t>-</w:t>
            </w:r>
          </w:p>
        </w:tc>
        <w:tc>
          <w:tcPr>
            <w:tcW w:w="383" w:type="pct"/>
            <w:vMerge/>
            <w:vAlign w:val="center"/>
          </w:tcPr>
          <w:p w14:paraId="6055A1E6" w14:textId="77777777" w:rsidR="00D22153" w:rsidRPr="00A93547" w:rsidRDefault="00D22153" w:rsidP="00D22153">
            <w:pPr>
              <w:pStyle w:val="TAC"/>
            </w:pPr>
          </w:p>
        </w:tc>
        <w:tc>
          <w:tcPr>
            <w:tcW w:w="424" w:type="pct"/>
            <w:vMerge/>
            <w:vAlign w:val="center"/>
          </w:tcPr>
          <w:p w14:paraId="5030D822" w14:textId="77777777" w:rsidR="00D22153" w:rsidRPr="00A93547" w:rsidRDefault="00D22153" w:rsidP="00D22153">
            <w:pPr>
              <w:pStyle w:val="TAC"/>
            </w:pPr>
          </w:p>
        </w:tc>
      </w:tr>
      <w:tr w:rsidR="00D22153" w:rsidRPr="00A93547" w14:paraId="48F4E662" w14:textId="77777777" w:rsidTr="00D22153">
        <w:trPr>
          <w:trHeight w:val="424"/>
          <w:jc w:val="center"/>
        </w:trPr>
        <w:tc>
          <w:tcPr>
            <w:tcW w:w="741" w:type="pct"/>
            <w:vMerge/>
            <w:shd w:val="clear" w:color="auto" w:fill="auto"/>
            <w:vAlign w:val="center"/>
          </w:tcPr>
          <w:p w14:paraId="4AA3F0F6" w14:textId="77777777" w:rsidR="00D22153" w:rsidRPr="00A93547" w:rsidRDefault="00D22153" w:rsidP="00D22153">
            <w:pPr>
              <w:pStyle w:val="TAC"/>
            </w:pPr>
          </w:p>
        </w:tc>
        <w:tc>
          <w:tcPr>
            <w:tcW w:w="434" w:type="pct"/>
            <w:shd w:val="clear" w:color="auto" w:fill="auto"/>
            <w:vAlign w:val="center"/>
          </w:tcPr>
          <w:p w14:paraId="0E5FE603"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1007B000" w14:textId="77777777" w:rsidR="00D22153" w:rsidRPr="00A93547" w:rsidRDefault="00D22153" w:rsidP="00D22153">
            <w:pPr>
              <w:pStyle w:val="TAC"/>
            </w:pPr>
            <w:r w:rsidRPr="00A93547">
              <w:rPr>
                <w:lang w:eastAsia="zh-CN"/>
              </w:rPr>
              <w:t>15</w:t>
            </w:r>
          </w:p>
        </w:tc>
        <w:tc>
          <w:tcPr>
            <w:tcW w:w="946" w:type="pct"/>
            <w:shd w:val="clear" w:color="auto" w:fill="auto"/>
            <w:noWrap/>
            <w:vAlign w:val="center"/>
          </w:tcPr>
          <w:p w14:paraId="11F7983D"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62982464" w14:textId="77777777" w:rsidR="00D22153" w:rsidRPr="00A93547" w:rsidRDefault="00D22153" w:rsidP="00D22153">
            <w:pPr>
              <w:pStyle w:val="TAC"/>
            </w:pPr>
            <w:r w:rsidRPr="00A93547">
              <w:t>REFSENS</w:t>
            </w:r>
          </w:p>
        </w:tc>
        <w:tc>
          <w:tcPr>
            <w:tcW w:w="413" w:type="pct"/>
            <w:shd w:val="clear" w:color="auto" w:fill="auto"/>
            <w:noWrap/>
            <w:vAlign w:val="center"/>
          </w:tcPr>
          <w:p w14:paraId="01B8EE11" w14:textId="77777777" w:rsidR="00D22153" w:rsidRPr="00A93547" w:rsidRDefault="00D22153" w:rsidP="00D22153">
            <w:pPr>
              <w:pStyle w:val="TAC"/>
            </w:pPr>
            <w:r w:rsidRPr="00A93547">
              <w:t>-</w:t>
            </w:r>
          </w:p>
        </w:tc>
        <w:tc>
          <w:tcPr>
            <w:tcW w:w="382" w:type="pct"/>
            <w:shd w:val="clear" w:color="auto" w:fill="auto"/>
            <w:noWrap/>
            <w:vAlign w:val="center"/>
          </w:tcPr>
          <w:p w14:paraId="2E91BE92" w14:textId="77777777" w:rsidR="00D22153" w:rsidRPr="00A93547" w:rsidRDefault="00D22153" w:rsidP="00D22153">
            <w:pPr>
              <w:pStyle w:val="TAC"/>
            </w:pPr>
            <w:r w:rsidRPr="00A93547">
              <w:t>-</w:t>
            </w:r>
          </w:p>
        </w:tc>
        <w:tc>
          <w:tcPr>
            <w:tcW w:w="382" w:type="pct"/>
            <w:vAlign w:val="center"/>
          </w:tcPr>
          <w:p w14:paraId="2848A9F4" w14:textId="77777777" w:rsidR="00D22153" w:rsidRPr="00A93547" w:rsidRDefault="00D22153" w:rsidP="00D22153">
            <w:pPr>
              <w:pStyle w:val="TAC"/>
            </w:pPr>
            <w:r w:rsidRPr="00A93547">
              <w:t>-</w:t>
            </w:r>
          </w:p>
        </w:tc>
        <w:tc>
          <w:tcPr>
            <w:tcW w:w="383" w:type="pct"/>
            <w:vAlign w:val="center"/>
          </w:tcPr>
          <w:p w14:paraId="06ACC7FE" w14:textId="77777777" w:rsidR="00D22153" w:rsidRPr="00A93547" w:rsidRDefault="00D22153" w:rsidP="00D22153">
            <w:pPr>
              <w:pStyle w:val="TAC"/>
            </w:pPr>
            <w:r w:rsidRPr="00A93547">
              <w:rPr>
                <w:lang w:eastAsia="zh-CN"/>
              </w:rPr>
              <w:t>N/A</w:t>
            </w:r>
          </w:p>
        </w:tc>
        <w:tc>
          <w:tcPr>
            <w:tcW w:w="424" w:type="pct"/>
            <w:vAlign w:val="center"/>
          </w:tcPr>
          <w:p w14:paraId="2D81004A" w14:textId="77777777" w:rsidR="00D22153" w:rsidRPr="00A93547" w:rsidRDefault="00D22153" w:rsidP="00D22153">
            <w:pPr>
              <w:pStyle w:val="TAC"/>
            </w:pPr>
            <w:r w:rsidRPr="00A93547">
              <w:rPr>
                <w:lang w:eastAsia="zh-CN"/>
              </w:rPr>
              <w:t>TDD</w:t>
            </w:r>
          </w:p>
        </w:tc>
      </w:tr>
      <w:tr w:rsidR="00D22153" w:rsidRPr="00A93547" w14:paraId="4E6ABCB9" w14:textId="77777777" w:rsidTr="00D22153">
        <w:tblPrEx>
          <w:tblLook w:val="0000" w:firstRow="0" w:lastRow="0" w:firstColumn="0" w:lastColumn="0" w:noHBand="0" w:noVBand="0"/>
        </w:tblPrEx>
        <w:trPr>
          <w:trHeight w:val="20"/>
          <w:jc w:val="center"/>
        </w:trPr>
        <w:tc>
          <w:tcPr>
            <w:tcW w:w="741" w:type="pct"/>
            <w:tcBorders>
              <w:bottom w:val="nil"/>
            </w:tcBorders>
          </w:tcPr>
          <w:p w14:paraId="76370CB9" w14:textId="77777777" w:rsidR="00D22153" w:rsidRPr="00A93547" w:rsidRDefault="00D22153" w:rsidP="00D22153">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38F00E38" w14:textId="77777777" w:rsidR="00D22153" w:rsidRPr="00A93547" w:rsidRDefault="00D22153" w:rsidP="00D22153">
            <w:pPr>
              <w:pStyle w:val="TAC"/>
              <w:rPr>
                <w:lang w:eastAsia="zh-Hans"/>
              </w:rPr>
            </w:pPr>
            <w:r w:rsidRPr="00A93547">
              <w:t>5</w:t>
            </w:r>
          </w:p>
        </w:tc>
        <w:tc>
          <w:tcPr>
            <w:tcW w:w="341" w:type="pct"/>
            <w:tcBorders>
              <w:bottom w:val="nil"/>
            </w:tcBorders>
            <w:noWrap/>
            <w:vAlign w:val="center"/>
          </w:tcPr>
          <w:p w14:paraId="6C5E3B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6160BAE" w14:textId="77777777" w:rsidR="00D22153" w:rsidRPr="00A93547" w:rsidRDefault="00D22153" w:rsidP="00D22153">
            <w:pPr>
              <w:pStyle w:val="TAJ"/>
              <w:rPr>
                <w:b/>
              </w:rPr>
            </w:pPr>
            <w:r w:rsidRPr="00A93547">
              <w:t>-78.7</w:t>
            </w:r>
          </w:p>
        </w:tc>
        <w:tc>
          <w:tcPr>
            <w:tcW w:w="554" w:type="pct"/>
            <w:tcBorders>
              <w:bottom w:val="nil"/>
            </w:tcBorders>
            <w:noWrap/>
            <w:vAlign w:val="center"/>
          </w:tcPr>
          <w:p w14:paraId="46CB053A" w14:textId="77777777" w:rsidR="00D22153" w:rsidRPr="00A93547" w:rsidRDefault="00D22153" w:rsidP="00D22153">
            <w:pPr>
              <w:pStyle w:val="TAC"/>
            </w:pPr>
            <w:r w:rsidRPr="00A93547">
              <w:t>-</w:t>
            </w:r>
          </w:p>
        </w:tc>
        <w:tc>
          <w:tcPr>
            <w:tcW w:w="413" w:type="pct"/>
            <w:tcBorders>
              <w:bottom w:val="nil"/>
            </w:tcBorders>
            <w:noWrap/>
            <w:vAlign w:val="center"/>
          </w:tcPr>
          <w:p w14:paraId="75945503" w14:textId="77777777" w:rsidR="00D22153" w:rsidRPr="00A93547" w:rsidRDefault="00D22153" w:rsidP="00D22153">
            <w:pPr>
              <w:pStyle w:val="TAC"/>
            </w:pPr>
            <w:r w:rsidRPr="00A93547">
              <w:t>-</w:t>
            </w:r>
          </w:p>
        </w:tc>
        <w:tc>
          <w:tcPr>
            <w:tcW w:w="382" w:type="pct"/>
            <w:tcBorders>
              <w:bottom w:val="nil"/>
            </w:tcBorders>
            <w:noWrap/>
            <w:vAlign w:val="center"/>
          </w:tcPr>
          <w:p w14:paraId="568E5737" w14:textId="77777777" w:rsidR="00D22153" w:rsidRPr="00A93547" w:rsidRDefault="00D22153" w:rsidP="00D22153">
            <w:pPr>
              <w:pStyle w:val="TAC"/>
            </w:pPr>
            <w:r w:rsidRPr="00A93547">
              <w:t>-</w:t>
            </w:r>
          </w:p>
        </w:tc>
        <w:tc>
          <w:tcPr>
            <w:tcW w:w="382" w:type="pct"/>
            <w:tcBorders>
              <w:bottom w:val="nil"/>
            </w:tcBorders>
            <w:vAlign w:val="center"/>
          </w:tcPr>
          <w:p w14:paraId="2DB4AE07" w14:textId="77777777" w:rsidR="00D22153" w:rsidRPr="00A93547" w:rsidRDefault="00D22153" w:rsidP="00D22153">
            <w:pPr>
              <w:pStyle w:val="TAC"/>
            </w:pPr>
            <w:r w:rsidRPr="00A93547">
              <w:t>-</w:t>
            </w:r>
          </w:p>
        </w:tc>
        <w:tc>
          <w:tcPr>
            <w:tcW w:w="383" w:type="pct"/>
            <w:tcBorders>
              <w:bottom w:val="nil"/>
            </w:tcBorders>
            <w:vAlign w:val="center"/>
          </w:tcPr>
          <w:p w14:paraId="0784FC3E"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13CD84C2" w14:textId="77777777" w:rsidR="00D22153" w:rsidRPr="00A93547" w:rsidRDefault="00D22153" w:rsidP="00D22153">
            <w:pPr>
              <w:pStyle w:val="TAC"/>
              <w:rPr>
                <w:lang w:eastAsia="zh-Hans"/>
              </w:rPr>
            </w:pPr>
            <w:r w:rsidRPr="00A93547">
              <w:t>FDD</w:t>
            </w:r>
          </w:p>
        </w:tc>
      </w:tr>
      <w:tr w:rsidR="00D22153" w:rsidRPr="00A93547" w14:paraId="202B0A83"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FD6F286" w14:textId="77777777" w:rsidR="00D22153" w:rsidRPr="00A93547" w:rsidRDefault="00D22153" w:rsidP="00D22153">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422FF69"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6DAD1504"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40C2B4C"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01E5CB5E"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7B796EF"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09263B1A"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B60A9F"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4C235C0"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3994E53C" w14:textId="77777777" w:rsidR="00D22153" w:rsidRPr="00A93547" w:rsidRDefault="00D22153" w:rsidP="00D22153">
            <w:pPr>
              <w:pStyle w:val="TAC"/>
              <w:rPr>
                <w:lang w:eastAsia="zh-Hans"/>
              </w:rPr>
            </w:pPr>
            <w:r w:rsidRPr="00A93547">
              <w:t>TDD</w:t>
            </w:r>
          </w:p>
        </w:tc>
      </w:tr>
      <w:tr w:rsidR="00D22153" w:rsidRPr="00A93547" w14:paraId="2BC62CD8"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2E3F03A8" w14:textId="77777777" w:rsidR="00D22153" w:rsidRPr="00A93547" w:rsidRDefault="00D22153" w:rsidP="00D22153">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427C031F" w14:textId="77777777" w:rsidR="00D22153" w:rsidRPr="00A93547" w:rsidRDefault="00D22153" w:rsidP="00D22153">
            <w:pPr>
              <w:pStyle w:val="TAC"/>
            </w:pPr>
            <w:r w:rsidRPr="00A93547">
              <w:rPr>
                <w:lang w:eastAsia="zh-CN"/>
              </w:rPr>
              <w:t>12</w:t>
            </w:r>
          </w:p>
        </w:tc>
        <w:tc>
          <w:tcPr>
            <w:tcW w:w="341" w:type="pct"/>
            <w:tcBorders>
              <w:bottom w:val="single" w:sz="4" w:space="0" w:color="auto"/>
            </w:tcBorders>
            <w:noWrap/>
            <w:vAlign w:val="center"/>
          </w:tcPr>
          <w:p w14:paraId="2A9093DB" w14:textId="77777777" w:rsidR="00D22153" w:rsidRPr="00A93547" w:rsidRDefault="00D22153" w:rsidP="00D22153">
            <w:pPr>
              <w:pStyle w:val="TAC"/>
            </w:pPr>
            <w:r w:rsidRPr="00A93547">
              <w:rPr>
                <w:lang w:eastAsia="zh-CN"/>
              </w:rPr>
              <w:t>N/A</w:t>
            </w:r>
          </w:p>
        </w:tc>
        <w:tc>
          <w:tcPr>
            <w:tcW w:w="946" w:type="pct"/>
            <w:tcBorders>
              <w:bottom w:val="single" w:sz="4" w:space="0" w:color="auto"/>
            </w:tcBorders>
            <w:noWrap/>
            <w:vAlign w:val="center"/>
          </w:tcPr>
          <w:p w14:paraId="0784F900" w14:textId="77777777" w:rsidR="00D22153" w:rsidRPr="00A93547" w:rsidRDefault="00D22153" w:rsidP="00D22153">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13513092" w14:textId="77777777" w:rsidR="00D22153" w:rsidRPr="00A93547" w:rsidRDefault="00D22153" w:rsidP="00D22153">
            <w:pPr>
              <w:pStyle w:val="TAC"/>
              <w:rPr>
                <w:rFonts w:eastAsia="MS Mincho"/>
              </w:rPr>
            </w:pPr>
            <w:r w:rsidRPr="00A93547">
              <w:rPr>
                <w:lang w:eastAsia="zh-CN"/>
              </w:rPr>
              <w:t>-</w:t>
            </w:r>
          </w:p>
        </w:tc>
        <w:tc>
          <w:tcPr>
            <w:tcW w:w="413" w:type="pct"/>
            <w:tcBorders>
              <w:bottom w:val="single" w:sz="4" w:space="0" w:color="auto"/>
            </w:tcBorders>
            <w:noWrap/>
            <w:vAlign w:val="center"/>
          </w:tcPr>
          <w:p w14:paraId="2CC11407"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62A12DC"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17222BE2"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14FA4C27" w14:textId="77777777" w:rsidR="00D22153" w:rsidRPr="00A93547" w:rsidRDefault="00D22153" w:rsidP="00D22153">
            <w:pPr>
              <w:pStyle w:val="TAC"/>
            </w:pPr>
            <w:r w:rsidRPr="00A93547">
              <w:rPr>
                <w:lang w:eastAsia="zh-CN"/>
              </w:rPr>
              <w:t>IMD5</w:t>
            </w:r>
          </w:p>
        </w:tc>
        <w:tc>
          <w:tcPr>
            <w:tcW w:w="424" w:type="pct"/>
            <w:tcBorders>
              <w:bottom w:val="single" w:sz="4" w:space="0" w:color="auto"/>
            </w:tcBorders>
          </w:tcPr>
          <w:p w14:paraId="61483FD8" w14:textId="77777777" w:rsidR="00D22153" w:rsidRPr="00A93547" w:rsidRDefault="00D22153" w:rsidP="00D22153">
            <w:pPr>
              <w:pStyle w:val="TAC"/>
            </w:pPr>
            <w:r w:rsidRPr="00A93547">
              <w:rPr>
                <w:lang w:eastAsia="zh-CN"/>
              </w:rPr>
              <w:t>FDD</w:t>
            </w:r>
          </w:p>
        </w:tc>
      </w:tr>
      <w:tr w:rsidR="00D22153" w:rsidRPr="00A93547" w14:paraId="17406CCF" w14:textId="77777777" w:rsidTr="00D22153">
        <w:tblPrEx>
          <w:tblLook w:val="0000" w:firstRow="0" w:lastRow="0" w:firstColumn="0" w:lastColumn="0" w:noHBand="0" w:noVBand="0"/>
        </w:tblPrEx>
        <w:trPr>
          <w:trHeight w:val="20"/>
          <w:jc w:val="center"/>
        </w:trPr>
        <w:tc>
          <w:tcPr>
            <w:tcW w:w="741" w:type="pct"/>
            <w:vMerge/>
            <w:tcBorders>
              <w:bottom w:val="nil"/>
            </w:tcBorders>
          </w:tcPr>
          <w:p w14:paraId="6CB3191B" w14:textId="77777777" w:rsidR="00D22153" w:rsidRPr="00A93547" w:rsidRDefault="00D22153" w:rsidP="00D22153">
            <w:pPr>
              <w:pStyle w:val="TAC"/>
              <w:rPr>
                <w:rFonts w:cs="Arial"/>
                <w:color w:val="000000"/>
                <w:szCs w:val="18"/>
              </w:rPr>
            </w:pPr>
          </w:p>
        </w:tc>
        <w:tc>
          <w:tcPr>
            <w:tcW w:w="434" w:type="pct"/>
            <w:tcBorders>
              <w:bottom w:val="single" w:sz="4" w:space="0" w:color="auto"/>
            </w:tcBorders>
            <w:vAlign w:val="center"/>
          </w:tcPr>
          <w:p w14:paraId="2DD71B51" w14:textId="77777777" w:rsidR="00D22153" w:rsidRPr="00A93547" w:rsidRDefault="00D22153" w:rsidP="00D22153">
            <w:pPr>
              <w:pStyle w:val="TAC"/>
            </w:pPr>
            <w:r w:rsidRPr="00A93547">
              <w:rPr>
                <w:lang w:eastAsia="zh-CN"/>
              </w:rPr>
              <w:t>n77</w:t>
            </w:r>
          </w:p>
        </w:tc>
        <w:tc>
          <w:tcPr>
            <w:tcW w:w="341" w:type="pct"/>
            <w:tcBorders>
              <w:bottom w:val="single" w:sz="4" w:space="0" w:color="auto"/>
            </w:tcBorders>
            <w:noWrap/>
            <w:vAlign w:val="center"/>
          </w:tcPr>
          <w:p w14:paraId="303FCBAB" w14:textId="77777777" w:rsidR="00D22153" w:rsidRPr="00A93547" w:rsidRDefault="00D22153" w:rsidP="00D22153">
            <w:pPr>
              <w:pStyle w:val="TAC"/>
            </w:pPr>
            <w:r w:rsidRPr="00A93547">
              <w:rPr>
                <w:lang w:eastAsia="zh-CN"/>
              </w:rPr>
              <w:t>15</w:t>
            </w:r>
          </w:p>
        </w:tc>
        <w:tc>
          <w:tcPr>
            <w:tcW w:w="946" w:type="pct"/>
            <w:tcBorders>
              <w:bottom w:val="single" w:sz="4" w:space="0" w:color="auto"/>
            </w:tcBorders>
            <w:noWrap/>
            <w:vAlign w:val="center"/>
          </w:tcPr>
          <w:p w14:paraId="1A751F6A" w14:textId="77777777" w:rsidR="00D22153" w:rsidRPr="00A93547" w:rsidRDefault="00D22153" w:rsidP="00D22153">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1A42D324" w14:textId="77777777" w:rsidR="00D22153" w:rsidRPr="00A93547" w:rsidRDefault="00D22153" w:rsidP="00D22153">
            <w:pPr>
              <w:pStyle w:val="TAC"/>
              <w:rPr>
                <w:rFonts w:eastAsia="MS Mincho"/>
              </w:rPr>
            </w:pPr>
            <w:r w:rsidRPr="00A93547">
              <w:rPr>
                <w:lang w:eastAsia="zh-CN"/>
              </w:rPr>
              <w:t>REFSENS</w:t>
            </w:r>
          </w:p>
        </w:tc>
        <w:tc>
          <w:tcPr>
            <w:tcW w:w="413" w:type="pct"/>
            <w:tcBorders>
              <w:bottom w:val="single" w:sz="4" w:space="0" w:color="auto"/>
            </w:tcBorders>
            <w:noWrap/>
            <w:vAlign w:val="center"/>
          </w:tcPr>
          <w:p w14:paraId="10AAD74F"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512B344"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3973E8B5"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2EB339A7" w14:textId="77777777" w:rsidR="00D22153" w:rsidRPr="00A93547" w:rsidRDefault="00D22153" w:rsidP="00D22153">
            <w:pPr>
              <w:pStyle w:val="TAC"/>
            </w:pPr>
            <w:r w:rsidRPr="00A93547">
              <w:rPr>
                <w:lang w:eastAsia="zh-CN"/>
              </w:rPr>
              <w:t>N/A</w:t>
            </w:r>
          </w:p>
        </w:tc>
        <w:tc>
          <w:tcPr>
            <w:tcW w:w="424" w:type="pct"/>
            <w:tcBorders>
              <w:bottom w:val="single" w:sz="4" w:space="0" w:color="auto"/>
            </w:tcBorders>
          </w:tcPr>
          <w:p w14:paraId="2CB7839A" w14:textId="77777777" w:rsidR="00D22153" w:rsidRPr="00A93547" w:rsidRDefault="00D22153" w:rsidP="00D22153">
            <w:pPr>
              <w:pStyle w:val="TAC"/>
            </w:pPr>
            <w:r w:rsidRPr="00A93547">
              <w:rPr>
                <w:lang w:eastAsia="zh-CN"/>
              </w:rPr>
              <w:t>TDD</w:t>
            </w:r>
          </w:p>
        </w:tc>
      </w:tr>
      <w:tr w:rsidR="00D22153" w:rsidRPr="00A93547" w14:paraId="6D3D7A07" w14:textId="77777777" w:rsidTr="00D22153">
        <w:tblPrEx>
          <w:tblLook w:val="0000" w:firstRow="0" w:lastRow="0" w:firstColumn="0" w:lastColumn="0" w:noHBand="0" w:noVBand="0"/>
        </w:tblPrEx>
        <w:trPr>
          <w:trHeight w:val="20"/>
          <w:jc w:val="center"/>
        </w:trPr>
        <w:tc>
          <w:tcPr>
            <w:tcW w:w="741" w:type="pct"/>
            <w:tcBorders>
              <w:top w:val="single" w:sz="4" w:space="0" w:color="auto"/>
              <w:bottom w:val="nil"/>
            </w:tcBorders>
          </w:tcPr>
          <w:p w14:paraId="1D9B0E14" w14:textId="77777777" w:rsidR="00D22153" w:rsidRPr="00A93547" w:rsidRDefault="00D22153" w:rsidP="00D22153">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6077D6AD" w14:textId="77777777" w:rsidR="00D22153" w:rsidRPr="00A93547" w:rsidRDefault="00D22153" w:rsidP="00D22153">
            <w:pPr>
              <w:pStyle w:val="TAC"/>
            </w:pPr>
            <w:r w:rsidRPr="00A93547">
              <w:t>13</w:t>
            </w:r>
          </w:p>
        </w:tc>
        <w:tc>
          <w:tcPr>
            <w:tcW w:w="341" w:type="pct"/>
            <w:tcBorders>
              <w:bottom w:val="single" w:sz="4" w:space="0" w:color="auto"/>
            </w:tcBorders>
            <w:noWrap/>
            <w:vAlign w:val="center"/>
          </w:tcPr>
          <w:p w14:paraId="70739AA3"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1E005FB8" w14:textId="77777777" w:rsidR="00D22153" w:rsidRPr="00A93547" w:rsidRDefault="00D22153" w:rsidP="00D22153">
            <w:pPr>
              <w:pStyle w:val="TAJ"/>
              <w:rPr>
                <w:b/>
              </w:rPr>
            </w:pPr>
            <w:r w:rsidRPr="00A93547">
              <w:t>-80.93</w:t>
            </w:r>
          </w:p>
        </w:tc>
        <w:tc>
          <w:tcPr>
            <w:tcW w:w="554" w:type="pct"/>
            <w:tcBorders>
              <w:bottom w:val="single" w:sz="4" w:space="0" w:color="auto"/>
            </w:tcBorders>
            <w:noWrap/>
            <w:vAlign w:val="center"/>
          </w:tcPr>
          <w:p w14:paraId="0F64DD1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2B82FE52"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B635B6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DB5EFBC"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7BAC210" w14:textId="77777777" w:rsidR="00D22153" w:rsidRPr="00A93547" w:rsidRDefault="00D22153" w:rsidP="00D22153">
            <w:pPr>
              <w:pStyle w:val="TAC"/>
            </w:pPr>
            <w:r w:rsidRPr="00A93547">
              <w:t>IMD5</w:t>
            </w:r>
          </w:p>
        </w:tc>
        <w:tc>
          <w:tcPr>
            <w:tcW w:w="424" w:type="pct"/>
            <w:tcBorders>
              <w:bottom w:val="single" w:sz="4" w:space="0" w:color="auto"/>
            </w:tcBorders>
          </w:tcPr>
          <w:p w14:paraId="72B38D37" w14:textId="77777777" w:rsidR="00D22153" w:rsidRPr="00A93547" w:rsidRDefault="00D22153" w:rsidP="00D22153">
            <w:pPr>
              <w:pStyle w:val="TAC"/>
            </w:pPr>
            <w:r w:rsidRPr="00A93547">
              <w:t>FDD</w:t>
            </w:r>
          </w:p>
        </w:tc>
      </w:tr>
      <w:tr w:rsidR="00D22153" w:rsidRPr="00A93547" w14:paraId="2E6368B0"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A7F52E8" w14:textId="77777777" w:rsidR="00D22153" w:rsidRPr="00A93547" w:rsidRDefault="00D22153" w:rsidP="00D22153">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319C6B91"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8D778FC"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5D4937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CD6E588"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3B307BFB"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4E112366"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287EA62"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3375B6A" w14:textId="77777777" w:rsidR="00D22153" w:rsidRPr="00A93547" w:rsidRDefault="00D22153" w:rsidP="00D22153">
            <w:pPr>
              <w:pStyle w:val="TAC"/>
            </w:pPr>
            <w:r w:rsidRPr="00A93547">
              <w:t>N/A</w:t>
            </w:r>
          </w:p>
        </w:tc>
        <w:tc>
          <w:tcPr>
            <w:tcW w:w="424" w:type="pct"/>
            <w:tcBorders>
              <w:bottom w:val="single" w:sz="4" w:space="0" w:color="auto"/>
            </w:tcBorders>
          </w:tcPr>
          <w:p w14:paraId="6DBAB29F" w14:textId="77777777" w:rsidR="00D22153" w:rsidRPr="00A93547" w:rsidRDefault="00D22153" w:rsidP="00D22153">
            <w:pPr>
              <w:pStyle w:val="TAC"/>
            </w:pPr>
            <w:r w:rsidRPr="00A93547">
              <w:t>TDD</w:t>
            </w:r>
          </w:p>
        </w:tc>
      </w:tr>
      <w:tr w:rsidR="00D22153" w:rsidRPr="00A93547" w14:paraId="7F7A0FF3" w14:textId="77777777" w:rsidTr="00D22153">
        <w:tblPrEx>
          <w:tblLook w:val="0000" w:firstRow="0" w:lastRow="0" w:firstColumn="0" w:lastColumn="0" w:noHBand="0" w:noVBand="0"/>
        </w:tblPrEx>
        <w:trPr>
          <w:trHeight w:val="20"/>
          <w:jc w:val="center"/>
        </w:trPr>
        <w:tc>
          <w:tcPr>
            <w:tcW w:w="741" w:type="pct"/>
            <w:vMerge w:val="restart"/>
            <w:tcBorders>
              <w:top w:val="nil"/>
            </w:tcBorders>
            <w:vAlign w:val="center"/>
          </w:tcPr>
          <w:p w14:paraId="36B3E335" w14:textId="77777777" w:rsidR="00D22153" w:rsidRPr="00A93547" w:rsidRDefault="00D22153" w:rsidP="00D22153">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2E2035BB" w14:textId="77777777" w:rsidR="00D22153" w:rsidRPr="00A93547" w:rsidRDefault="00D22153" w:rsidP="00D22153">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24BA19BB"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1279E9C3" w14:textId="77777777" w:rsidR="00D22153" w:rsidRPr="00A93547" w:rsidRDefault="00D22153" w:rsidP="00D22153">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6A09949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0C971C6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1C29A5AA"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4C5231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9E08D11" w14:textId="77777777" w:rsidR="00D22153" w:rsidRPr="00A93547" w:rsidRDefault="00D22153" w:rsidP="00D22153">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569078E0"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32201B42"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8C2D0AC"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4CBFF79"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11148626"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5B6B1454"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35F7C105"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7CB4A2D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38D93ED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14CCBCD"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A33171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1509C03A"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3ECDA8E" w14:textId="77777777" w:rsidTr="00D22153">
        <w:tblPrEx>
          <w:tblLook w:val="0000" w:firstRow="0" w:lastRow="0" w:firstColumn="0" w:lastColumn="0" w:noHBand="0" w:noVBand="0"/>
        </w:tblPrEx>
        <w:trPr>
          <w:trHeight w:val="20"/>
          <w:jc w:val="center"/>
        </w:trPr>
        <w:tc>
          <w:tcPr>
            <w:tcW w:w="741" w:type="pct"/>
            <w:vMerge w:val="restart"/>
            <w:vAlign w:val="center"/>
          </w:tcPr>
          <w:p w14:paraId="14C27092" w14:textId="77777777" w:rsidR="00D22153" w:rsidRPr="00A93547" w:rsidRDefault="00D22153" w:rsidP="00D22153">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0265505C" w14:textId="77777777" w:rsidR="00D22153" w:rsidRPr="00A93547" w:rsidRDefault="00D22153" w:rsidP="00D22153">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03C87932"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3CDE273E" w14:textId="77777777" w:rsidR="00D22153" w:rsidRPr="00A93547" w:rsidRDefault="00D22153" w:rsidP="00D22153">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31944936"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20C9630D"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68E9B9AB"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6984CE0E"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26E1CF5F" w14:textId="77777777" w:rsidR="00D22153" w:rsidRPr="00A93547" w:rsidRDefault="00D22153" w:rsidP="00D22153">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3FDD32A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5B37D95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941AB"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CA90CEC" w14:textId="77777777" w:rsidR="00D22153" w:rsidRPr="00A93547" w:rsidRDefault="00D22153" w:rsidP="00D22153">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3C617E5F"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0339C4AD"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5A3AE33C"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202C4C18"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5E6FF04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76209DF"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57217252" w14:textId="77777777" w:rsidR="00D22153" w:rsidRPr="00A93547" w:rsidRDefault="00D22153" w:rsidP="00D22153">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392BAA7A" w14:textId="5E5D911D" w:rsidR="00D22153" w:rsidRPr="00A93547" w:rsidRDefault="00D22153" w:rsidP="00D22153">
            <w:pPr>
              <w:pStyle w:val="TAC"/>
              <w:rPr>
                <w:rFonts w:cs="Arial"/>
                <w:szCs w:val="18"/>
                <w:lang w:eastAsia="zh-CN"/>
              </w:rPr>
            </w:pPr>
            <w:del w:id="56" w:author="ZTE-Ma Zhifeng" w:date="2025-01-16T16:09:00Z">
              <w:r w:rsidRPr="00A93547" w:rsidDel="00B0305E">
                <w:rPr>
                  <w:szCs w:val="18"/>
                </w:rPr>
                <w:delText>FDD</w:delText>
              </w:r>
            </w:del>
            <w:ins w:id="57" w:author="ZTE-Ma Zhifeng" w:date="2025-01-16T16:09:00Z">
              <w:r w:rsidR="00B0305E">
                <w:rPr>
                  <w:szCs w:val="18"/>
                </w:rPr>
                <w:t>T</w:t>
              </w:r>
              <w:r w:rsidR="00B0305E" w:rsidRPr="00A93547">
                <w:rPr>
                  <w:szCs w:val="18"/>
                </w:rPr>
                <w:t>DD</w:t>
              </w:r>
            </w:ins>
          </w:p>
        </w:tc>
      </w:tr>
      <w:tr w:rsidR="00D22153" w:rsidRPr="00A93547" w14:paraId="15D4C6C7" w14:textId="77777777" w:rsidTr="00D22153">
        <w:tblPrEx>
          <w:tblLook w:val="0000" w:firstRow="0" w:lastRow="0" w:firstColumn="0" w:lastColumn="0" w:noHBand="0" w:noVBand="0"/>
        </w:tblPrEx>
        <w:trPr>
          <w:trHeight w:val="20"/>
          <w:jc w:val="center"/>
        </w:trPr>
        <w:tc>
          <w:tcPr>
            <w:tcW w:w="741" w:type="pct"/>
            <w:vMerge w:val="restart"/>
            <w:vAlign w:val="center"/>
          </w:tcPr>
          <w:p w14:paraId="089ADD31" w14:textId="77777777" w:rsidR="00D22153" w:rsidRPr="00A93547" w:rsidRDefault="00D22153" w:rsidP="00D22153">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382465CF" w14:textId="77777777" w:rsidR="00D22153" w:rsidRPr="00A93547" w:rsidRDefault="00D22153" w:rsidP="00D22153">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67629B33"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CE8EE09" w14:textId="77777777" w:rsidR="00D22153" w:rsidRPr="00A93547" w:rsidRDefault="00D22153" w:rsidP="00D22153">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1F00A870"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74A8A01"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19D46D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9B39753"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49C1103D" w14:textId="77777777" w:rsidR="00D22153" w:rsidRPr="00A93547" w:rsidRDefault="00D22153" w:rsidP="00D22153">
            <w:pPr>
              <w:pStyle w:val="TAC"/>
              <w:rPr>
                <w:rFonts w:cs="Arial"/>
                <w:szCs w:val="18"/>
                <w:lang w:eastAsia="zh-CN"/>
              </w:rPr>
            </w:pPr>
            <w:r w:rsidRPr="00A93547">
              <w:rPr>
                <w:szCs w:val="18"/>
              </w:rPr>
              <w:t>IMD3</w:t>
            </w:r>
          </w:p>
        </w:tc>
        <w:tc>
          <w:tcPr>
            <w:tcW w:w="424" w:type="pct"/>
            <w:tcBorders>
              <w:bottom w:val="single" w:sz="4" w:space="0" w:color="auto"/>
            </w:tcBorders>
          </w:tcPr>
          <w:p w14:paraId="0E98C54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7D127780"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EDA8A8D"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4101F6EC" w14:textId="77777777" w:rsidR="00D22153" w:rsidRPr="00A93547" w:rsidRDefault="00D22153" w:rsidP="00D22153">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036AA251"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CE1A417"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6760D5B4"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08F341F2" w14:textId="77777777" w:rsidR="00D22153" w:rsidRPr="00A93547" w:rsidRDefault="00D22153" w:rsidP="00D22153">
            <w:pPr>
              <w:pStyle w:val="TAC"/>
              <w:rPr>
                <w:rFonts w:cs="Arial"/>
                <w:szCs w:val="18"/>
                <w:lang w:eastAsia="zh-CN"/>
              </w:rPr>
            </w:pPr>
          </w:p>
        </w:tc>
        <w:tc>
          <w:tcPr>
            <w:tcW w:w="382" w:type="pct"/>
            <w:tcBorders>
              <w:bottom w:val="single" w:sz="4" w:space="0" w:color="auto"/>
            </w:tcBorders>
            <w:noWrap/>
            <w:vAlign w:val="center"/>
          </w:tcPr>
          <w:p w14:paraId="77359570"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5DB2D030"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2FE9ADDC" w14:textId="77777777" w:rsidR="00D22153" w:rsidRPr="00A93547" w:rsidRDefault="00D22153" w:rsidP="00D22153">
            <w:pPr>
              <w:pStyle w:val="TAC"/>
              <w:rPr>
                <w:rFonts w:cs="Arial"/>
                <w:szCs w:val="18"/>
                <w:lang w:eastAsia="zh-CN"/>
              </w:rPr>
            </w:pPr>
            <w:r w:rsidRPr="00A93547">
              <w:rPr>
                <w:szCs w:val="18"/>
              </w:rPr>
              <w:t>N/A</w:t>
            </w:r>
          </w:p>
        </w:tc>
        <w:tc>
          <w:tcPr>
            <w:tcW w:w="424" w:type="pct"/>
            <w:tcBorders>
              <w:bottom w:val="single" w:sz="4" w:space="0" w:color="auto"/>
            </w:tcBorders>
          </w:tcPr>
          <w:p w14:paraId="32BFA465" w14:textId="77777777" w:rsidR="00D22153" w:rsidRPr="00A93547" w:rsidRDefault="00D22153" w:rsidP="00D22153">
            <w:pPr>
              <w:pStyle w:val="TAC"/>
              <w:rPr>
                <w:rFonts w:cs="Arial"/>
                <w:szCs w:val="18"/>
                <w:lang w:eastAsia="zh-CN"/>
              </w:rPr>
            </w:pPr>
            <w:r w:rsidRPr="00A93547">
              <w:rPr>
                <w:szCs w:val="18"/>
              </w:rPr>
              <w:t>TDD</w:t>
            </w:r>
          </w:p>
        </w:tc>
      </w:tr>
      <w:tr w:rsidR="00D22153" w:rsidRPr="00A93547" w14:paraId="4B6C7732" w14:textId="77777777" w:rsidTr="00D22153">
        <w:tblPrEx>
          <w:tblLook w:val="0000" w:firstRow="0" w:lastRow="0" w:firstColumn="0" w:lastColumn="0" w:noHBand="0" w:noVBand="0"/>
        </w:tblPrEx>
        <w:trPr>
          <w:trHeight w:val="20"/>
          <w:jc w:val="center"/>
        </w:trPr>
        <w:tc>
          <w:tcPr>
            <w:tcW w:w="741" w:type="pct"/>
            <w:vMerge w:val="restart"/>
            <w:vAlign w:val="center"/>
          </w:tcPr>
          <w:p w14:paraId="487F6E46" w14:textId="77777777" w:rsidR="00D22153" w:rsidRPr="00A93547" w:rsidRDefault="00D22153" w:rsidP="00D22153">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5BB6482C" w14:textId="77777777" w:rsidR="00D22153" w:rsidRPr="00A93547" w:rsidRDefault="00D22153" w:rsidP="00D22153">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7AFBAA87" w14:textId="77777777" w:rsidR="00D22153" w:rsidRPr="00A93547" w:rsidRDefault="00D22153" w:rsidP="00D22153">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23CA087D" w14:textId="77777777" w:rsidR="00D22153" w:rsidRPr="00A93547" w:rsidRDefault="00D22153" w:rsidP="00D22153">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18B4583D" w14:textId="77777777" w:rsidR="00D22153" w:rsidRPr="00A93547" w:rsidRDefault="00D22153" w:rsidP="00D22153">
            <w:pPr>
              <w:pStyle w:val="TAC"/>
              <w:rPr>
                <w:szCs w:val="18"/>
              </w:rPr>
            </w:pPr>
            <w:r w:rsidRPr="00A93547">
              <w:rPr>
                <w:szCs w:val="18"/>
                <w:lang w:eastAsia="ja-JP"/>
              </w:rPr>
              <w:t>-</w:t>
            </w:r>
          </w:p>
        </w:tc>
        <w:tc>
          <w:tcPr>
            <w:tcW w:w="413" w:type="pct"/>
            <w:tcBorders>
              <w:bottom w:val="single" w:sz="4" w:space="0" w:color="auto"/>
            </w:tcBorders>
            <w:noWrap/>
            <w:vAlign w:val="center"/>
          </w:tcPr>
          <w:p w14:paraId="59A9D1CF"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62E2CE22"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320AE9AF"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67B3B7A9" w14:textId="77777777" w:rsidR="00D22153" w:rsidRPr="00A93547" w:rsidRDefault="00D22153" w:rsidP="00D22153">
            <w:pPr>
              <w:pStyle w:val="TAC"/>
              <w:rPr>
                <w:szCs w:val="18"/>
              </w:rPr>
            </w:pPr>
            <w:r w:rsidRPr="00A93547">
              <w:rPr>
                <w:lang w:eastAsia="ja-JP"/>
              </w:rPr>
              <w:t>IMD5</w:t>
            </w:r>
          </w:p>
        </w:tc>
        <w:tc>
          <w:tcPr>
            <w:tcW w:w="424" w:type="pct"/>
            <w:tcBorders>
              <w:bottom w:val="single" w:sz="4" w:space="0" w:color="auto"/>
            </w:tcBorders>
          </w:tcPr>
          <w:p w14:paraId="7499CD78" w14:textId="77777777" w:rsidR="00D22153" w:rsidRPr="00A93547" w:rsidRDefault="00D22153" w:rsidP="00D22153">
            <w:pPr>
              <w:pStyle w:val="TAC"/>
              <w:rPr>
                <w:szCs w:val="18"/>
              </w:rPr>
            </w:pPr>
            <w:r w:rsidRPr="00A93547">
              <w:rPr>
                <w:lang w:eastAsia="ja-JP"/>
              </w:rPr>
              <w:t>FDD</w:t>
            </w:r>
          </w:p>
        </w:tc>
      </w:tr>
      <w:tr w:rsidR="00D22153" w:rsidRPr="00A93547" w14:paraId="6C439BF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B2583B8"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093AF96C" w14:textId="77777777" w:rsidR="00D22153" w:rsidRPr="00A93547" w:rsidRDefault="00D22153" w:rsidP="00D22153">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367F53F7" w14:textId="77777777" w:rsidR="00D22153" w:rsidRPr="00A93547" w:rsidRDefault="00D22153" w:rsidP="00D22153">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DC4F941" w14:textId="77777777" w:rsidR="00D22153" w:rsidRPr="00A93547" w:rsidRDefault="00D22153" w:rsidP="00D22153">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189B1A3E" w14:textId="77777777" w:rsidR="00D22153" w:rsidRPr="00A93547" w:rsidRDefault="00D22153" w:rsidP="00D22153">
            <w:pPr>
              <w:pStyle w:val="TAC"/>
              <w:rPr>
                <w:szCs w:val="18"/>
              </w:rPr>
            </w:pPr>
            <w:r w:rsidRPr="00A93547">
              <w:rPr>
                <w:szCs w:val="18"/>
                <w:lang w:eastAsia="ja-JP"/>
              </w:rPr>
              <w:t>REFSENS</w:t>
            </w:r>
          </w:p>
        </w:tc>
        <w:tc>
          <w:tcPr>
            <w:tcW w:w="413" w:type="pct"/>
            <w:tcBorders>
              <w:bottom w:val="single" w:sz="4" w:space="0" w:color="auto"/>
            </w:tcBorders>
            <w:noWrap/>
            <w:vAlign w:val="center"/>
          </w:tcPr>
          <w:p w14:paraId="114A7805"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70EB13D5"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0564BF2E"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0506F14D" w14:textId="77777777" w:rsidR="00D22153" w:rsidRPr="00A93547" w:rsidRDefault="00D22153" w:rsidP="00D22153">
            <w:pPr>
              <w:pStyle w:val="TAC"/>
              <w:rPr>
                <w:szCs w:val="18"/>
              </w:rPr>
            </w:pPr>
            <w:r w:rsidRPr="00A93547">
              <w:rPr>
                <w:lang w:eastAsia="ja-JP"/>
              </w:rPr>
              <w:t>N/A</w:t>
            </w:r>
          </w:p>
        </w:tc>
        <w:tc>
          <w:tcPr>
            <w:tcW w:w="424" w:type="pct"/>
            <w:tcBorders>
              <w:bottom w:val="single" w:sz="4" w:space="0" w:color="auto"/>
            </w:tcBorders>
          </w:tcPr>
          <w:p w14:paraId="7663C32D" w14:textId="77777777" w:rsidR="00D22153" w:rsidRPr="00A93547" w:rsidRDefault="00D22153" w:rsidP="00D22153">
            <w:pPr>
              <w:pStyle w:val="TAC"/>
              <w:rPr>
                <w:szCs w:val="18"/>
              </w:rPr>
            </w:pPr>
            <w:r w:rsidRPr="00A93547">
              <w:rPr>
                <w:lang w:eastAsia="ja-JP"/>
              </w:rPr>
              <w:t>TDD</w:t>
            </w:r>
          </w:p>
        </w:tc>
      </w:tr>
      <w:tr w:rsidR="00D22153" w:rsidRPr="00A93547" w14:paraId="19B376F7" w14:textId="77777777" w:rsidTr="00D22153">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C448D8" w14:textId="77777777" w:rsidR="00D22153" w:rsidRPr="00A93547" w:rsidRDefault="00D22153" w:rsidP="00D22153">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1D2B8420" w14:textId="77777777" w:rsidR="00D22153" w:rsidRPr="00A93547" w:rsidRDefault="00D22153" w:rsidP="00D22153">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29788AA1"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106B1583" w14:textId="77777777" w:rsidR="00D22153" w:rsidRPr="00A93547" w:rsidRDefault="00D22153" w:rsidP="00D22153">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7724FFF4"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617C2AC6"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7381E6F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9856C7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E9DEA36" w14:textId="77777777" w:rsidR="00D22153" w:rsidRPr="00A93547" w:rsidRDefault="00D22153" w:rsidP="00D22153">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3B2F1E8A"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167E473A"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4E7AB9D" w14:textId="77777777" w:rsidR="00D22153" w:rsidRPr="00A93547" w:rsidRDefault="00D22153" w:rsidP="00D22153">
            <w:pPr>
              <w:pStyle w:val="TAC"/>
              <w:rPr>
                <w:rFonts w:cs="Arial"/>
                <w:szCs w:val="18"/>
                <w:lang w:eastAsia="zh-CN"/>
              </w:rPr>
            </w:pPr>
          </w:p>
        </w:tc>
        <w:tc>
          <w:tcPr>
            <w:tcW w:w="434" w:type="pct"/>
            <w:tcBorders>
              <w:bottom w:val="single" w:sz="4" w:space="0" w:color="auto"/>
            </w:tcBorders>
            <w:shd w:val="clear" w:color="auto" w:fill="auto"/>
            <w:vAlign w:val="center"/>
          </w:tcPr>
          <w:p w14:paraId="16AF5D43"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609981CB"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7C153A42"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5568FD4C"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37CA283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176D858"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756918B"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F1A58B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70CA2870"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CEC316D"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tcPr>
          <w:p w14:paraId="057F3D56" w14:textId="77777777" w:rsidR="00D22153" w:rsidRPr="00A93547" w:rsidRDefault="00D22153" w:rsidP="00D22153">
            <w:pPr>
              <w:pStyle w:val="TAC"/>
              <w:keepNext w:val="0"/>
              <w:rPr>
                <w:rFonts w:cs="Arial"/>
                <w:szCs w:val="18"/>
              </w:rPr>
            </w:pPr>
            <w:r w:rsidRPr="00A93547">
              <w:rPr>
                <w:rFonts w:cs="Arial"/>
                <w:szCs w:val="18"/>
              </w:rPr>
              <w:t>DC_66A_n77A</w:t>
            </w:r>
          </w:p>
          <w:p w14:paraId="7D60C7BB" w14:textId="77777777" w:rsidR="00D22153" w:rsidRPr="00A93547" w:rsidRDefault="00D22153" w:rsidP="00D22153">
            <w:pPr>
              <w:pStyle w:val="TAC"/>
              <w:rPr>
                <w:rFonts w:eastAsia="MS Mincho"/>
              </w:rPr>
            </w:pPr>
            <w:r w:rsidRPr="00A93547">
              <w:rPr>
                <w:rFonts w:eastAsia="MS Mincho"/>
              </w:rPr>
              <w:lastRenderedPageBreak/>
              <w:t>DC_66A-66A_n77A</w:t>
            </w:r>
          </w:p>
          <w:p w14:paraId="04DB59AF" w14:textId="77777777" w:rsidR="00D22153" w:rsidRPr="00A93547" w:rsidRDefault="00D22153" w:rsidP="00D22153">
            <w:pPr>
              <w:pStyle w:val="TAC"/>
              <w:rPr>
                <w:rFonts w:eastAsia="MS Mincho"/>
              </w:rPr>
            </w:pPr>
            <w:r w:rsidRPr="00A93547">
              <w:rPr>
                <w:rFonts w:eastAsia="MS Mincho"/>
              </w:rPr>
              <w:t>DC_66A-66A-66A_n77A</w:t>
            </w:r>
          </w:p>
          <w:p w14:paraId="6E0C2EB7" w14:textId="77777777" w:rsidR="00D22153" w:rsidRPr="00A93547" w:rsidRDefault="00D22153" w:rsidP="00D22153">
            <w:pPr>
              <w:pStyle w:val="TAC"/>
              <w:rPr>
                <w:rFonts w:eastAsia="MS Mincho"/>
              </w:rPr>
            </w:pPr>
            <w:r w:rsidRPr="00A93547">
              <w:rPr>
                <w:rFonts w:eastAsia="MS Mincho"/>
              </w:rPr>
              <w:t>DC_66A_n77C</w:t>
            </w:r>
          </w:p>
          <w:p w14:paraId="64691FC2" w14:textId="77777777" w:rsidR="00D22153" w:rsidRPr="00A93547" w:rsidRDefault="00D22153" w:rsidP="00D22153">
            <w:pPr>
              <w:pStyle w:val="TAC"/>
              <w:rPr>
                <w:rFonts w:eastAsia="MS Mincho"/>
              </w:rPr>
            </w:pPr>
            <w:r w:rsidRPr="00A93547">
              <w:rPr>
                <w:rFonts w:eastAsia="MS Mincho"/>
              </w:rPr>
              <w:t>DC_66A-66A_n77C</w:t>
            </w:r>
          </w:p>
          <w:p w14:paraId="2FF44A4B" w14:textId="77777777" w:rsidR="00D22153" w:rsidRPr="00A93547" w:rsidRDefault="00D22153" w:rsidP="00D22153">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49D2D98A" w14:textId="77777777" w:rsidR="00D22153" w:rsidRPr="00A93547" w:rsidRDefault="00D22153" w:rsidP="00D22153">
            <w:pPr>
              <w:pStyle w:val="TAC"/>
            </w:pPr>
            <w:r w:rsidRPr="00A93547">
              <w:lastRenderedPageBreak/>
              <w:t>66</w:t>
            </w:r>
          </w:p>
        </w:tc>
        <w:tc>
          <w:tcPr>
            <w:tcW w:w="341" w:type="pct"/>
            <w:tcBorders>
              <w:bottom w:val="single" w:sz="4" w:space="0" w:color="auto"/>
            </w:tcBorders>
            <w:noWrap/>
            <w:vAlign w:val="center"/>
          </w:tcPr>
          <w:p w14:paraId="38F0691C"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9FD392D" w14:textId="77777777" w:rsidR="00D22153" w:rsidRPr="00A93547" w:rsidRDefault="00D22153" w:rsidP="00D22153">
            <w:pPr>
              <w:pStyle w:val="TAJ"/>
              <w:rPr>
                <w:b/>
              </w:rPr>
            </w:pPr>
            <w:r w:rsidRPr="00A93547">
              <w:t>-64.47</w:t>
            </w:r>
          </w:p>
        </w:tc>
        <w:tc>
          <w:tcPr>
            <w:tcW w:w="554" w:type="pct"/>
            <w:tcBorders>
              <w:bottom w:val="single" w:sz="4" w:space="0" w:color="auto"/>
            </w:tcBorders>
            <w:noWrap/>
            <w:vAlign w:val="center"/>
          </w:tcPr>
          <w:p w14:paraId="028763A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1F075564"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77638EA1"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4163BB4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2A13CE16" w14:textId="77777777" w:rsidR="00D22153" w:rsidRPr="00A93547" w:rsidRDefault="00D22153" w:rsidP="00D22153">
            <w:pPr>
              <w:pStyle w:val="TAC"/>
            </w:pPr>
            <w:r w:rsidRPr="00A93547">
              <w:t>IMD2</w:t>
            </w:r>
          </w:p>
        </w:tc>
        <w:tc>
          <w:tcPr>
            <w:tcW w:w="424" w:type="pct"/>
            <w:tcBorders>
              <w:bottom w:val="single" w:sz="4" w:space="0" w:color="auto"/>
            </w:tcBorders>
          </w:tcPr>
          <w:p w14:paraId="54D5E62D" w14:textId="77777777" w:rsidR="00D22153" w:rsidRPr="00A93547" w:rsidRDefault="00D22153" w:rsidP="00D22153">
            <w:pPr>
              <w:pStyle w:val="TAC"/>
            </w:pPr>
            <w:r w:rsidRPr="00A93547">
              <w:t>FDD</w:t>
            </w:r>
          </w:p>
        </w:tc>
      </w:tr>
      <w:tr w:rsidR="00D22153" w:rsidRPr="00A93547" w14:paraId="3CAEA09A" w14:textId="77777777" w:rsidTr="00D22153">
        <w:tblPrEx>
          <w:tblLook w:val="0000" w:firstRow="0" w:lastRow="0" w:firstColumn="0" w:lastColumn="0" w:noHBand="0" w:noVBand="0"/>
        </w:tblPrEx>
        <w:trPr>
          <w:trHeight w:val="20"/>
          <w:jc w:val="center"/>
        </w:trPr>
        <w:tc>
          <w:tcPr>
            <w:tcW w:w="741" w:type="pct"/>
            <w:vMerge/>
          </w:tcPr>
          <w:p w14:paraId="7C30FDB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7E820428"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CE6790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0BDDD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EDB0D2B"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14951433"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36349962"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ED0890"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26E4C7D" w14:textId="77777777" w:rsidR="00D22153" w:rsidRPr="00A93547" w:rsidRDefault="00D22153" w:rsidP="00D22153">
            <w:pPr>
              <w:pStyle w:val="TAC"/>
            </w:pPr>
            <w:r w:rsidRPr="00A93547">
              <w:t>N/A</w:t>
            </w:r>
          </w:p>
        </w:tc>
        <w:tc>
          <w:tcPr>
            <w:tcW w:w="424" w:type="pct"/>
            <w:tcBorders>
              <w:bottom w:val="single" w:sz="4" w:space="0" w:color="auto"/>
            </w:tcBorders>
          </w:tcPr>
          <w:p w14:paraId="2C791886" w14:textId="77777777" w:rsidR="00D22153" w:rsidRPr="00A93547" w:rsidRDefault="00D22153" w:rsidP="00D22153">
            <w:pPr>
              <w:pStyle w:val="TAC"/>
            </w:pPr>
            <w:r w:rsidRPr="00A93547">
              <w:t>TDD</w:t>
            </w:r>
          </w:p>
        </w:tc>
      </w:tr>
      <w:tr w:rsidR="00D22153" w:rsidRPr="00A93547" w14:paraId="372CDE6B" w14:textId="77777777" w:rsidTr="00D22153">
        <w:tblPrEx>
          <w:tblLook w:val="0000" w:firstRow="0" w:lastRow="0" w:firstColumn="0" w:lastColumn="0" w:noHBand="0" w:noVBand="0"/>
        </w:tblPrEx>
        <w:trPr>
          <w:trHeight w:val="20"/>
          <w:jc w:val="center"/>
        </w:trPr>
        <w:tc>
          <w:tcPr>
            <w:tcW w:w="741" w:type="pct"/>
            <w:vMerge/>
          </w:tcPr>
          <w:p w14:paraId="1253F83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3A65CEF0" w14:textId="77777777" w:rsidR="00D22153" w:rsidRPr="00A93547" w:rsidRDefault="00D22153" w:rsidP="00D22153">
            <w:pPr>
              <w:pStyle w:val="TAC"/>
            </w:pPr>
            <w:r w:rsidRPr="00A93547">
              <w:t>66</w:t>
            </w:r>
          </w:p>
        </w:tc>
        <w:tc>
          <w:tcPr>
            <w:tcW w:w="341" w:type="pct"/>
            <w:tcBorders>
              <w:bottom w:val="single" w:sz="4" w:space="0" w:color="auto"/>
            </w:tcBorders>
            <w:noWrap/>
            <w:vAlign w:val="center"/>
          </w:tcPr>
          <w:p w14:paraId="6EC0A42D"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6F674E20" w14:textId="77777777" w:rsidR="00D22153" w:rsidRPr="00A93547" w:rsidRDefault="00D22153" w:rsidP="00D22153">
            <w:pPr>
              <w:pStyle w:val="TAJ"/>
              <w:rPr>
                <w:b/>
              </w:rPr>
            </w:pPr>
            <w:r w:rsidRPr="00A93547">
              <w:t>-87.53</w:t>
            </w:r>
          </w:p>
        </w:tc>
        <w:tc>
          <w:tcPr>
            <w:tcW w:w="554" w:type="pct"/>
            <w:tcBorders>
              <w:bottom w:val="single" w:sz="4" w:space="0" w:color="auto"/>
            </w:tcBorders>
            <w:noWrap/>
            <w:vAlign w:val="center"/>
          </w:tcPr>
          <w:p w14:paraId="692D2486"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03DF0F1C"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1F53644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D3A35EE"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D33D244" w14:textId="77777777" w:rsidR="00D22153" w:rsidRPr="00A93547" w:rsidRDefault="00D22153" w:rsidP="00D22153">
            <w:pPr>
              <w:pStyle w:val="TAC"/>
            </w:pPr>
            <w:r w:rsidRPr="00A93547">
              <w:t>IMD5</w:t>
            </w:r>
          </w:p>
        </w:tc>
        <w:tc>
          <w:tcPr>
            <w:tcW w:w="424" w:type="pct"/>
            <w:tcBorders>
              <w:bottom w:val="single" w:sz="4" w:space="0" w:color="auto"/>
            </w:tcBorders>
          </w:tcPr>
          <w:p w14:paraId="68163645" w14:textId="77777777" w:rsidR="00D22153" w:rsidRPr="00A93547" w:rsidRDefault="00D22153" w:rsidP="00D22153">
            <w:pPr>
              <w:pStyle w:val="TAC"/>
            </w:pPr>
            <w:r w:rsidRPr="00A93547">
              <w:t>FDD</w:t>
            </w:r>
          </w:p>
        </w:tc>
      </w:tr>
      <w:tr w:rsidR="00D22153" w:rsidRPr="00A93547" w14:paraId="6745229A" w14:textId="77777777" w:rsidTr="00D22153">
        <w:tblPrEx>
          <w:tblLook w:val="0000" w:firstRow="0" w:lastRow="0" w:firstColumn="0" w:lastColumn="0" w:noHBand="0" w:noVBand="0"/>
        </w:tblPrEx>
        <w:trPr>
          <w:trHeight w:val="20"/>
          <w:jc w:val="center"/>
        </w:trPr>
        <w:tc>
          <w:tcPr>
            <w:tcW w:w="741" w:type="pct"/>
            <w:vMerge/>
            <w:tcBorders>
              <w:bottom w:val="nil"/>
            </w:tcBorders>
          </w:tcPr>
          <w:p w14:paraId="4F5D712F"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4ECBE866"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7F9F601A"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036B77D"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6E29FB91"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5BA4DC9D"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EB06573"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3030D4A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C59F4E3" w14:textId="77777777" w:rsidR="00D22153" w:rsidRPr="00A93547" w:rsidRDefault="00D22153" w:rsidP="00D22153">
            <w:pPr>
              <w:pStyle w:val="TAC"/>
            </w:pPr>
            <w:r w:rsidRPr="00A93547">
              <w:t>N/A</w:t>
            </w:r>
          </w:p>
        </w:tc>
        <w:tc>
          <w:tcPr>
            <w:tcW w:w="424" w:type="pct"/>
            <w:tcBorders>
              <w:bottom w:val="single" w:sz="4" w:space="0" w:color="auto"/>
            </w:tcBorders>
          </w:tcPr>
          <w:p w14:paraId="02147E7D" w14:textId="77777777" w:rsidR="00D22153" w:rsidRPr="00A93547" w:rsidRDefault="00D22153" w:rsidP="00D22153">
            <w:pPr>
              <w:pStyle w:val="TAC"/>
            </w:pPr>
            <w:r w:rsidRPr="00A93547">
              <w:t>TDD</w:t>
            </w:r>
          </w:p>
        </w:tc>
      </w:tr>
      <w:tr w:rsidR="00D22153" w:rsidRPr="00A93547" w14:paraId="5DBE9D44" w14:textId="77777777" w:rsidTr="00D22153">
        <w:trPr>
          <w:trHeight w:val="112"/>
          <w:jc w:val="center"/>
        </w:trPr>
        <w:tc>
          <w:tcPr>
            <w:tcW w:w="5000" w:type="pct"/>
            <w:gridSpan w:val="10"/>
          </w:tcPr>
          <w:p w14:paraId="624D59B1" w14:textId="77777777" w:rsidR="00D22153" w:rsidRPr="00A93547" w:rsidRDefault="00D22153" w:rsidP="00D22153">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C76D3C9"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05A7A2DC" w14:textId="77777777" w:rsidR="00D22153" w:rsidRPr="00A93547" w:rsidRDefault="00D22153" w:rsidP="00D22153">
            <w:pPr>
              <w:pStyle w:val="TAN"/>
            </w:pPr>
            <w:r w:rsidRPr="00A93547">
              <w:t>NOTE 3:</w:t>
            </w:r>
            <w:r w:rsidRPr="00A93547">
              <w:tab/>
              <w:t>This band is subject to IMD5 also which MSD is not specified.</w:t>
            </w:r>
          </w:p>
          <w:p w14:paraId="0B1F876D"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39B083C" w14:textId="77777777" w:rsidR="00D22153" w:rsidRPr="00A93547" w:rsidRDefault="00D22153" w:rsidP="00D22153">
            <w:pPr>
              <w:pStyle w:val="TAN"/>
            </w:pPr>
            <w:r w:rsidRPr="00A93547">
              <w:t>NOTE 5:</w:t>
            </w:r>
            <w:r w:rsidRPr="00A93547">
              <w:tab/>
              <w:t>For UEs only indicating support of Single UL, this requirement is verified with non-simultaneous uplink transmissions on the E-UTRA and NR CGs.</w:t>
            </w:r>
          </w:p>
          <w:p w14:paraId="7D97C301" w14:textId="77777777" w:rsidR="00D22153" w:rsidRPr="00A93547" w:rsidRDefault="00D22153" w:rsidP="00D22153">
            <w:pPr>
              <w:pStyle w:val="TAN"/>
            </w:pPr>
            <w:r w:rsidRPr="00A93547">
              <w:t>NOTE 6:</w:t>
            </w:r>
            <w:r w:rsidRPr="00A93547">
              <w:tab/>
              <w:t>TT is the same as defined in Table 7.3B.2.3.5-1a.</w:t>
            </w:r>
          </w:p>
          <w:p w14:paraId="4220FC11" w14:textId="77777777" w:rsidR="00D22153" w:rsidRPr="00A93547" w:rsidRDefault="00D22153" w:rsidP="00D22153">
            <w:pPr>
              <w:pStyle w:val="TAN"/>
            </w:pPr>
            <w:r w:rsidRPr="00A93547">
              <w:t xml:space="preserve">NOTE 7: </w:t>
            </w:r>
            <w:r w:rsidRPr="00A93547">
              <w:tab/>
              <w:t>Applicable only if operation with 4 antenna ports is supported in the band with EN-DC configured.</w:t>
            </w:r>
          </w:p>
          <w:p w14:paraId="0672F803" w14:textId="77777777" w:rsidR="00D22153" w:rsidRPr="00A93547" w:rsidRDefault="00D22153" w:rsidP="00D22153">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A14AC8" w14:textId="77777777" w:rsidR="00D22153" w:rsidRPr="00A93547" w:rsidRDefault="00D22153" w:rsidP="00D22153">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74A425E6" w14:textId="77777777" w:rsidR="00D22153" w:rsidRPr="00A93547" w:rsidRDefault="00D22153" w:rsidP="00D22153"/>
    <w:p w14:paraId="584ECD7B" w14:textId="77777777" w:rsidR="00D22153" w:rsidRPr="00A93547" w:rsidRDefault="00D22153" w:rsidP="00D22153">
      <w:pPr>
        <w:pStyle w:val="40"/>
      </w:pPr>
      <w:bookmarkStart w:id="58" w:name="_Toc106872978"/>
      <w:bookmarkStart w:id="59" w:name="_Toc178931419"/>
      <w:r w:rsidRPr="00A93547">
        <w:t>7.3B.2.3_1</w:t>
      </w:r>
      <w:r w:rsidRPr="00A93547">
        <w:tab/>
        <w:t>Reference sensitivity for EN-DC within FR1 (&gt;2 CCs)</w:t>
      </w:r>
      <w:bookmarkEnd w:id="58"/>
      <w:bookmarkEnd w:id="59"/>
    </w:p>
    <w:p w14:paraId="622DDB4C" w14:textId="77777777" w:rsidR="00D22153" w:rsidRPr="00A93547" w:rsidRDefault="00D22153" w:rsidP="00D22153">
      <w:pPr>
        <w:pStyle w:val="5"/>
      </w:pPr>
      <w:bookmarkStart w:id="60" w:name="_CR7_3B_2_3_1_1"/>
      <w:bookmarkStart w:id="61" w:name="_Toc43977121"/>
      <w:bookmarkStart w:id="62" w:name="_Toc52213699"/>
      <w:bookmarkStart w:id="63" w:name="_Toc60743164"/>
      <w:bookmarkStart w:id="64" w:name="_Toc68206347"/>
      <w:bookmarkStart w:id="65" w:name="_Toc75972145"/>
      <w:bookmarkStart w:id="66" w:name="_Toc85051583"/>
      <w:bookmarkStart w:id="67" w:name="_Toc90493605"/>
      <w:bookmarkStart w:id="68" w:name="_Toc90494245"/>
      <w:bookmarkStart w:id="69" w:name="_Toc100094286"/>
      <w:bookmarkStart w:id="70" w:name="_Toc106872979"/>
      <w:bookmarkStart w:id="71" w:name="_Toc178931420"/>
      <w:bookmarkEnd w:id="60"/>
      <w:r w:rsidRPr="00A93547">
        <w:t>7.3B.2.3_1.1</w:t>
      </w:r>
      <w:r w:rsidRPr="00A93547">
        <w:tab/>
        <w:t>Reference sensitivity for EN-DC within FR1 (3 CCs)</w:t>
      </w:r>
      <w:bookmarkEnd w:id="61"/>
      <w:bookmarkEnd w:id="62"/>
      <w:bookmarkEnd w:id="63"/>
      <w:bookmarkEnd w:id="64"/>
      <w:bookmarkEnd w:id="65"/>
      <w:bookmarkEnd w:id="66"/>
      <w:bookmarkEnd w:id="67"/>
      <w:bookmarkEnd w:id="68"/>
      <w:bookmarkEnd w:id="69"/>
      <w:bookmarkEnd w:id="70"/>
      <w:bookmarkEnd w:id="71"/>
    </w:p>
    <w:p w14:paraId="1442D6DE" w14:textId="77777777" w:rsidR="00D22153" w:rsidRPr="00A93547" w:rsidRDefault="00D22153" w:rsidP="00D22153">
      <w:pPr>
        <w:pStyle w:val="EditorsNote"/>
      </w:pPr>
      <w:r w:rsidRPr="00A93547">
        <w:t>Editor's note:</w:t>
      </w:r>
      <w:r w:rsidRPr="00A93547">
        <w:tab/>
        <w:t>The test requirements section of this test case contains some EN-DC configurations that have no test points defined meaning these cannot be tested.</w:t>
      </w:r>
    </w:p>
    <w:p w14:paraId="6339B779" w14:textId="77777777" w:rsidR="00D22153" w:rsidRPr="00A93547" w:rsidRDefault="00D22153" w:rsidP="00D22153">
      <w:pPr>
        <w:pStyle w:val="EditorsNote"/>
      </w:pPr>
      <w:r w:rsidRPr="00A93547">
        <w:t>Editor's note:</w:t>
      </w:r>
      <w:r w:rsidRPr="00A93547">
        <w:tab/>
        <w:t>For EN-DC configurations with &gt;1NR CC, test points in Table 7.3B.2.3_1.1.4.1-0 only need to be tested if the configuration is a max NR CC of the UE, where detailed execution rules are FFS.</w:t>
      </w:r>
    </w:p>
    <w:p w14:paraId="384078F8" w14:textId="77777777" w:rsidR="00D22153" w:rsidRPr="00A93547" w:rsidRDefault="00D22153" w:rsidP="00D22153">
      <w:pPr>
        <w:pStyle w:val="H6"/>
      </w:pPr>
      <w:bookmarkStart w:id="72" w:name="_CR7_3B_2_3_1_1_1"/>
      <w:r w:rsidRPr="00A93547">
        <w:t>7.3B.2.3_1.1.1</w:t>
      </w:r>
      <w:r w:rsidRPr="00A93547">
        <w:tab/>
        <w:t>Test purpose</w:t>
      </w:r>
    </w:p>
    <w:bookmarkEnd w:id="72"/>
    <w:p w14:paraId="1C6D9E09" w14:textId="77777777" w:rsidR="00D22153" w:rsidRPr="00A93547" w:rsidRDefault="00D22153" w:rsidP="00D22153">
      <w:r w:rsidRPr="00A93547">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34546DE0" w14:textId="77777777" w:rsidR="00D22153" w:rsidRPr="00A93547" w:rsidRDefault="00D22153" w:rsidP="00D22153">
      <w:pPr>
        <w:pStyle w:val="H6"/>
      </w:pPr>
      <w:bookmarkStart w:id="73" w:name="_CR7_3B_2_3_1_1_2"/>
      <w:r w:rsidRPr="00A93547">
        <w:t>7.3B.2.3_1.1.2</w:t>
      </w:r>
      <w:r w:rsidRPr="00A93547">
        <w:tab/>
        <w:t>Test applicability</w:t>
      </w:r>
    </w:p>
    <w:bookmarkEnd w:id="73"/>
    <w:p w14:paraId="26080377" w14:textId="77777777" w:rsidR="00D22153" w:rsidRPr="00A93547" w:rsidRDefault="00D22153" w:rsidP="00D22153">
      <w:r w:rsidRPr="00A93547">
        <w:t>This test applies to all types of NR UE release 15 and forward supporting 3CC EN-DC.</w:t>
      </w:r>
    </w:p>
    <w:p w14:paraId="1C79C4F3" w14:textId="77777777" w:rsidR="00D22153" w:rsidRPr="00A93547" w:rsidRDefault="00D22153" w:rsidP="00D22153">
      <w:pPr>
        <w:pStyle w:val="H6"/>
      </w:pPr>
      <w:bookmarkStart w:id="74" w:name="_CR7_3B_2_3_1_1_3"/>
      <w:r w:rsidRPr="00A93547">
        <w:t>7.3B.2.3_1.1.3</w:t>
      </w:r>
      <w:r w:rsidRPr="00A93547">
        <w:tab/>
        <w:t>Minimum conformance requirements</w:t>
      </w:r>
    </w:p>
    <w:bookmarkEnd w:id="74"/>
    <w:p w14:paraId="06855428" w14:textId="77777777" w:rsidR="00D22153" w:rsidRPr="00A93547" w:rsidRDefault="00D22153" w:rsidP="00D22153">
      <w:r w:rsidRPr="00A93547">
        <w:t>The minimum conformance requirements are defined in clause 7.3B.2.0</w:t>
      </w:r>
    </w:p>
    <w:p w14:paraId="43FA26A6" w14:textId="77777777" w:rsidR="00D22153" w:rsidRDefault="00D22153" w:rsidP="00D22153">
      <w:r w:rsidRPr="00A93547">
        <w:t>Exception requirements for both NR and E-UTRA are defined for this test and therefore LTE anchor agnostic approach is not applied. E-UTRA test point analysis is included and E-UTRA measurements are performed.</w:t>
      </w:r>
    </w:p>
    <w:p w14:paraId="16702332" w14:textId="77777777" w:rsidR="005930F0" w:rsidRDefault="005930F0" w:rsidP="00D22153"/>
    <w:p w14:paraId="16F72583" w14:textId="77777777" w:rsidR="005930F0" w:rsidRDefault="005930F0" w:rsidP="005930F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7852AE57" w14:textId="77777777" w:rsidR="005930F0" w:rsidRPr="00A93547" w:rsidRDefault="005930F0" w:rsidP="00D22153"/>
    <w:p w14:paraId="6EA976E8" w14:textId="77777777" w:rsidR="00D22153" w:rsidRPr="00A93547" w:rsidRDefault="00D22153" w:rsidP="00D22153">
      <w:pPr>
        <w:pStyle w:val="H6"/>
        <w:sectPr w:rsidR="00D22153" w:rsidRPr="00A93547" w:rsidSect="00D22153">
          <w:footnotePr>
            <w:numRestart w:val="eachSect"/>
          </w:footnotePr>
          <w:pgSz w:w="11907" w:h="16840" w:code="9"/>
          <w:pgMar w:top="1416" w:right="1133" w:bottom="1133" w:left="1133" w:header="850" w:footer="340" w:gutter="0"/>
          <w:cols w:space="720"/>
          <w:formProt w:val="0"/>
        </w:sectPr>
      </w:pPr>
    </w:p>
    <w:p w14:paraId="11F6F1A1" w14:textId="77777777" w:rsidR="00D22153" w:rsidRPr="00A93547" w:rsidRDefault="00D22153" w:rsidP="00D22153"/>
    <w:p w14:paraId="49A07724" w14:textId="77777777" w:rsidR="00D22153" w:rsidRPr="00A93547" w:rsidRDefault="00D22153" w:rsidP="00D22153">
      <w:pPr>
        <w:pStyle w:val="H6"/>
      </w:pPr>
      <w:bookmarkStart w:id="75" w:name="_CR7_3B_2_3_1_1_5"/>
      <w:r w:rsidRPr="00A93547">
        <w:t>7.3B.2.3_1.1.5</w:t>
      </w:r>
      <w:r w:rsidRPr="00A93547">
        <w:tab/>
        <w:t>Test requirement</w:t>
      </w:r>
    </w:p>
    <w:bookmarkEnd w:id="75"/>
    <w:p w14:paraId="2C078F20" w14:textId="77777777" w:rsidR="00D22153" w:rsidRPr="00A93547" w:rsidRDefault="00D22153" w:rsidP="00D22153">
      <w:r w:rsidRPr="00A93547">
        <w:t>Reference sensitivity test requirements for EN-DC configurations affected by 3 band 2UL intermodulation interference, are specified in Table 7.3B.2.3_1.1.5-1 and Table 7.3B.2.3_1.1.5-2 with uplink configuration specified in Table 7.3B.2.3_1.1.4.1-1.</w:t>
      </w:r>
    </w:p>
    <w:p w14:paraId="390A7972" w14:textId="77777777" w:rsidR="00D22153" w:rsidRDefault="00D22153" w:rsidP="00D22153">
      <w:r w:rsidRPr="00A93547">
        <w:t>Reference sensitivity test requirements for test points in Table 7.3B.2.3_1.1.4.1-1, are specified in Table 7.3.2.5-1 in TS 38.521-1 [8] for the NR CC.</w:t>
      </w:r>
    </w:p>
    <w:p w14:paraId="2E465F75" w14:textId="77777777" w:rsidR="007C7BA9" w:rsidRDefault="007C7BA9" w:rsidP="00D22153"/>
    <w:p w14:paraId="4B8B6440" w14:textId="77777777" w:rsidR="007C7BA9" w:rsidRDefault="007C7BA9" w:rsidP="007C7BA9">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w:t>
      </w:r>
      <w:r>
        <w:rPr>
          <w:rFonts w:cs="Arial"/>
          <w:i/>
          <w:color w:val="FF0000"/>
          <w:sz w:val="32"/>
          <w:szCs w:val="32"/>
        </w:rPr>
        <w:t xml:space="preserve">changed text omitted </w:t>
      </w:r>
      <w:r w:rsidRPr="00AB4CBD">
        <w:rPr>
          <w:rFonts w:cs="Arial"/>
          <w:i/>
          <w:color w:val="FF0000"/>
          <w:sz w:val="32"/>
          <w:szCs w:val="32"/>
        </w:rPr>
        <w:t>&gt;&gt;</w:t>
      </w:r>
    </w:p>
    <w:p w14:paraId="3D91C35E" w14:textId="77777777" w:rsidR="007C7BA9" w:rsidRDefault="007C7BA9" w:rsidP="007C7BA9"/>
    <w:p w14:paraId="2A55C9AE" w14:textId="77777777" w:rsidR="007C7BA9" w:rsidRPr="007C7BA9" w:rsidRDefault="007C7BA9" w:rsidP="00D22153">
      <w:pPr>
        <w:sectPr w:rsidR="007C7BA9" w:rsidRPr="007C7BA9" w:rsidSect="00D22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0AD8DFE" w14:textId="77777777" w:rsidR="00D22153" w:rsidRPr="00A93547" w:rsidRDefault="00D22153" w:rsidP="00D22153">
      <w:pPr>
        <w:pStyle w:val="TH"/>
      </w:pPr>
      <w:bookmarkStart w:id="76" w:name="_CRTable7_3B_2_3_1_1_51a"/>
      <w:r w:rsidRPr="00A93547">
        <w:lastRenderedPageBreak/>
        <w:t xml:space="preserve">Table </w:t>
      </w:r>
      <w:bookmarkEnd w:id="76"/>
      <w:r w:rsidRPr="00A93547">
        <w:t xml:space="preserve">7.3B.2.3_1.1.5-1a: Reference sensitivity exceptions for </w:t>
      </w:r>
      <w:proofErr w:type="spellStart"/>
      <w:r w:rsidRPr="00A93547">
        <w:t>Scell</w:t>
      </w:r>
      <w:proofErr w:type="spellEnd"/>
      <w:r w:rsidRPr="00A93547">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77">
          <w:tblGrid>
            <w:gridCol w:w="1993"/>
            <w:gridCol w:w="716"/>
            <w:gridCol w:w="1000"/>
            <w:gridCol w:w="861"/>
            <w:gridCol w:w="1139"/>
            <w:gridCol w:w="1136"/>
            <w:gridCol w:w="858"/>
            <w:gridCol w:w="862"/>
            <w:gridCol w:w="1002"/>
            <w:gridCol w:w="716"/>
            <w:gridCol w:w="850"/>
          </w:tblGrid>
        </w:tblGridChange>
      </w:tblGrid>
      <w:tr w:rsidR="00D22153" w:rsidRPr="00A93547" w14:paraId="1CE33B94" w14:textId="77777777" w:rsidTr="00D22153">
        <w:trPr>
          <w:trHeight w:val="231"/>
          <w:tblHeader/>
        </w:trPr>
        <w:tc>
          <w:tcPr>
            <w:tcW w:w="1993" w:type="dxa"/>
            <w:tcBorders>
              <w:bottom w:val="single" w:sz="4" w:space="0" w:color="auto"/>
            </w:tcBorders>
            <w:shd w:val="clear" w:color="auto" w:fill="auto"/>
            <w:vAlign w:val="center"/>
          </w:tcPr>
          <w:p w14:paraId="0D2D07B1"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138CD08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1C2923AA"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7149E8F4"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3B7ABB52"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1136" w:type="dxa"/>
            <w:tcBorders>
              <w:bottom w:val="single" w:sz="4" w:space="0" w:color="auto"/>
            </w:tcBorders>
            <w:shd w:val="clear" w:color="auto" w:fill="auto"/>
            <w:vAlign w:val="center"/>
          </w:tcPr>
          <w:p w14:paraId="6E711B2B"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8" w:type="dxa"/>
            <w:tcBorders>
              <w:bottom w:val="single" w:sz="4" w:space="0" w:color="auto"/>
            </w:tcBorders>
            <w:shd w:val="clear" w:color="auto" w:fill="auto"/>
            <w:vAlign w:val="center"/>
          </w:tcPr>
          <w:p w14:paraId="042C2D6C"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862" w:type="dxa"/>
            <w:tcBorders>
              <w:bottom w:val="single" w:sz="4" w:space="0" w:color="auto"/>
            </w:tcBorders>
            <w:shd w:val="clear" w:color="auto" w:fill="auto"/>
            <w:vAlign w:val="center"/>
          </w:tcPr>
          <w:p w14:paraId="2DD731D2"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1002" w:type="dxa"/>
            <w:tcBorders>
              <w:bottom w:val="single" w:sz="4" w:space="0" w:color="auto"/>
            </w:tcBorders>
            <w:shd w:val="clear" w:color="auto" w:fill="auto"/>
            <w:vAlign w:val="center"/>
          </w:tcPr>
          <w:p w14:paraId="339F17DC"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79633334" w14:textId="77777777" w:rsidR="00D22153" w:rsidRPr="00A93547" w:rsidRDefault="00D22153" w:rsidP="00D22153">
            <w:pPr>
              <w:pStyle w:val="TAH"/>
            </w:pPr>
            <w:r w:rsidRPr="00A93547">
              <w:t>IMD order</w:t>
            </w:r>
          </w:p>
        </w:tc>
        <w:tc>
          <w:tcPr>
            <w:tcW w:w="850" w:type="dxa"/>
            <w:tcBorders>
              <w:bottom w:val="single" w:sz="4" w:space="0" w:color="auto"/>
            </w:tcBorders>
          </w:tcPr>
          <w:p w14:paraId="6DB03B63" w14:textId="77777777" w:rsidR="00D22153" w:rsidRPr="00A93547" w:rsidRDefault="00D22153" w:rsidP="00D22153">
            <w:pPr>
              <w:pStyle w:val="TAH"/>
            </w:pPr>
            <w:r w:rsidRPr="00A93547">
              <w:t>Single UL allowed</w:t>
            </w:r>
          </w:p>
        </w:tc>
      </w:tr>
      <w:tr w:rsidR="00D22153" w:rsidRPr="00A93547" w:rsidDel="00AB5645" w14:paraId="25C8D1E1" w14:textId="0194FCBD" w:rsidTr="00D22153">
        <w:trPr>
          <w:trHeight w:val="22"/>
          <w:del w:id="78" w:author="ZTE-Ma Zhifeng" w:date="2025-01-17T11:47:00Z"/>
        </w:trPr>
        <w:tc>
          <w:tcPr>
            <w:tcW w:w="1993" w:type="dxa"/>
            <w:tcBorders>
              <w:top w:val="single" w:sz="4" w:space="0" w:color="auto"/>
              <w:left w:val="single" w:sz="4" w:space="0" w:color="auto"/>
              <w:bottom w:val="nil"/>
              <w:right w:val="single" w:sz="4" w:space="0" w:color="auto"/>
            </w:tcBorders>
            <w:shd w:val="clear" w:color="auto" w:fill="auto"/>
            <w:vAlign w:val="center"/>
          </w:tcPr>
          <w:p w14:paraId="547164EC" w14:textId="7644C63B" w:rsidR="00D22153" w:rsidRPr="00A93547" w:rsidDel="00AB5645" w:rsidRDefault="00D22153" w:rsidP="00D22153">
            <w:pPr>
              <w:pStyle w:val="TAC"/>
              <w:rPr>
                <w:del w:id="79"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1D398881" w14:textId="0CE9876E" w:rsidR="00D22153" w:rsidRPr="00A93547" w:rsidDel="00AB5645" w:rsidRDefault="00D22153" w:rsidP="00D22153">
            <w:pPr>
              <w:pStyle w:val="TAC"/>
              <w:rPr>
                <w:del w:id="80" w:author="ZTE-Ma Zhifeng" w:date="2025-01-17T11:47:00Z"/>
              </w:rPr>
            </w:pPr>
            <w:del w:id="81" w:author="ZTE-Ma Zhifeng" w:date="2025-01-17T11:47:00Z">
              <w:r w:rsidRPr="00A93547" w:rsidDel="00AB5645">
                <w:rPr>
                  <w:lang w:eastAsia="ja-JP"/>
                </w:rPr>
                <w:delText>1</w:delText>
              </w:r>
            </w:del>
          </w:p>
        </w:tc>
        <w:tc>
          <w:tcPr>
            <w:tcW w:w="1000" w:type="dxa"/>
            <w:tcBorders>
              <w:left w:val="single" w:sz="4" w:space="0" w:color="auto"/>
            </w:tcBorders>
            <w:shd w:val="clear" w:color="auto" w:fill="auto"/>
            <w:vAlign w:val="center"/>
          </w:tcPr>
          <w:p w14:paraId="43367D60" w14:textId="0F2D870F" w:rsidR="00D22153" w:rsidRPr="00A93547" w:rsidDel="00AB5645" w:rsidRDefault="00D22153" w:rsidP="00D22153">
            <w:pPr>
              <w:pStyle w:val="TAC"/>
              <w:rPr>
                <w:del w:id="82" w:author="ZTE-Ma Zhifeng" w:date="2025-01-17T11:47:00Z"/>
              </w:rPr>
            </w:pPr>
            <w:del w:id="83" w:author="ZTE-Ma Zhifeng" w:date="2025-01-17T11:47:00Z">
              <w:r w:rsidRPr="00A93547" w:rsidDel="00AB5645">
                <w:rPr>
                  <w:lang w:eastAsia="ja-JP"/>
                </w:rPr>
                <w:delText>1</w:delText>
              </w:r>
            </w:del>
          </w:p>
        </w:tc>
        <w:tc>
          <w:tcPr>
            <w:tcW w:w="861" w:type="dxa"/>
            <w:shd w:val="clear" w:color="auto" w:fill="auto"/>
            <w:noWrap/>
            <w:vAlign w:val="center"/>
          </w:tcPr>
          <w:p w14:paraId="1C74B4C7" w14:textId="6B5297F8" w:rsidR="00D22153" w:rsidRPr="00A93547" w:rsidDel="00AB5645" w:rsidRDefault="00D22153" w:rsidP="00D22153">
            <w:pPr>
              <w:pStyle w:val="TAC"/>
              <w:rPr>
                <w:del w:id="84" w:author="ZTE-Ma Zhifeng" w:date="2025-01-17T11:47:00Z"/>
              </w:rPr>
            </w:pPr>
            <w:del w:id="85" w:author="ZTE-Ma Zhifeng" w:date="2025-01-17T11:47:00Z">
              <w:r w:rsidRPr="00A93547" w:rsidDel="00AB5645">
                <w:rPr>
                  <w:lang w:eastAsia="ja-JP"/>
                </w:rPr>
                <w:delText>N/A</w:delText>
              </w:r>
            </w:del>
          </w:p>
        </w:tc>
        <w:tc>
          <w:tcPr>
            <w:tcW w:w="1139" w:type="dxa"/>
            <w:shd w:val="clear" w:color="auto" w:fill="auto"/>
            <w:noWrap/>
            <w:vAlign w:val="center"/>
          </w:tcPr>
          <w:p w14:paraId="4447F528" w14:textId="53825622" w:rsidR="00D22153" w:rsidRPr="00A93547" w:rsidDel="00AB5645" w:rsidRDefault="00D22153" w:rsidP="00D22153">
            <w:pPr>
              <w:pStyle w:val="TAC"/>
              <w:rPr>
                <w:del w:id="86" w:author="ZTE-Ma Zhifeng" w:date="2025-01-17T11:47:00Z"/>
                <w:rFonts w:cs="Arial"/>
              </w:rPr>
            </w:pPr>
            <w:del w:id="87" w:author="ZTE-Ma Zhifeng" w:date="2025-01-17T11:47:00Z">
              <w:r w:rsidRPr="00A93547" w:rsidDel="00AB5645">
                <w:rPr>
                  <w:rFonts w:cs="Arial"/>
                  <w:lang w:eastAsia="ja-JP"/>
                </w:rPr>
                <w:delText>REFSENS</w:delText>
              </w:r>
            </w:del>
          </w:p>
        </w:tc>
        <w:tc>
          <w:tcPr>
            <w:tcW w:w="1136" w:type="dxa"/>
            <w:shd w:val="clear" w:color="auto" w:fill="auto"/>
            <w:noWrap/>
            <w:vAlign w:val="center"/>
          </w:tcPr>
          <w:p w14:paraId="1794E895" w14:textId="10EDE73E" w:rsidR="00D22153" w:rsidRPr="00A93547" w:rsidDel="00AB5645" w:rsidRDefault="00D22153" w:rsidP="00D22153">
            <w:pPr>
              <w:pStyle w:val="TAC"/>
              <w:rPr>
                <w:del w:id="88" w:author="ZTE-Ma Zhifeng" w:date="2025-01-17T11:47:00Z"/>
                <w:rFonts w:cs="Arial"/>
              </w:rPr>
            </w:pPr>
            <w:del w:id="89" w:author="ZTE-Ma Zhifeng" w:date="2025-01-17T11:47:00Z">
              <w:r w:rsidRPr="00A93547" w:rsidDel="00AB5645">
                <w:rPr>
                  <w:rFonts w:cs="Arial"/>
                  <w:lang w:eastAsia="ja-JP"/>
                </w:rPr>
                <w:delText>-</w:delText>
              </w:r>
            </w:del>
          </w:p>
        </w:tc>
        <w:tc>
          <w:tcPr>
            <w:tcW w:w="858" w:type="dxa"/>
            <w:shd w:val="clear" w:color="auto" w:fill="auto"/>
            <w:noWrap/>
            <w:vAlign w:val="center"/>
          </w:tcPr>
          <w:p w14:paraId="46AB68EE" w14:textId="11CCE2EF" w:rsidR="00D22153" w:rsidRPr="00A93547" w:rsidDel="00AB5645" w:rsidRDefault="00D22153" w:rsidP="00D22153">
            <w:pPr>
              <w:pStyle w:val="TAC"/>
              <w:rPr>
                <w:del w:id="90" w:author="ZTE-Ma Zhifeng" w:date="2025-01-17T11:47:00Z"/>
              </w:rPr>
            </w:pPr>
            <w:del w:id="91" w:author="ZTE-Ma Zhifeng" w:date="2025-01-17T11:47:00Z">
              <w:r w:rsidRPr="00A93547" w:rsidDel="00AB5645">
                <w:delText>-</w:delText>
              </w:r>
            </w:del>
          </w:p>
        </w:tc>
        <w:tc>
          <w:tcPr>
            <w:tcW w:w="862" w:type="dxa"/>
            <w:shd w:val="clear" w:color="auto" w:fill="auto"/>
            <w:vAlign w:val="center"/>
          </w:tcPr>
          <w:p w14:paraId="38E55345" w14:textId="7C2AA125" w:rsidR="00D22153" w:rsidRPr="00A93547" w:rsidDel="00AB5645" w:rsidRDefault="00D22153" w:rsidP="00D22153">
            <w:pPr>
              <w:pStyle w:val="TAC"/>
              <w:rPr>
                <w:del w:id="92" w:author="ZTE-Ma Zhifeng" w:date="2025-01-17T11:47:00Z"/>
              </w:rPr>
            </w:pPr>
            <w:del w:id="93" w:author="ZTE-Ma Zhifeng" w:date="2025-01-17T11:47:00Z">
              <w:r w:rsidRPr="00A93547" w:rsidDel="00AB5645">
                <w:delText>-</w:delText>
              </w:r>
            </w:del>
          </w:p>
        </w:tc>
        <w:tc>
          <w:tcPr>
            <w:tcW w:w="1002" w:type="dxa"/>
            <w:shd w:val="clear" w:color="auto" w:fill="auto"/>
            <w:vAlign w:val="center"/>
          </w:tcPr>
          <w:p w14:paraId="50B84B9E" w14:textId="0A74FCBC" w:rsidR="00D22153" w:rsidRPr="00A93547" w:rsidDel="00AB5645" w:rsidRDefault="00D22153" w:rsidP="00D22153">
            <w:pPr>
              <w:pStyle w:val="TAC"/>
              <w:rPr>
                <w:del w:id="94" w:author="ZTE-Ma Zhifeng" w:date="2025-01-17T11:47:00Z"/>
              </w:rPr>
            </w:pPr>
            <w:del w:id="95" w:author="ZTE-Ma Zhifeng" w:date="2025-01-17T11:47:00Z">
              <w:r w:rsidRPr="00A93547" w:rsidDel="00AB5645">
                <w:delText>FDD</w:delText>
              </w:r>
            </w:del>
          </w:p>
        </w:tc>
        <w:tc>
          <w:tcPr>
            <w:tcW w:w="716" w:type="dxa"/>
            <w:shd w:val="clear" w:color="auto" w:fill="auto"/>
            <w:vAlign w:val="center"/>
          </w:tcPr>
          <w:p w14:paraId="4939C62A" w14:textId="217962D0" w:rsidR="00D22153" w:rsidRPr="00A93547" w:rsidDel="00AB5645" w:rsidRDefault="00D22153" w:rsidP="00D22153">
            <w:pPr>
              <w:pStyle w:val="TAC"/>
              <w:rPr>
                <w:del w:id="96" w:author="ZTE-Ma Zhifeng" w:date="2025-01-17T11:47:00Z"/>
              </w:rPr>
            </w:pPr>
            <w:del w:id="97" w:author="ZTE-Ma Zhifeng" w:date="2025-01-17T11:47:00Z">
              <w:r w:rsidRPr="00A93547" w:rsidDel="00AB5645">
                <w:rPr>
                  <w:lang w:eastAsia="ja-JP"/>
                </w:rPr>
                <w:delText>N/A</w:delText>
              </w:r>
            </w:del>
          </w:p>
        </w:tc>
        <w:tc>
          <w:tcPr>
            <w:tcW w:w="850" w:type="dxa"/>
          </w:tcPr>
          <w:p w14:paraId="487403F6" w14:textId="48D07E95" w:rsidR="00D22153" w:rsidRPr="00A93547" w:rsidDel="00AB5645" w:rsidRDefault="00D22153" w:rsidP="00D22153">
            <w:pPr>
              <w:keepNext/>
              <w:keepLines/>
              <w:spacing w:after="0"/>
              <w:jc w:val="center"/>
              <w:rPr>
                <w:del w:id="98" w:author="ZTE-Ma Zhifeng" w:date="2025-01-17T11:47:00Z"/>
              </w:rPr>
            </w:pPr>
          </w:p>
        </w:tc>
      </w:tr>
      <w:tr w:rsidR="00D22153" w:rsidRPr="00A93547" w:rsidDel="00AB5645" w14:paraId="29DEDF59" w14:textId="2031B9DB" w:rsidTr="00D22153">
        <w:trPr>
          <w:trHeight w:val="22"/>
          <w:del w:id="99"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24287297" w14:textId="4BB093A2" w:rsidR="00D22153" w:rsidRPr="00A93547" w:rsidDel="00AB5645" w:rsidRDefault="00D22153" w:rsidP="00D22153">
            <w:pPr>
              <w:pStyle w:val="TAC"/>
              <w:rPr>
                <w:del w:id="100"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3EC0DA21" w14:textId="501C97CD" w:rsidR="00D22153" w:rsidRPr="00A93547" w:rsidDel="00AB5645" w:rsidRDefault="00D22153" w:rsidP="00D22153">
            <w:pPr>
              <w:pStyle w:val="TAC"/>
              <w:rPr>
                <w:del w:id="101" w:author="ZTE-Ma Zhifeng" w:date="2025-01-17T11:47:00Z"/>
              </w:rPr>
            </w:pPr>
          </w:p>
        </w:tc>
        <w:tc>
          <w:tcPr>
            <w:tcW w:w="1000" w:type="dxa"/>
            <w:tcBorders>
              <w:left w:val="single" w:sz="4" w:space="0" w:color="auto"/>
            </w:tcBorders>
            <w:shd w:val="clear" w:color="auto" w:fill="auto"/>
            <w:vAlign w:val="center"/>
          </w:tcPr>
          <w:p w14:paraId="077D0493" w14:textId="1D527E8E" w:rsidR="00D22153" w:rsidRPr="00A93547" w:rsidDel="00AB5645" w:rsidRDefault="00D22153" w:rsidP="00D22153">
            <w:pPr>
              <w:pStyle w:val="TAC"/>
              <w:rPr>
                <w:del w:id="102" w:author="ZTE-Ma Zhifeng" w:date="2025-01-17T11:47:00Z"/>
              </w:rPr>
            </w:pPr>
            <w:del w:id="103" w:author="ZTE-Ma Zhifeng" w:date="2025-01-17T11:47:00Z">
              <w:r w:rsidRPr="00A93547" w:rsidDel="00AB5645">
                <w:rPr>
                  <w:lang w:eastAsia="ja-JP"/>
                </w:rPr>
                <w:delText>3</w:delText>
              </w:r>
            </w:del>
          </w:p>
        </w:tc>
        <w:tc>
          <w:tcPr>
            <w:tcW w:w="861" w:type="dxa"/>
            <w:shd w:val="clear" w:color="auto" w:fill="auto"/>
            <w:noWrap/>
            <w:vAlign w:val="center"/>
          </w:tcPr>
          <w:p w14:paraId="6225340C" w14:textId="728AFC6D" w:rsidR="00D22153" w:rsidRPr="00A93547" w:rsidDel="00AB5645" w:rsidRDefault="00D22153" w:rsidP="00D22153">
            <w:pPr>
              <w:pStyle w:val="TAC"/>
              <w:rPr>
                <w:del w:id="104" w:author="ZTE-Ma Zhifeng" w:date="2025-01-17T11:47:00Z"/>
              </w:rPr>
            </w:pPr>
            <w:del w:id="105" w:author="ZTE-Ma Zhifeng" w:date="2025-01-17T11:47:00Z">
              <w:r w:rsidRPr="00A93547" w:rsidDel="00AB5645">
                <w:rPr>
                  <w:lang w:eastAsia="ja-JP"/>
                </w:rPr>
                <w:delText>N/A</w:delText>
              </w:r>
            </w:del>
          </w:p>
        </w:tc>
        <w:tc>
          <w:tcPr>
            <w:tcW w:w="1139" w:type="dxa"/>
            <w:shd w:val="clear" w:color="auto" w:fill="auto"/>
            <w:noWrap/>
            <w:vAlign w:val="center"/>
          </w:tcPr>
          <w:p w14:paraId="484A967D" w14:textId="5EA8D23D" w:rsidR="00D22153" w:rsidRPr="00A93547" w:rsidDel="00AB5645" w:rsidRDefault="00D22153" w:rsidP="00D22153">
            <w:pPr>
              <w:pStyle w:val="TAC"/>
              <w:rPr>
                <w:del w:id="106" w:author="ZTE-Ma Zhifeng" w:date="2025-01-17T11:47:00Z"/>
                <w:rFonts w:cs="Arial"/>
              </w:rPr>
            </w:pPr>
            <w:del w:id="107" w:author="ZTE-Ma Zhifeng" w:date="2025-01-17T11:47:00Z">
              <w:r w:rsidRPr="00A93547" w:rsidDel="00AB5645">
                <w:rPr>
                  <w:rFonts w:cs="Arial"/>
                  <w:lang w:eastAsia="ja-JP"/>
                </w:rPr>
                <w:delText>-58.8</w:delText>
              </w:r>
            </w:del>
          </w:p>
        </w:tc>
        <w:tc>
          <w:tcPr>
            <w:tcW w:w="1136" w:type="dxa"/>
            <w:shd w:val="clear" w:color="auto" w:fill="auto"/>
            <w:noWrap/>
            <w:vAlign w:val="center"/>
          </w:tcPr>
          <w:p w14:paraId="707C02FD" w14:textId="5D6E2A77" w:rsidR="00D22153" w:rsidRPr="00A93547" w:rsidDel="00AB5645" w:rsidRDefault="00D22153" w:rsidP="00D22153">
            <w:pPr>
              <w:pStyle w:val="TAC"/>
              <w:rPr>
                <w:del w:id="108" w:author="ZTE-Ma Zhifeng" w:date="2025-01-17T11:47:00Z"/>
                <w:rFonts w:cs="Arial"/>
              </w:rPr>
            </w:pPr>
            <w:del w:id="109" w:author="ZTE-Ma Zhifeng" w:date="2025-01-17T11:47:00Z">
              <w:r w:rsidRPr="00A93547" w:rsidDel="00AB5645">
                <w:rPr>
                  <w:rFonts w:cs="Arial"/>
                  <w:lang w:eastAsia="ja-JP"/>
                </w:rPr>
                <w:delText>-</w:delText>
              </w:r>
            </w:del>
          </w:p>
        </w:tc>
        <w:tc>
          <w:tcPr>
            <w:tcW w:w="858" w:type="dxa"/>
            <w:shd w:val="clear" w:color="auto" w:fill="auto"/>
            <w:noWrap/>
            <w:vAlign w:val="center"/>
          </w:tcPr>
          <w:p w14:paraId="608B8BFC" w14:textId="66600EF7" w:rsidR="00D22153" w:rsidRPr="00A93547" w:rsidDel="00AB5645" w:rsidRDefault="00D22153" w:rsidP="00D22153">
            <w:pPr>
              <w:pStyle w:val="TAC"/>
              <w:rPr>
                <w:del w:id="110" w:author="ZTE-Ma Zhifeng" w:date="2025-01-17T11:47:00Z"/>
              </w:rPr>
            </w:pPr>
            <w:del w:id="111" w:author="ZTE-Ma Zhifeng" w:date="2025-01-17T11:47:00Z">
              <w:r w:rsidRPr="00A93547" w:rsidDel="00AB5645">
                <w:delText>-</w:delText>
              </w:r>
            </w:del>
          </w:p>
        </w:tc>
        <w:tc>
          <w:tcPr>
            <w:tcW w:w="862" w:type="dxa"/>
            <w:shd w:val="clear" w:color="auto" w:fill="auto"/>
            <w:vAlign w:val="center"/>
          </w:tcPr>
          <w:p w14:paraId="648627EC" w14:textId="0E2AFD9D" w:rsidR="00D22153" w:rsidRPr="00A93547" w:rsidDel="00AB5645" w:rsidRDefault="00D22153" w:rsidP="00D22153">
            <w:pPr>
              <w:pStyle w:val="TAC"/>
              <w:rPr>
                <w:del w:id="112" w:author="ZTE-Ma Zhifeng" w:date="2025-01-17T11:47:00Z"/>
              </w:rPr>
            </w:pPr>
            <w:del w:id="113" w:author="ZTE-Ma Zhifeng" w:date="2025-01-17T11:47:00Z">
              <w:r w:rsidRPr="00A93547" w:rsidDel="00AB5645">
                <w:delText>-</w:delText>
              </w:r>
            </w:del>
          </w:p>
        </w:tc>
        <w:tc>
          <w:tcPr>
            <w:tcW w:w="1002" w:type="dxa"/>
            <w:shd w:val="clear" w:color="auto" w:fill="auto"/>
            <w:vAlign w:val="center"/>
          </w:tcPr>
          <w:p w14:paraId="09B67FB9" w14:textId="22502862" w:rsidR="00D22153" w:rsidRPr="00A93547" w:rsidDel="00AB5645" w:rsidRDefault="00D22153" w:rsidP="00D22153">
            <w:pPr>
              <w:pStyle w:val="TAC"/>
              <w:rPr>
                <w:del w:id="114" w:author="ZTE-Ma Zhifeng" w:date="2025-01-17T11:47:00Z"/>
              </w:rPr>
            </w:pPr>
            <w:del w:id="115" w:author="ZTE-Ma Zhifeng" w:date="2025-01-17T11:47:00Z">
              <w:r w:rsidRPr="00A93547" w:rsidDel="00AB5645">
                <w:delText>FDD</w:delText>
              </w:r>
            </w:del>
          </w:p>
        </w:tc>
        <w:tc>
          <w:tcPr>
            <w:tcW w:w="716" w:type="dxa"/>
            <w:shd w:val="clear" w:color="auto" w:fill="auto"/>
            <w:vAlign w:val="center"/>
          </w:tcPr>
          <w:p w14:paraId="394EA0C4" w14:textId="5CD5A27D" w:rsidR="00D22153" w:rsidRPr="00A93547" w:rsidDel="00AB5645" w:rsidRDefault="00D22153" w:rsidP="00D22153">
            <w:pPr>
              <w:pStyle w:val="TAC"/>
              <w:rPr>
                <w:del w:id="116" w:author="ZTE-Ma Zhifeng" w:date="2025-01-17T11:47:00Z"/>
              </w:rPr>
            </w:pPr>
            <w:del w:id="117" w:author="ZTE-Ma Zhifeng" w:date="2025-01-17T11:47:00Z">
              <w:r w:rsidRPr="00A93547" w:rsidDel="00AB5645">
                <w:rPr>
                  <w:lang w:eastAsia="ja-JP"/>
                </w:rPr>
                <w:delText>IMD2</w:delText>
              </w:r>
              <w:r w:rsidRPr="00A93547" w:rsidDel="00AB5645">
                <w:rPr>
                  <w:vertAlign w:val="superscript"/>
                  <w:lang w:eastAsia="ja-JP"/>
                </w:rPr>
                <w:delText>3</w:delText>
              </w:r>
            </w:del>
          </w:p>
        </w:tc>
        <w:tc>
          <w:tcPr>
            <w:tcW w:w="850" w:type="dxa"/>
          </w:tcPr>
          <w:p w14:paraId="187A60C3" w14:textId="0AC77074" w:rsidR="00D22153" w:rsidRPr="00A93547" w:rsidDel="00AB5645" w:rsidRDefault="00D22153" w:rsidP="00D22153">
            <w:pPr>
              <w:keepNext/>
              <w:keepLines/>
              <w:spacing w:after="0"/>
              <w:jc w:val="center"/>
              <w:rPr>
                <w:del w:id="118" w:author="ZTE-Ma Zhifeng" w:date="2025-01-17T11:47:00Z"/>
              </w:rPr>
            </w:pPr>
          </w:p>
        </w:tc>
      </w:tr>
      <w:tr w:rsidR="00D22153" w:rsidRPr="00A93547" w:rsidDel="00AB5645" w14:paraId="3C299956" w14:textId="1AF6EA78" w:rsidTr="00D22153">
        <w:trPr>
          <w:trHeight w:val="22"/>
          <w:del w:id="119"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662B303F" w14:textId="2EB3C460" w:rsidR="00D22153" w:rsidRPr="00A93547" w:rsidDel="00AB5645" w:rsidRDefault="00D22153" w:rsidP="00D22153">
            <w:pPr>
              <w:pStyle w:val="TAC"/>
              <w:rPr>
                <w:del w:id="120"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21E6D5B4" w14:textId="41816B18" w:rsidR="00D22153" w:rsidRPr="00A93547" w:rsidDel="00AB5645" w:rsidRDefault="00D22153" w:rsidP="00D22153">
            <w:pPr>
              <w:pStyle w:val="TAC"/>
              <w:rPr>
                <w:del w:id="121" w:author="ZTE-Ma Zhifeng" w:date="2025-01-17T11:47:00Z"/>
              </w:rPr>
            </w:pPr>
          </w:p>
        </w:tc>
        <w:tc>
          <w:tcPr>
            <w:tcW w:w="1000" w:type="dxa"/>
            <w:tcBorders>
              <w:left w:val="single" w:sz="4" w:space="0" w:color="auto"/>
            </w:tcBorders>
            <w:shd w:val="clear" w:color="auto" w:fill="auto"/>
            <w:vAlign w:val="center"/>
          </w:tcPr>
          <w:p w14:paraId="2FA114B0" w14:textId="319521C2" w:rsidR="00D22153" w:rsidRPr="00A93547" w:rsidDel="00AB5645" w:rsidRDefault="00D22153" w:rsidP="00D22153">
            <w:pPr>
              <w:pStyle w:val="TAC"/>
              <w:rPr>
                <w:del w:id="122" w:author="ZTE-Ma Zhifeng" w:date="2025-01-17T11:47:00Z"/>
              </w:rPr>
            </w:pPr>
            <w:del w:id="123" w:author="ZTE-Ma Zhifeng" w:date="2025-01-17T11:47:00Z">
              <w:r w:rsidRPr="00A93547" w:rsidDel="00AB5645">
                <w:rPr>
                  <w:lang w:eastAsia="ja-JP"/>
                </w:rPr>
                <w:delText>n77</w:delText>
              </w:r>
            </w:del>
          </w:p>
        </w:tc>
        <w:tc>
          <w:tcPr>
            <w:tcW w:w="861" w:type="dxa"/>
            <w:shd w:val="clear" w:color="auto" w:fill="auto"/>
            <w:noWrap/>
            <w:vAlign w:val="center"/>
          </w:tcPr>
          <w:p w14:paraId="51A3638D" w14:textId="589BDC6D" w:rsidR="00D22153" w:rsidRPr="00A93547" w:rsidDel="00AB5645" w:rsidRDefault="00D22153" w:rsidP="00D22153">
            <w:pPr>
              <w:pStyle w:val="TAC"/>
              <w:rPr>
                <w:del w:id="124" w:author="ZTE-Ma Zhifeng" w:date="2025-01-17T11:47:00Z"/>
              </w:rPr>
            </w:pPr>
            <w:del w:id="125" w:author="ZTE-Ma Zhifeng" w:date="2025-01-17T11:47:00Z">
              <w:r w:rsidRPr="00A93547" w:rsidDel="00AB5645">
                <w:rPr>
                  <w:lang w:eastAsia="ja-JP"/>
                </w:rPr>
                <w:delText>15</w:delText>
              </w:r>
            </w:del>
          </w:p>
        </w:tc>
        <w:tc>
          <w:tcPr>
            <w:tcW w:w="1139" w:type="dxa"/>
            <w:shd w:val="clear" w:color="auto" w:fill="auto"/>
            <w:noWrap/>
            <w:vAlign w:val="center"/>
          </w:tcPr>
          <w:p w14:paraId="042EFA3C" w14:textId="110A6E89" w:rsidR="00D22153" w:rsidRPr="00A93547" w:rsidDel="00AB5645" w:rsidRDefault="00D22153" w:rsidP="00D22153">
            <w:pPr>
              <w:pStyle w:val="TAC"/>
              <w:rPr>
                <w:del w:id="126" w:author="ZTE-Ma Zhifeng" w:date="2025-01-17T11:47:00Z"/>
                <w:rFonts w:cs="Arial"/>
              </w:rPr>
            </w:pPr>
            <w:del w:id="127" w:author="ZTE-Ma Zhifeng" w:date="2025-01-17T11:47:00Z">
              <w:r w:rsidRPr="00A93547" w:rsidDel="00AB5645">
                <w:rPr>
                  <w:rFonts w:cs="Arial"/>
                  <w:lang w:eastAsia="ja-JP"/>
                </w:rPr>
                <w:delText>-</w:delText>
              </w:r>
            </w:del>
          </w:p>
        </w:tc>
        <w:tc>
          <w:tcPr>
            <w:tcW w:w="1136" w:type="dxa"/>
            <w:shd w:val="clear" w:color="auto" w:fill="auto"/>
            <w:noWrap/>
            <w:vAlign w:val="center"/>
          </w:tcPr>
          <w:p w14:paraId="19427364" w14:textId="0CFA7C6C" w:rsidR="00D22153" w:rsidRPr="00A93547" w:rsidDel="00AB5645" w:rsidRDefault="00D22153" w:rsidP="00D22153">
            <w:pPr>
              <w:pStyle w:val="TAC"/>
              <w:rPr>
                <w:del w:id="128" w:author="ZTE-Ma Zhifeng" w:date="2025-01-17T11:47:00Z"/>
                <w:rFonts w:cs="Arial"/>
              </w:rPr>
            </w:pPr>
            <w:del w:id="129" w:author="ZTE-Ma Zhifeng" w:date="2025-01-17T11:47:00Z">
              <w:r w:rsidRPr="00A93547" w:rsidDel="00AB5645">
                <w:rPr>
                  <w:rFonts w:cs="Arial"/>
                  <w:lang w:eastAsia="ja-JP"/>
                </w:rPr>
                <w:delText>REFSENS</w:delText>
              </w:r>
            </w:del>
          </w:p>
        </w:tc>
        <w:tc>
          <w:tcPr>
            <w:tcW w:w="858" w:type="dxa"/>
            <w:shd w:val="clear" w:color="auto" w:fill="auto"/>
            <w:noWrap/>
            <w:vAlign w:val="center"/>
          </w:tcPr>
          <w:p w14:paraId="25518185" w14:textId="0083F229" w:rsidR="00D22153" w:rsidRPr="00A93547" w:rsidDel="00AB5645" w:rsidRDefault="00D22153" w:rsidP="00D22153">
            <w:pPr>
              <w:pStyle w:val="TAC"/>
              <w:rPr>
                <w:del w:id="130" w:author="ZTE-Ma Zhifeng" w:date="2025-01-17T11:47:00Z"/>
              </w:rPr>
            </w:pPr>
            <w:del w:id="131" w:author="ZTE-Ma Zhifeng" w:date="2025-01-17T11:47:00Z">
              <w:r w:rsidRPr="00A93547" w:rsidDel="00AB5645">
                <w:delText>-</w:delText>
              </w:r>
            </w:del>
          </w:p>
        </w:tc>
        <w:tc>
          <w:tcPr>
            <w:tcW w:w="862" w:type="dxa"/>
            <w:shd w:val="clear" w:color="auto" w:fill="auto"/>
            <w:vAlign w:val="center"/>
          </w:tcPr>
          <w:p w14:paraId="42E29C04" w14:textId="60EDC7D7" w:rsidR="00D22153" w:rsidRPr="00A93547" w:rsidDel="00AB5645" w:rsidRDefault="00D22153" w:rsidP="00D22153">
            <w:pPr>
              <w:pStyle w:val="TAC"/>
              <w:rPr>
                <w:del w:id="132" w:author="ZTE-Ma Zhifeng" w:date="2025-01-17T11:47:00Z"/>
              </w:rPr>
            </w:pPr>
            <w:del w:id="133" w:author="ZTE-Ma Zhifeng" w:date="2025-01-17T11:47:00Z">
              <w:r w:rsidRPr="00A93547" w:rsidDel="00AB5645">
                <w:delText>-</w:delText>
              </w:r>
            </w:del>
          </w:p>
        </w:tc>
        <w:tc>
          <w:tcPr>
            <w:tcW w:w="1002" w:type="dxa"/>
            <w:shd w:val="clear" w:color="auto" w:fill="auto"/>
            <w:vAlign w:val="center"/>
          </w:tcPr>
          <w:p w14:paraId="0A8810FC" w14:textId="1D185EBF" w:rsidR="00D22153" w:rsidRPr="00A93547" w:rsidDel="00AB5645" w:rsidRDefault="00D22153" w:rsidP="00D22153">
            <w:pPr>
              <w:pStyle w:val="TAC"/>
              <w:rPr>
                <w:del w:id="134" w:author="ZTE-Ma Zhifeng" w:date="2025-01-17T11:47:00Z"/>
              </w:rPr>
            </w:pPr>
            <w:del w:id="135" w:author="ZTE-Ma Zhifeng" w:date="2025-01-17T11:47:00Z">
              <w:r w:rsidRPr="00A93547" w:rsidDel="00AB5645">
                <w:delText>TDD</w:delText>
              </w:r>
            </w:del>
          </w:p>
        </w:tc>
        <w:tc>
          <w:tcPr>
            <w:tcW w:w="716" w:type="dxa"/>
            <w:shd w:val="clear" w:color="auto" w:fill="auto"/>
            <w:vAlign w:val="center"/>
          </w:tcPr>
          <w:p w14:paraId="21004A9F" w14:textId="4AF789F2" w:rsidR="00D22153" w:rsidRPr="00A93547" w:rsidDel="00AB5645" w:rsidRDefault="00D22153" w:rsidP="00D22153">
            <w:pPr>
              <w:pStyle w:val="TAC"/>
              <w:rPr>
                <w:del w:id="136" w:author="ZTE-Ma Zhifeng" w:date="2025-01-17T11:47:00Z"/>
              </w:rPr>
            </w:pPr>
            <w:del w:id="137" w:author="ZTE-Ma Zhifeng" w:date="2025-01-17T11:47:00Z">
              <w:r w:rsidRPr="00A93547" w:rsidDel="00AB5645">
                <w:delText>N/A</w:delText>
              </w:r>
            </w:del>
          </w:p>
        </w:tc>
        <w:tc>
          <w:tcPr>
            <w:tcW w:w="850" w:type="dxa"/>
          </w:tcPr>
          <w:p w14:paraId="233B7CA5" w14:textId="1573EA79" w:rsidR="00D22153" w:rsidRPr="00A93547" w:rsidDel="00AB5645" w:rsidRDefault="00D22153" w:rsidP="00D22153">
            <w:pPr>
              <w:keepNext/>
              <w:keepLines/>
              <w:spacing w:after="0"/>
              <w:jc w:val="center"/>
              <w:rPr>
                <w:del w:id="138" w:author="ZTE-Ma Zhifeng" w:date="2025-01-17T11:47:00Z"/>
              </w:rPr>
            </w:pPr>
          </w:p>
        </w:tc>
      </w:tr>
      <w:tr w:rsidR="00D22153" w:rsidRPr="00A93547" w:rsidDel="00AB5645" w14:paraId="501D260A" w14:textId="1F13F3FA" w:rsidTr="00D22153">
        <w:trPr>
          <w:trHeight w:val="22"/>
          <w:del w:id="139"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22EC5874" w14:textId="0D8DAE27" w:rsidR="00D22153" w:rsidRPr="00A93547" w:rsidDel="00AB5645" w:rsidRDefault="00D22153" w:rsidP="00D22153">
            <w:pPr>
              <w:pStyle w:val="TAC"/>
              <w:rPr>
                <w:del w:id="140"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600A164E" w14:textId="3F82BC45" w:rsidR="00D22153" w:rsidRPr="00A93547" w:rsidDel="00AB5645" w:rsidRDefault="00D22153" w:rsidP="00D22153">
            <w:pPr>
              <w:pStyle w:val="TAC"/>
              <w:rPr>
                <w:del w:id="141" w:author="ZTE-Ma Zhifeng" w:date="2025-01-17T11:47:00Z"/>
              </w:rPr>
            </w:pPr>
            <w:del w:id="142" w:author="ZTE-Ma Zhifeng" w:date="2025-01-17T11:47:00Z">
              <w:r w:rsidRPr="00A93547" w:rsidDel="00AB5645">
                <w:rPr>
                  <w:lang w:eastAsia="ja-JP"/>
                </w:rPr>
                <w:delText>2</w:delText>
              </w:r>
            </w:del>
          </w:p>
        </w:tc>
        <w:tc>
          <w:tcPr>
            <w:tcW w:w="1000" w:type="dxa"/>
            <w:tcBorders>
              <w:left w:val="single" w:sz="4" w:space="0" w:color="auto"/>
            </w:tcBorders>
            <w:shd w:val="clear" w:color="auto" w:fill="auto"/>
            <w:vAlign w:val="center"/>
          </w:tcPr>
          <w:p w14:paraId="7E06A911" w14:textId="0BFF4D01" w:rsidR="00D22153" w:rsidRPr="00A93547" w:rsidDel="00AB5645" w:rsidRDefault="00D22153" w:rsidP="00D22153">
            <w:pPr>
              <w:pStyle w:val="TAC"/>
              <w:rPr>
                <w:del w:id="143" w:author="ZTE-Ma Zhifeng" w:date="2025-01-17T11:47:00Z"/>
              </w:rPr>
            </w:pPr>
            <w:del w:id="144" w:author="ZTE-Ma Zhifeng" w:date="2025-01-17T11:47:00Z">
              <w:r w:rsidRPr="00A93547" w:rsidDel="00AB5645">
                <w:rPr>
                  <w:lang w:eastAsia="ja-JP"/>
                </w:rPr>
                <w:delText>1</w:delText>
              </w:r>
            </w:del>
          </w:p>
        </w:tc>
        <w:tc>
          <w:tcPr>
            <w:tcW w:w="861" w:type="dxa"/>
            <w:shd w:val="clear" w:color="auto" w:fill="auto"/>
            <w:noWrap/>
            <w:vAlign w:val="center"/>
          </w:tcPr>
          <w:p w14:paraId="6090DF3E" w14:textId="34B8ACFB" w:rsidR="00D22153" w:rsidRPr="00A93547" w:rsidDel="00AB5645" w:rsidRDefault="00D22153" w:rsidP="00D22153">
            <w:pPr>
              <w:pStyle w:val="TAC"/>
              <w:rPr>
                <w:del w:id="145" w:author="ZTE-Ma Zhifeng" w:date="2025-01-17T11:47:00Z"/>
              </w:rPr>
            </w:pPr>
            <w:del w:id="146" w:author="ZTE-Ma Zhifeng" w:date="2025-01-17T11:47:00Z">
              <w:r w:rsidRPr="00A93547" w:rsidDel="00AB5645">
                <w:rPr>
                  <w:lang w:eastAsia="ja-JP"/>
                </w:rPr>
                <w:delText>N/A</w:delText>
              </w:r>
            </w:del>
          </w:p>
        </w:tc>
        <w:tc>
          <w:tcPr>
            <w:tcW w:w="1139" w:type="dxa"/>
            <w:shd w:val="clear" w:color="auto" w:fill="auto"/>
            <w:noWrap/>
            <w:vAlign w:val="center"/>
          </w:tcPr>
          <w:p w14:paraId="30D14748" w14:textId="2BD0E9E2" w:rsidR="00D22153" w:rsidRPr="00A93547" w:rsidDel="00AB5645" w:rsidRDefault="00D22153" w:rsidP="00D22153">
            <w:pPr>
              <w:pStyle w:val="TAC"/>
              <w:rPr>
                <w:del w:id="147" w:author="ZTE-Ma Zhifeng" w:date="2025-01-17T11:47:00Z"/>
                <w:rFonts w:cs="Arial"/>
              </w:rPr>
            </w:pPr>
            <w:del w:id="148" w:author="ZTE-Ma Zhifeng" w:date="2025-01-17T11:47:00Z">
              <w:r w:rsidRPr="00A93547" w:rsidDel="00AB5645">
                <w:rPr>
                  <w:rFonts w:cs="Arial"/>
                </w:rPr>
                <w:delText>REFSENS</w:delText>
              </w:r>
            </w:del>
          </w:p>
        </w:tc>
        <w:tc>
          <w:tcPr>
            <w:tcW w:w="1136" w:type="dxa"/>
            <w:shd w:val="clear" w:color="auto" w:fill="auto"/>
            <w:noWrap/>
            <w:vAlign w:val="center"/>
          </w:tcPr>
          <w:p w14:paraId="67A8755D" w14:textId="623A53EC" w:rsidR="00D22153" w:rsidRPr="00A93547" w:rsidDel="00AB5645" w:rsidRDefault="00D22153" w:rsidP="00D22153">
            <w:pPr>
              <w:pStyle w:val="TAC"/>
              <w:rPr>
                <w:del w:id="149" w:author="ZTE-Ma Zhifeng" w:date="2025-01-17T11:47:00Z"/>
                <w:rFonts w:cs="Arial"/>
              </w:rPr>
            </w:pPr>
            <w:del w:id="150" w:author="ZTE-Ma Zhifeng" w:date="2025-01-17T11:47:00Z">
              <w:r w:rsidRPr="00A93547" w:rsidDel="00AB5645">
                <w:rPr>
                  <w:rFonts w:cs="Arial"/>
                  <w:lang w:eastAsia="ja-JP"/>
                </w:rPr>
                <w:delText>-</w:delText>
              </w:r>
            </w:del>
          </w:p>
        </w:tc>
        <w:tc>
          <w:tcPr>
            <w:tcW w:w="858" w:type="dxa"/>
            <w:shd w:val="clear" w:color="auto" w:fill="auto"/>
            <w:noWrap/>
            <w:vAlign w:val="center"/>
          </w:tcPr>
          <w:p w14:paraId="44AB5351" w14:textId="72B271FA" w:rsidR="00D22153" w:rsidRPr="00A93547" w:rsidDel="00AB5645" w:rsidRDefault="00D22153" w:rsidP="00D22153">
            <w:pPr>
              <w:pStyle w:val="TAC"/>
              <w:rPr>
                <w:del w:id="151" w:author="ZTE-Ma Zhifeng" w:date="2025-01-17T11:47:00Z"/>
              </w:rPr>
            </w:pPr>
            <w:del w:id="152" w:author="ZTE-Ma Zhifeng" w:date="2025-01-17T11:47:00Z">
              <w:r w:rsidRPr="00A93547" w:rsidDel="00AB5645">
                <w:delText>-</w:delText>
              </w:r>
            </w:del>
          </w:p>
        </w:tc>
        <w:tc>
          <w:tcPr>
            <w:tcW w:w="862" w:type="dxa"/>
            <w:shd w:val="clear" w:color="auto" w:fill="auto"/>
            <w:vAlign w:val="center"/>
          </w:tcPr>
          <w:p w14:paraId="7BA81ECB" w14:textId="42CB7D94" w:rsidR="00D22153" w:rsidRPr="00A93547" w:rsidDel="00AB5645" w:rsidRDefault="00D22153" w:rsidP="00D22153">
            <w:pPr>
              <w:pStyle w:val="TAC"/>
              <w:rPr>
                <w:del w:id="153" w:author="ZTE-Ma Zhifeng" w:date="2025-01-17T11:47:00Z"/>
              </w:rPr>
            </w:pPr>
            <w:del w:id="154" w:author="ZTE-Ma Zhifeng" w:date="2025-01-17T11:47:00Z">
              <w:r w:rsidRPr="00A93547" w:rsidDel="00AB5645">
                <w:delText>-</w:delText>
              </w:r>
            </w:del>
          </w:p>
        </w:tc>
        <w:tc>
          <w:tcPr>
            <w:tcW w:w="1002" w:type="dxa"/>
            <w:shd w:val="clear" w:color="auto" w:fill="auto"/>
            <w:vAlign w:val="center"/>
          </w:tcPr>
          <w:p w14:paraId="7BB23FD0" w14:textId="139D770D" w:rsidR="00D22153" w:rsidRPr="00A93547" w:rsidDel="00AB5645" w:rsidRDefault="00D22153" w:rsidP="00D22153">
            <w:pPr>
              <w:pStyle w:val="TAC"/>
              <w:rPr>
                <w:del w:id="155" w:author="ZTE-Ma Zhifeng" w:date="2025-01-17T11:47:00Z"/>
              </w:rPr>
            </w:pPr>
            <w:del w:id="156" w:author="ZTE-Ma Zhifeng" w:date="2025-01-17T11:47:00Z">
              <w:r w:rsidRPr="00A93547" w:rsidDel="00AB5645">
                <w:delText>FDD</w:delText>
              </w:r>
            </w:del>
          </w:p>
        </w:tc>
        <w:tc>
          <w:tcPr>
            <w:tcW w:w="716" w:type="dxa"/>
            <w:shd w:val="clear" w:color="auto" w:fill="auto"/>
            <w:vAlign w:val="center"/>
          </w:tcPr>
          <w:p w14:paraId="00470853" w14:textId="0EE0F82C" w:rsidR="00D22153" w:rsidRPr="00A93547" w:rsidDel="00AB5645" w:rsidRDefault="00D22153" w:rsidP="00D22153">
            <w:pPr>
              <w:pStyle w:val="TAC"/>
              <w:rPr>
                <w:del w:id="157" w:author="ZTE-Ma Zhifeng" w:date="2025-01-17T11:47:00Z"/>
              </w:rPr>
            </w:pPr>
            <w:del w:id="158" w:author="ZTE-Ma Zhifeng" w:date="2025-01-17T11:47:00Z">
              <w:r w:rsidRPr="00A93547" w:rsidDel="00AB5645">
                <w:rPr>
                  <w:lang w:eastAsia="ja-JP"/>
                </w:rPr>
                <w:delText>N/A</w:delText>
              </w:r>
            </w:del>
          </w:p>
        </w:tc>
        <w:tc>
          <w:tcPr>
            <w:tcW w:w="850" w:type="dxa"/>
          </w:tcPr>
          <w:p w14:paraId="40171212" w14:textId="679D7810" w:rsidR="00D22153" w:rsidRPr="00A93547" w:rsidDel="00AB5645" w:rsidRDefault="00D22153" w:rsidP="00D22153">
            <w:pPr>
              <w:keepNext/>
              <w:keepLines/>
              <w:spacing w:after="0"/>
              <w:jc w:val="center"/>
              <w:rPr>
                <w:del w:id="159" w:author="ZTE-Ma Zhifeng" w:date="2025-01-17T11:47:00Z"/>
              </w:rPr>
            </w:pPr>
          </w:p>
        </w:tc>
      </w:tr>
      <w:tr w:rsidR="00D22153" w:rsidRPr="00A93547" w:rsidDel="00AB5645" w14:paraId="121006E3" w14:textId="693B022A" w:rsidTr="00D22153">
        <w:trPr>
          <w:trHeight w:val="22"/>
          <w:del w:id="160"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09492C45" w14:textId="5B838274" w:rsidR="00D22153" w:rsidRPr="00A93547" w:rsidDel="00AB5645" w:rsidRDefault="00D22153" w:rsidP="00D22153">
            <w:pPr>
              <w:pStyle w:val="TAC"/>
              <w:rPr>
                <w:del w:id="161" w:author="ZTE-Ma Zhifeng" w:date="2025-01-17T11:47:00Z"/>
              </w:rPr>
            </w:pPr>
            <w:del w:id="162" w:author="ZTE-Ma Zhifeng" w:date="2025-01-17T11:47:00Z">
              <w:r w:rsidRPr="00A93547" w:rsidDel="00AB5645">
                <w:delText>DC_1A-3A_n77A</w:delText>
              </w:r>
            </w:del>
          </w:p>
        </w:tc>
        <w:tc>
          <w:tcPr>
            <w:tcW w:w="716" w:type="dxa"/>
            <w:tcBorders>
              <w:top w:val="single" w:sz="4" w:space="0" w:color="auto"/>
              <w:left w:val="single" w:sz="4" w:space="0" w:color="auto"/>
              <w:bottom w:val="nil"/>
              <w:right w:val="single" w:sz="4" w:space="0" w:color="auto"/>
            </w:tcBorders>
            <w:vAlign w:val="center"/>
          </w:tcPr>
          <w:p w14:paraId="5734165A" w14:textId="5F3084AA" w:rsidR="00D22153" w:rsidRPr="00A93547" w:rsidDel="00AB5645" w:rsidRDefault="00D22153" w:rsidP="00D22153">
            <w:pPr>
              <w:pStyle w:val="TAC"/>
              <w:rPr>
                <w:del w:id="163" w:author="ZTE-Ma Zhifeng" w:date="2025-01-17T11:47:00Z"/>
              </w:rPr>
            </w:pPr>
          </w:p>
        </w:tc>
        <w:tc>
          <w:tcPr>
            <w:tcW w:w="1000" w:type="dxa"/>
            <w:tcBorders>
              <w:left w:val="single" w:sz="4" w:space="0" w:color="auto"/>
            </w:tcBorders>
            <w:shd w:val="clear" w:color="auto" w:fill="auto"/>
            <w:vAlign w:val="center"/>
          </w:tcPr>
          <w:p w14:paraId="044A58E2" w14:textId="35299085" w:rsidR="00D22153" w:rsidRPr="00A93547" w:rsidDel="00AB5645" w:rsidRDefault="00D22153" w:rsidP="00D22153">
            <w:pPr>
              <w:pStyle w:val="TAC"/>
              <w:rPr>
                <w:del w:id="164" w:author="ZTE-Ma Zhifeng" w:date="2025-01-17T11:47:00Z"/>
              </w:rPr>
            </w:pPr>
            <w:del w:id="165" w:author="ZTE-Ma Zhifeng" w:date="2025-01-17T11:47:00Z">
              <w:r w:rsidRPr="00A93547" w:rsidDel="00AB5645">
                <w:rPr>
                  <w:lang w:eastAsia="ja-JP"/>
                </w:rPr>
                <w:delText>3</w:delText>
              </w:r>
            </w:del>
          </w:p>
        </w:tc>
        <w:tc>
          <w:tcPr>
            <w:tcW w:w="861" w:type="dxa"/>
            <w:shd w:val="clear" w:color="auto" w:fill="auto"/>
            <w:noWrap/>
            <w:vAlign w:val="center"/>
          </w:tcPr>
          <w:p w14:paraId="334095F1" w14:textId="2E6181F1" w:rsidR="00D22153" w:rsidRPr="00A93547" w:rsidDel="00AB5645" w:rsidRDefault="00D22153" w:rsidP="00D22153">
            <w:pPr>
              <w:pStyle w:val="TAC"/>
              <w:rPr>
                <w:del w:id="166" w:author="ZTE-Ma Zhifeng" w:date="2025-01-17T11:47:00Z"/>
              </w:rPr>
            </w:pPr>
            <w:del w:id="167" w:author="ZTE-Ma Zhifeng" w:date="2025-01-17T11:47:00Z">
              <w:r w:rsidRPr="00A93547" w:rsidDel="00AB5645">
                <w:rPr>
                  <w:lang w:eastAsia="ja-JP"/>
                </w:rPr>
                <w:delText>N/A</w:delText>
              </w:r>
            </w:del>
          </w:p>
        </w:tc>
        <w:tc>
          <w:tcPr>
            <w:tcW w:w="1139" w:type="dxa"/>
            <w:shd w:val="clear" w:color="auto" w:fill="auto"/>
            <w:noWrap/>
            <w:vAlign w:val="center"/>
          </w:tcPr>
          <w:p w14:paraId="4FC50F19" w14:textId="62B49C07" w:rsidR="00D22153" w:rsidRPr="00A93547" w:rsidDel="00AB5645" w:rsidRDefault="00D22153" w:rsidP="00D22153">
            <w:pPr>
              <w:pStyle w:val="TAC"/>
              <w:rPr>
                <w:del w:id="168" w:author="ZTE-Ma Zhifeng" w:date="2025-01-17T11:47:00Z"/>
                <w:rFonts w:cs="Arial"/>
              </w:rPr>
            </w:pPr>
            <w:del w:id="169" w:author="ZTE-Ma Zhifeng" w:date="2025-01-17T11:47:00Z">
              <w:r w:rsidRPr="00A93547" w:rsidDel="00AB5645">
                <w:rPr>
                  <w:rFonts w:cs="Arial"/>
                  <w:lang w:eastAsia="ja-JP"/>
                </w:rPr>
                <w:delText>-75.8</w:delText>
              </w:r>
            </w:del>
          </w:p>
        </w:tc>
        <w:tc>
          <w:tcPr>
            <w:tcW w:w="1136" w:type="dxa"/>
            <w:shd w:val="clear" w:color="auto" w:fill="auto"/>
            <w:noWrap/>
            <w:vAlign w:val="center"/>
          </w:tcPr>
          <w:p w14:paraId="55E11609" w14:textId="3F768F86" w:rsidR="00D22153" w:rsidRPr="00A93547" w:rsidDel="00AB5645" w:rsidRDefault="00D22153" w:rsidP="00D22153">
            <w:pPr>
              <w:pStyle w:val="TAC"/>
              <w:rPr>
                <w:del w:id="170" w:author="ZTE-Ma Zhifeng" w:date="2025-01-17T11:47:00Z"/>
                <w:rFonts w:cs="Arial"/>
              </w:rPr>
            </w:pPr>
            <w:del w:id="171" w:author="ZTE-Ma Zhifeng" w:date="2025-01-17T11:47:00Z">
              <w:r w:rsidRPr="00A93547" w:rsidDel="00AB5645">
                <w:rPr>
                  <w:rFonts w:cs="Arial"/>
                  <w:lang w:eastAsia="ja-JP"/>
                </w:rPr>
                <w:delText>-</w:delText>
              </w:r>
            </w:del>
          </w:p>
        </w:tc>
        <w:tc>
          <w:tcPr>
            <w:tcW w:w="858" w:type="dxa"/>
            <w:shd w:val="clear" w:color="auto" w:fill="auto"/>
            <w:noWrap/>
            <w:vAlign w:val="center"/>
          </w:tcPr>
          <w:p w14:paraId="37173CF3" w14:textId="426CEF4E" w:rsidR="00D22153" w:rsidRPr="00A93547" w:rsidDel="00AB5645" w:rsidRDefault="00D22153" w:rsidP="00D22153">
            <w:pPr>
              <w:pStyle w:val="TAC"/>
              <w:rPr>
                <w:del w:id="172" w:author="ZTE-Ma Zhifeng" w:date="2025-01-17T11:47:00Z"/>
              </w:rPr>
            </w:pPr>
            <w:del w:id="173" w:author="ZTE-Ma Zhifeng" w:date="2025-01-17T11:47:00Z">
              <w:r w:rsidRPr="00A93547" w:rsidDel="00AB5645">
                <w:delText>-</w:delText>
              </w:r>
            </w:del>
          </w:p>
        </w:tc>
        <w:tc>
          <w:tcPr>
            <w:tcW w:w="862" w:type="dxa"/>
            <w:shd w:val="clear" w:color="auto" w:fill="auto"/>
            <w:vAlign w:val="center"/>
          </w:tcPr>
          <w:p w14:paraId="1189FC6A" w14:textId="68256531" w:rsidR="00D22153" w:rsidRPr="00A93547" w:rsidDel="00AB5645" w:rsidRDefault="00D22153" w:rsidP="00D22153">
            <w:pPr>
              <w:pStyle w:val="TAC"/>
              <w:rPr>
                <w:del w:id="174" w:author="ZTE-Ma Zhifeng" w:date="2025-01-17T11:47:00Z"/>
              </w:rPr>
            </w:pPr>
            <w:del w:id="175" w:author="ZTE-Ma Zhifeng" w:date="2025-01-17T11:47:00Z">
              <w:r w:rsidRPr="00A93547" w:rsidDel="00AB5645">
                <w:delText>-</w:delText>
              </w:r>
            </w:del>
          </w:p>
        </w:tc>
        <w:tc>
          <w:tcPr>
            <w:tcW w:w="1002" w:type="dxa"/>
            <w:shd w:val="clear" w:color="auto" w:fill="auto"/>
            <w:vAlign w:val="center"/>
          </w:tcPr>
          <w:p w14:paraId="75A52294" w14:textId="7DA7EB2E" w:rsidR="00D22153" w:rsidRPr="00A93547" w:rsidDel="00AB5645" w:rsidRDefault="00D22153" w:rsidP="00D22153">
            <w:pPr>
              <w:pStyle w:val="TAC"/>
              <w:rPr>
                <w:del w:id="176" w:author="ZTE-Ma Zhifeng" w:date="2025-01-17T11:47:00Z"/>
              </w:rPr>
            </w:pPr>
            <w:del w:id="177" w:author="ZTE-Ma Zhifeng" w:date="2025-01-17T11:47:00Z">
              <w:r w:rsidRPr="00A93547" w:rsidDel="00AB5645">
                <w:delText>FDD</w:delText>
              </w:r>
            </w:del>
          </w:p>
        </w:tc>
        <w:tc>
          <w:tcPr>
            <w:tcW w:w="716" w:type="dxa"/>
            <w:shd w:val="clear" w:color="auto" w:fill="auto"/>
            <w:vAlign w:val="center"/>
          </w:tcPr>
          <w:p w14:paraId="5B2C912F" w14:textId="68AC7FEB" w:rsidR="00D22153" w:rsidRPr="00A93547" w:rsidDel="00AB5645" w:rsidRDefault="00D22153" w:rsidP="00D22153">
            <w:pPr>
              <w:pStyle w:val="TAC"/>
              <w:rPr>
                <w:del w:id="178" w:author="ZTE-Ma Zhifeng" w:date="2025-01-17T11:47:00Z"/>
              </w:rPr>
            </w:pPr>
            <w:del w:id="179" w:author="ZTE-Ma Zhifeng" w:date="2025-01-17T11:47:00Z">
              <w:r w:rsidRPr="00A93547" w:rsidDel="00AB5645">
                <w:rPr>
                  <w:lang w:eastAsia="ja-JP"/>
                </w:rPr>
                <w:delText>IMD4</w:delText>
              </w:r>
              <w:r w:rsidRPr="00A93547" w:rsidDel="00AB5645">
                <w:rPr>
                  <w:vertAlign w:val="superscript"/>
                  <w:lang w:eastAsia="ja-JP"/>
                </w:rPr>
                <w:delText>3</w:delText>
              </w:r>
            </w:del>
          </w:p>
        </w:tc>
        <w:tc>
          <w:tcPr>
            <w:tcW w:w="850" w:type="dxa"/>
          </w:tcPr>
          <w:p w14:paraId="57CA9702" w14:textId="3CB43AA8" w:rsidR="00D22153" w:rsidRPr="00A93547" w:rsidDel="00AB5645" w:rsidRDefault="00D22153" w:rsidP="00D22153">
            <w:pPr>
              <w:keepNext/>
              <w:keepLines/>
              <w:spacing w:after="0"/>
              <w:jc w:val="center"/>
              <w:rPr>
                <w:del w:id="180" w:author="ZTE-Ma Zhifeng" w:date="2025-01-17T11:47:00Z"/>
              </w:rPr>
            </w:pPr>
          </w:p>
        </w:tc>
      </w:tr>
      <w:tr w:rsidR="00D22153" w:rsidRPr="00A93547" w:rsidDel="00AB5645" w14:paraId="5D1D7506" w14:textId="14FF1CF8" w:rsidTr="00D22153">
        <w:trPr>
          <w:trHeight w:val="22"/>
          <w:del w:id="181"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0BE5002B" w14:textId="17CEFBDF" w:rsidR="00D22153" w:rsidRPr="00A93547" w:rsidDel="00AB5645" w:rsidRDefault="00D22153" w:rsidP="00D22153">
            <w:pPr>
              <w:pStyle w:val="TAC"/>
              <w:rPr>
                <w:del w:id="182"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6B4432F5" w14:textId="7AA16217" w:rsidR="00D22153" w:rsidRPr="00A93547" w:rsidDel="00AB5645" w:rsidRDefault="00D22153" w:rsidP="00D22153">
            <w:pPr>
              <w:pStyle w:val="TAC"/>
              <w:rPr>
                <w:del w:id="183" w:author="ZTE-Ma Zhifeng" w:date="2025-01-17T11:47:00Z"/>
              </w:rPr>
            </w:pPr>
          </w:p>
        </w:tc>
        <w:tc>
          <w:tcPr>
            <w:tcW w:w="1000" w:type="dxa"/>
            <w:tcBorders>
              <w:left w:val="single" w:sz="4" w:space="0" w:color="auto"/>
            </w:tcBorders>
            <w:shd w:val="clear" w:color="auto" w:fill="auto"/>
            <w:vAlign w:val="center"/>
          </w:tcPr>
          <w:p w14:paraId="3263C9D4" w14:textId="6B966D06" w:rsidR="00D22153" w:rsidRPr="00A93547" w:rsidDel="00AB5645" w:rsidRDefault="00D22153" w:rsidP="00D22153">
            <w:pPr>
              <w:pStyle w:val="TAC"/>
              <w:rPr>
                <w:del w:id="184" w:author="ZTE-Ma Zhifeng" w:date="2025-01-17T11:47:00Z"/>
              </w:rPr>
            </w:pPr>
            <w:del w:id="185" w:author="ZTE-Ma Zhifeng" w:date="2025-01-17T11:47:00Z">
              <w:r w:rsidRPr="00A93547" w:rsidDel="00AB5645">
                <w:rPr>
                  <w:lang w:eastAsia="ja-JP"/>
                </w:rPr>
                <w:delText>n77</w:delText>
              </w:r>
            </w:del>
          </w:p>
        </w:tc>
        <w:tc>
          <w:tcPr>
            <w:tcW w:w="861" w:type="dxa"/>
            <w:shd w:val="clear" w:color="auto" w:fill="auto"/>
            <w:noWrap/>
            <w:vAlign w:val="center"/>
          </w:tcPr>
          <w:p w14:paraId="3942A85A" w14:textId="575FA11D" w:rsidR="00D22153" w:rsidRPr="00A93547" w:rsidDel="00AB5645" w:rsidRDefault="00D22153" w:rsidP="00D22153">
            <w:pPr>
              <w:pStyle w:val="TAC"/>
              <w:rPr>
                <w:del w:id="186" w:author="ZTE-Ma Zhifeng" w:date="2025-01-17T11:47:00Z"/>
              </w:rPr>
            </w:pPr>
            <w:del w:id="187" w:author="ZTE-Ma Zhifeng" w:date="2025-01-17T11:47:00Z">
              <w:r w:rsidRPr="00A93547" w:rsidDel="00AB5645">
                <w:rPr>
                  <w:lang w:eastAsia="ja-JP"/>
                </w:rPr>
                <w:delText>15</w:delText>
              </w:r>
            </w:del>
          </w:p>
        </w:tc>
        <w:tc>
          <w:tcPr>
            <w:tcW w:w="1139" w:type="dxa"/>
            <w:shd w:val="clear" w:color="auto" w:fill="auto"/>
            <w:noWrap/>
            <w:vAlign w:val="center"/>
          </w:tcPr>
          <w:p w14:paraId="4D415278" w14:textId="50656B4C" w:rsidR="00D22153" w:rsidRPr="00A93547" w:rsidDel="00AB5645" w:rsidRDefault="00D22153" w:rsidP="00D22153">
            <w:pPr>
              <w:pStyle w:val="TAC"/>
              <w:rPr>
                <w:del w:id="188" w:author="ZTE-Ma Zhifeng" w:date="2025-01-17T11:47:00Z"/>
                <w:rFonts w:cs="Arial"/>
              </w:rPr>
            </w:pPr>
            <w:del w:id="189" w:author="ZTE-Ma Zhifeng" w:date="2025-01-17T11:47:00Z">
              <w:r w:rsidRPr="00A93547" w:rsidDel="00AB5645">
                <w:rPr>
                  <w:rFonts w:cs="Arial"/>
                  <w:lang w:eastAsia="ja-JP"/>
                </w:rPr>
                <w:delText>-</w:delText>
              </w:r>
            </w:del>
          </w:p>
        </w:tc>
        <w:tc>
          <w:tcPr>
            <w:tcW w:w="1136" w:type="dxa"/>
            <w:shd w:val="clear" w:color="auto" w:fill="auto"/>
            <w:noWrap/>
            <w:vAlign w:val="center"/>
          </w:tcPr>
          <w:p w14:paraId="5E05B443" w14:textId="61329298" w:rsidR="00D22153" w:rsidRPr="00A93547" w:rsidDel="00AB5645" w:rsidRDefault="00D22153" w:rsidP="00D22153">
            <w:pPr>
              <w:pStyle w:val="TAC"/>
              <w:rPr>
                <w:del w:id="190" w:author="ZTE-Ma Zhifeng" w:date="2025-01-17T11:47:00Z"/>
                <w:rFonts w:cs="Arial"/>
              </w:rPr>
            </w:pPr>
            <w:del w:id="191" w:author="ZTE-Ma Zhifeng" w:date="2025-01-17T11:47:00Z">
              <w:r w:rsidRPr="00A93547" w:rsidDel="00AB5645">
                <w:rPr>
                  <w:rFonts w:cs="Arial"/>
                  <w:lang w:eastAsia="ja-JP"/>
                </w:rPr>
                <w:delText>REFSENS</w:delText>
              </w:r>
            </w:del>
          </w:p>
        </w:tc>
        <w:tc>
          <w:tcPr>
            <w:tcW w:w="858" w:type="dxa"/>
            <w:shd w:val="clear" w:color="auto" w:fill="auto"/>
            <w:noWrap/>
            <w:vAlign w:val="center"/>
          </w:tcPr>
          <w:p w14:paraId="1BE1530C" w14:textId="6C2EB65F" w:rsidR="00D22153" w:rsidRPr="00A93547" w:rsidDel="00AB5645" w:rsidRDefault="00D22153" w:rsidP="00D22153">
            <w:pPr>
              <w:pStyle w:val="TAC"/>
              <w:rPr>
                <w:del w:id="192" w:author="ZTE-Ma Zhifeng" w:date="2025-01-17T11:47:00Z"/>
              </w:rPr>
            </w:pPr>
            <w:del w:id="193" w:author="ZTE-Ma Zhifeng" w:date="2025-01-17T11:47:00Z">
              <w:r w:rsidRPr="00A93547" w:rsidDel="00AB5645">
                <w:delText>-</w:delText>
              </w:r>
            </w:del>
          </w:p>
        </w:tc>
        <w:tc>
          <w:tcPr>
            <w:tcW w:w="862" w:type="dxa"/>
            <w:shd w:val="clear" w:color="auto" w:fill="auto"/>
            <w:vAlign w:val="center"/>
          </w:tcPr>
          <w:p w14:paraId="2E3BABA2" w14:textId="57173C97" w:rsidR="00D22153" w:rsidRPr="00A93547" w:rsidDel="00AB5645" w:rsidRDefault="00D22153" w:rsidP="00D22153">
            <w:pPr>
              <w:pStyle w:val="TAC"/>
              <w:rPr>
                <w:del w:id="194" w:author="ZTE-Ma Zhifeng" w:date="2025-01-17T11:47:00Z"/>
              </w:rPr>
            </w:pPr>
            <w:del w:id="195" w:author="ZTE-Ma Zhifeng" w:date="2025-01-17T11:47:00Z">
              <w:r w:rsidRPr="00A93547" w:rsidDel="00AB5645">
                <w:delText>-</w:delText>
              </w:r>
            </w:del>
          </w:p>
        </w:tc>
        <w:tc>
          <w:tcPr>
            <w:tcW w:w="1002" w:type="dxa"/>
            <w:shd w:val="clear" w:color="auto" w:fill="auto"/>
            <w:vAlign w:val="center"/>
          </w:tcPr>
          <w:p w14:paraId="42342923" w14:textId="317C6438" w:rsidR="00D22153" w:rsidRPr="00A93547" w:rsidDel="00AB5645" w:rsidRDefault="00D22153" w:rsidP="00D22153">
            <w:pPr>
              <w:pStyle w:val="TAC"/>
              <w:rPr>
                <w:del w:id="196" w:author="ZTE-Ma Zhifeng" w:date="2025-01-17T11:47:00Z"/>
              </w:rPr>
            </w:pPr>
            <w:del w:id="197" w:author="ZTE-Ma Zhifeng" w:date="2025-01-17T11:47:00Z">
              <w:r w:rsidRPr="00A93547" w:rsidDel="00AB5645">
                <w:delText>TDD</w:delText>
              </w:r>
            </w:del>
          </w:p>
        </w:tc>
        <w:tc>
          <w:tcPr>
            <w:tcW w:w="716" w:type="dxa"/>
            <w:shd w:val="clear" w:color="auto" w:fill="auto"/>
            <w:vAlign w:val="center"/>
          </w:tcPr>
          <w:p w14:paraId="661B01E6" w14:textId="0C1D7963" w:rsidR="00D22153" w:rsidRPr="00A93547" w:rsidDel="00AB5645" w:rsidRDefault="00D22153" w:rsidP="00D22153">
            <w:pPr>
              <w:pStyle w:val="TAC"/>
              <w:rPr>
                <w:del w:id="198" w:author="ZTE-Ma Zhifeng" w:date="2025-01-17T11:47:00Z"/>
              </w:rPr>
            </w:pPr>
            <w:del w:id="199" w:author="ZTE-Ma Zhifeng" w:date="2025-01-17T11:47:00Z">
              <w:r w:rsidRPr="00A93547" w:rsidDel="00AB5645">
                <w:delText>N/A</w:delText>
              </w:r>
            </w:del>
          </w:p>
        </w:tc>
        <w:tc>
          <w:tcPr>
            <w:tcW w:w="850" w:type="dxa"/>
          </w:tcPr>
          <w:p w14:paraId="3524BAC2" w14:textId="61C6718D" w:rsidR="00D22153" w:rsidRPr="00A93547" w:rsidDel="00AB5645" w:rsidRDefault="00D22153" w:rsidP="00D22153">
            <w:pPr>
              <w:keepNext/>
              <w:keepLines/>
              <w:spacing w:after="0"/>
              <w:jc w:val="center"/>
              <w:rPr>
                <w:del w:id="200" w:author="ZTE-Ma Zhifeng" w:date="2025-01-17T11:47:00Z"/>
              </w:rPr>
            </w:pPr>
          </w:p>
        </w:tc>
      </w:tr>
      <w:tr w:rsidR="00D22153" w:rsidRPr="00A93547" w:rsidDel="00AB5645" w14:paraId="6DF65952" w14:textId="68EABEC0" w:rsidTr="00D22153">
        <w:trPr>
          <w:trHeight w:val="22"/>
          <w:del w:id="201"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4E1F4B22" w14:textId="1A071B68" w:rsidR="00D22153" w:rsidRPr="00A93547" w:rsidDel="00AB5645" w:rsidRDefault="00D22153" w:rsidP="00D22153">
            <w:pPr>
              <w:pStyle w:val="TAC"/>
              <w:rPr>
                <w:del w:id="202"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21923D08" w14:textId="7AD04C7B" w:rsidR="00D22153" w:rsidRPr="00A93547" w:rsidDel="00AB5645" w:rsidRDefault="00D22153" w:rsidP="00D22153">
            <w:pPr>
              <w:pStyle w:val="TAC"/>
              <w:rPr>
                <w:del w:id="203" w:author="ZTE-Ma Zhifeng" w:date="2025-01-17T11:47:00Z"/>
              </w:rPr>
            </w:pPr>
            <w:del w:id="204" w:author="ZTE-Ma Zhifeng" w:date="2025-01-17T11:47:00Z">
              <w:r w:rsidRPr="00A93547" w:rsidDel="00AB5645">
                <w:rPr>
                  <w:lang w:eastAsia="ja-JP"/>
                </w:rPr>
                <w:delText>3</w:delText>
              </w:r>
            </w:del>
          </w:p>
        </w:tc>
        <w:tc>
          <w:tcPr>
            <w:tcW w:w="1000" w:type="dxa"/>
            <w:tcBorders>
              <w:left w:val="single" w:sz="4" w:space="0" w:color="auto"/>
            </w:tcBorders>
            <w:shd w:val="clear" w:color="auto" w:fill="auto"/>
            <w:vAlign w:val="center"/>
          </w:tcPr>
          <w:p w14:paraId="023C220B" w14:textId="09B516DE" w:rsidR="00D22153" w:rsidRPr="00A93547" w:rsidDel="00AB5645" w:rsidRDefault="00D22153" w:rsidP="00D22153">
            <w:pPr>
              <w:pStyle w:val="TAC"/>
              <w:rPr>
                <w:del w:id="205" w:author="ZTE-Ma Zhifeng" w:date="2025-01-17T11:47:00Z"/>
              </w:rPr>
            </w:pPr>
            <w:del w:id="206" w:author="ZTE-Ma Zhifeng" w:date="2025-01-17T11:47:00Z">
              <w:r w:rsidRPr="00A93547" w:rsidDel="00AB5645">
                <w:rPr>
                  <w:lang w:eastAsia="ja-JP"/>
                </w:rPr>
                <w:delText>1</w:delText>
              </w:r>
            </w:del>
          </w:p>
        </w:tc>
        <w:tc>
          <w:tcPr>
            <w:tcW w:w="861" w:type="dxa"/>
            <w:shd w:val="clear" w:color="auto" w:fill="auto"/>
            <w:noWrap/>
            <w:vAlign w:val="center"/>
          </w:tcPr>
          <w:p w14:paraId="57F2B412" w14:textId="08FB100D" w:rsidR="00D22153" w:rsidRPr="00A93547" w:rsidDel="00AB5645" w:rsidRDefault="00D22153" w:rsidP="00D22153">
            <w:pPr>
              <w:pStyle w:val="TAC"/>
              <w:rPr>
                <w:del w:id="207" w:author="ZTE-Ma Zhifeng" w:date="2025-01-17T11:47:00Z"/>
              </w:rPr>
            </w:pPr>
            <w:del w:id="208" w:author="ZTE-Ma Zhifeng" w:date="2025-01-17T11:47:00Z">
              <w:r w:rsidRPr="00A93547" w:rsidDel="00AB5645">
                <w:rPr>
                  <w:lang w:eastAsia="ja-JP"/>
                </w:rPr>
                <w:delText>N/A</w:delText>
              </w:r>
            </w:del>
          </w:p>
        </w:tc>
        <w:tc>
          <w:tcPr>
            <w:tcW w:w="1139" w:type="dxa"/>
            <w:shd w:val="clear" w:color="auto" w:fill="auto"/>
            <w:noWrap/>
            <w:vAlign w:val="center"/>
          </w:tcPr>
          <w:p w14:paraId="14F2F999" w14:textId="71EC62DB" w:rsidR="00D22153" w:rsidRPr="00A93547" w:rsidDel="00AB5645" w:rsidRDefault="00D22153" w:rsidP="00D22153">
            <w:pPr>
              <w:pStyle w:val="TAC"/>
              <w:rPr>
                <w:del w:id="209" w:author="ZTE-Ma Zhifeng" w:date="2025-01-17T11:47:00Z"/>
                <w:rFonts w:cs="Arial"/>
              </w:rPr>
            </w:pPr>
            <w:del w:id="210" w:author="ZTE-Ma Zhifeng" w:date="2025-01-17T11:47:00Z">
              <w:r w:rsidRPr="00A93547" w:rsidDel="00AB5645">
                <w:rPr>
                  <w:rFonts w:cs="Arial"/>
                  <w:lang w:eastAsia="ja-JP"/>
                </w:rPr>
                <w:delText>-62.3</w:delText>
              </w:r>
            </w:del>
          </w:p>
        </w:tc>
        <w:tc>
          <w:tcPr>
            <w:tcW w:w="1136" w:type="dxa"/>
            <w:shd w:val="clear" w:color="auto" w:fill="auto"/>
            <w:noWrap/>
            <w:vAlign w:val="center"/>
          </w:tcPr>
          <w:p w14:paraId="485E3201" w14:textId="5CDA98B5" w:rsidR="00D22153" w:rsidRPr="00A93547" w:rsidDel="00AB5645" w:rsidRDefault="00D22153" w:rsidP="00D22153">
            <w:pPr>
              <w:pStyle w:val="TAC"/>
              <w:rPr>
                <w:del w:id="211" w:author="ZTE-Ma Zhifeng" w:date="2025-01-17T11:47:00Z"/>
                <w:rFonts w:cs="Arial"/>
              </w:rPr>
            </w:pPr>
            <w:del w:id="212" w:author="ZTE-Ma Zhifeng" w:date="2025-01-17T11:47:00Z">
              <w:r w:rsidRPr="00A93547" w:rsidDel="00AB5645">
                <w:rPr>
                  <w:rFonts w:cs="Arial"/>
                  <w:lang w:eastAsia="ja-JP"/>
                </w:rPr>
                <w:delText>-</w:delText>
              </w:r>
            </w:del>
          </w:p>
        </w:tc>
        <w:tc>
          <w:tcPr>
            <w:tcW w:w="858" w:type="dxa"/>
            <w:shd w:val="clear" w:color="auto" w:fill="auto"/>
            <w:noWrap/>
            <w:vAlign w:val="center"/>
          </w:tcPr>
          <w:p w14:paraId="60B13EE1" w14:textId="49214034" w:rsidR="00D22153" w:rsidRPr="00A93547" w:rsidDel="00AB5645" w:rsidRDefault="00D22153" w:rsidP="00D22153">
            <w:pPr>
              <w:pStyle w:val="TAC"/>
              <w:rPr>
                <w:del w:id="213" w:author="ZTE-Ma Zhifeng" w:date="2025-01-17T11:47:00Z"/>
              </w:rPr>
            </w:pPr>
            <w:del w:id="214" w:author="ZTE-Ma Zhifeng" w:date="2025-01-17T11:47:00Z">
              <w:r w:rsidRPr="00A93547" w:rsidDel="00AB5645">
                <w:delText>-</w:delText>
              </w:r>
            </w:del>
          </w:p>
        </w:tc>
        <w:tc>
          <w:tcPr>
            <w:tcW w:w="862" w:type="dxa"/>
            <w:shd w:val="clear" w:color="auto" w:fill="auto"/>
            <w:vAlign w:val="center"/>
          </w:tcPr>
          <w:p w14:paraId="0AC63ADF" w14:textId="1BA8ECAD" w:rsidR="00D22153" w:rsidRPr="00A93547" w:rsidDel="00AB5645" w:rsidRDefault="00D22153" w:rsidP="00D22153">
            <w:pPr>
              <w:pStyle w:val="TAC"/>
              <w:rPr>
                <w:del w:id="215" w:author="ZTE-Ma Zhifeng" w:date="2025-01-17T11:47:00Z"/>
              </w:rPr>
            </w:pPr>
            <w:del w:id="216" w:author="ZTE-Ma Zhifeng" w:date="2025-01-17T11:47:00Z">
              <w:r w:rsidRPr="00A93547" w:rsidDel="00AB5645">
                <w:delText>-</w:delText>
              </w:r>
            </w:del>
          </w:p>
        </w:tc>
        <w:tc>
          <w:tcPr>
            <w:tcW w:w="1002" w:type="dxa"/>
            <w:shd w:val="clear" w:color="auto" w:fill="auto"/>
            <w:vAlign w:val="center"/>
          </w:tcPr>
          <w:p w14:paraId="71CD3D86" w14:textId="3A8C5DE6" w:rsidR="00D22153" w:rsidRPr="00A93547" w:rsidDel="00AB5645" w:rsidRDefault="00D22153" w:rsidP="00D22153">
            <w:pPr>
              <w:pStyle w:val="TAC"/>
              <w:rPr>
                <w:del w:id="217" w:author="ZTE-Ma Zhifeng" w:date="2025-01-17T11:47:00Z"/>
              </w:rPr>
            </w:pPr>
            <w:del w:id="218" w:author="ZTE-Ma Zhifeng" w:date="2025-01-17T11:47:00Z">
              <w:r w:rsidRPr="00A93547" w:rsidDel="00AB5645">
                <w:delText>FDD</w:delText>
              </w:r>
            </w:del>
          </w:p>
        </w:tc>
        <w:tc>
          <w:tcPr>
            <w:tcW w:w="716" w:type="dxa"/>
            <w:shd w:val="clear" w:color="auto" w:fill="auto"/>
            <w:vAlign w:val="center"/>
          </w:tcPr>
          <w:p w14:paraId="69BE2694" w14:textId="64B7757A" w:rsidR="00D22153" w:rsidRPr="00A93547" w:rsidDel="00AB5645" w:rsidRDefault="00D22153" w:rsidP="00D22153">
            <w:pPr>
              <w:pStyle w:val="TAC"/>
              <w:rPr>
                <w:del w:id="219" w:author="ZTE-Ma Zhifeng" w:date="2025-01-17T11:47:00Z"/>
              </w:rPr>
            </w:pPr>
            <w:del w:id="220" w:author="ZTE-Ma Zhifeng" w:date="2025-01-17T11:47:00Z">
              <w:r w:rsidRPr="00A93547" w:rsidDel="00AB5645">
                <w:rPr>
                  <w:lang w:eastAsia="ja-JP"/>
                </w:rPr>
                <w:delText>IMD2</w:delText>
              </w:r>
              <w:r w:rsidRPr="00A93547" w:rsidDel="00AB5645">
                <w:rPr>
                  <w:vertAlign w:val="superscript"/>
                  <w:lang w:eastAsia="ja-JP"/>
                </w:rPr>
                <w:delText>3</w:delText>
              </w:r>
            </w:del>
          </w:p>
        </w:tc>
        <w:tc>
          <w:tcPr>
            <w:tcW w:w="850" w:type="dxa"/>
          </w:tcPr>
          <w:p w14:paraId="3EDAE0FF" w14:textId="6D22BE48" w:rsidR="00D22153" w:rsidRPr="00A93547" w:rsidDel="00AB5645" w:rsidRDefault="00D22153" w:rsidP="00D22153">
            <w:pPr>
              <w:keepNext/>
              <w:keepLines/>
              <w:spacing w:after="0"/>
              <w:jc w:val="center"/>
              <w:rPr>
                <w:del w:id="221" w:author="ZTE-Ma Zhifeng" w:date="2025-01-17T11:47:00Z"/>
              </w:rPr>
            </w:pPr>
          </w:p>
        </w:tc>
      </w:tr>
      <w:tr w:rsidR="00D22153" w:rsidRPr="00A93547" w:rsidDel="00AB5645" w14:paraId="5E9C72D3" w14:textId="09C0C2CA" w:rsidTr="00D22153">
        <w:trPr>
          <w:trHeight w:val="22"/>
          <w:del w:id="222" w:author="ZTE-Ma Zhifeng" w:date="2025-01-17T11:47:00Z"/>
        </w:trPr>
        <w:tc>
          <w:tcPr>
            <w:tcW w:w="1993" w:type="dxa"/>
            <w:tcBorders>
              <w:top w:val="nil"/>
              <w:left w:val="single" w:sz="4" w:space="0" w:color="auto"/>
              <w:bottom w:val="nil"/>
              <w:right w:val="single" w:sz="4" w:space="0" w:color="auto"/>
            </w:tcBorders>
            <w:shd w:val="clear" w:color="auto" w:fill="auto"/>
            <w:vAlign w:val="center"/>
          </w:tcPr>
          <w:p w14:paraId="1ECD91F5" w14:textId="10A4A97D" w:rsidR="00D22153" w:rsidRPr="00A93547" w:rsidDel="00AB5645" w:rsidRDefault="00D22153" w:rsidP="00D22153">
            <w:pPr>
              <w:pStyle w:val="TAC"/>
              <w:rPr>
                <w:del w:id="223" w:author="ZTE-Ma Zhifeng" w:date="2025-01-17T11:47:00Z"/>
              </w:rPr>
            </w:pPr>
          </w:p>
        </w:tc>
        <w:tc>
          <w:tcPr>
            <w:tcW w:w="716" w:type="dxa"/>
            <w:tcBorders>
              <w:top w:val="single" w:sz="4" w:space="0" w:color="auto"/>
              <w:left w:val="single" w:sz="4" w:space="0" w:color="auto"/>
              <w:bottom w:val="nil"/>
              <w:right w:val="single" w:sz="4" w:space="0" w:color="auto"/>
            </w:tcBorders>
            <w:vAlign w:val="center"/>
          </w:tcPr>
          <w:p w14:paraId="4F651E86" w14:textId="1806DCCE" w:rsidR="00D22153" w:rsidRPr="00A93547" w:rsidDel="00AB5645" w:rsidRDefault="00D22153" w:rsidP="00D22153">
            <w:pPr>
              <w:pStyle w:val="TAC"/>
              <w:rPr>
                <w:del w:id="224" w:author="ZTE-Ma Zhifeng" w:date="2025-01-17T11:47:00Z"/>
              </w:rPr>
            </w:pPr>
          </w:p>
        </w:tc>
        <w:tc>
          <w:tcPr>
            <w:tcW w:w="1000" w:type="dxa"/>
            <w:tcBorders>
              <w:left w:val="single" w:sz="4" w:space="0" w:color="auto"/>
            </w:tcBorders>
            <w:shd w:val="clear" w:color="auto" w:fill="auto"/>
            <w:vAlign w:val="center"/>
          </w:tcPr>
          <w:p w14:paraId="7550CF32" w14:textId="05B7BA19" w:rsidR="00D22153" w:rsidRPr="00A93547" w:rsidDel="00AB5645" w:rsidRDefault="00D22153" w:rsidP="00D22153">
            <w:pPr>
              <w:pStyle w:val="TAC"/>
              <w:rPr>
                <w:del w:id="225" w:author="ZTE-Ma Zhifeng" w:date="2025-01-17T11:47:00Z"/>
              </w:rPr>
            </w:pPr>
            <w:del w:id="226" w:author="ZTE-Ma Zhifeng" w:date="2025-01-17T11:47:00Z">
              <w:r w:rsidRPr="00A93547" w:rsidDel="00AB5645">
                <w:rPr>
                  <w:lang w:eastAsia="ja-JP"/>
                </w:rPr>
                <w:delText>3</w:delText>
              </w:r>
            </w:del>
          </w:p>
        </w:tc>
        <w:tc>
          <w:tcPr>
            <w:tcW w:w="861" w:type="dxa"/>
            <w:shd w:val="clear" w:color="auto" w:fill="auto"/>
            <w:noWrap/>
            <w:vAlign w:val="center"/>
          </w:tcPr>
          <w:p w14:paraId="3829AD2C" w14:textId="47CBBCEF" w:rsidR="00D22153" w:rsidRPr="00A93547" w:rsidDel="00AB5645" w:rsidRDefault="00D22153" w:rsidP="00D22153">
            <w:pPr>
              <w:pStyle w:val="TAC"/>
              <w:rPr>
                <w:del w:id="227" w:author="ZTE-Ma Zhifeng" w:date="2025-01-17T11:47:00Z"/>
              </w:rPr>
            </w:pPr>
            <w:del w:id="228" w:author="ZTE-Ma Zhifeng" w:date="2025-01-17T11:47:00Z">
              <w:r w:rsidRPr="00A93547" w:rsidDel="00AB5645">
                <w:rPr>
                  <w:lang w:eastAsia="ja-JP"/>
                </w:rPr>
                <w:delText>N/A</w:delText>
              </w:r>
            </w:del>
          </w:p>
        </w:tc>
        <w:tc>
          <w:tcPr>
            <w:tcW w:w="1139" w:type="dxa"/>
            <w:shd w:val="clear" w:color="auto" w:fill="auto"/>
            <w:noWrap/>
            <w:vAlign w:val="center"/>
          </w:tcPr>
          <w:p w14:paraId="31E53C23" w14:textId="6E1BEC2C" w:rsidR="00D22153" w:rsidRPr="00A93547" w:rsidDel="00AB5645" w:rsidRDefault="00D22153" w:rsidP="00D22153">
            <w:pPr>
              <w:pStyle w:val="TAC"/>
              <w:rPr>
                <w:del w:id="229" w:author="ZTE-Ma Zhifeng" w:date="2025-01-17T11:47:00Z"/>
                <w:rFonts w:cs="Arial"/>
              </w:rPr>
            </w:pPr>
            <w:del w:id="230" w:author="ZTE-Ma Zhifeng" w:date="2025-01-17T11:47:00Z">
              <w:r w:rsidRPr="00A93547" w:rsidDel="00AB5645">
                <w:rPr>
                  <w:rFonts w:cs="Arial"/>
                </w:rPr>
                <w:delText>REFSENS</w:delText>
              </w:r>
            </w:del>
          </w:p>
        </w:tc>
        <w:tc>
          <w:tcPr>
            <w:tcW w:w="1136" w:type="dxa"/>
            <w:shd w:val="clear" w:color="auto" w:fill="auto"/>
            <w:noWrap/>
            <w:vAlign w:val="center"/>
          </w:tcPr>
          <w:p w14:paraId="4240EBAC" w14:textId="7B38D1CE" w:rsidR="00D22153" w:rsidRPr="00A93547" w:rsidDel="00AB5645" w:rsidRDefault="00D22153" w:rsidP="00D22153">
            <w:pPr>
              <w:pStyle w:val="TAC"/>
              <w:rPr>
                <w:del w:id="231" w:author="ZTE-Ma Zhifeng" w:date="2025-01-17T11:47:00Z"/>
                <w:rFonts w:cs="Arial"/>
              </w:rPr>
            </w:pPr>
            <w:del w:id="232" w:author="ZTE-Ma Zhifeng" w:date="2025-01-17T11:47:00Z">
              <w:r w:rsidRPr="00A93547" w:rsidDel="00AB5645">
                <w:rPr>
                  <w:rFonts w:cs="Arial"/>
                  <w:lang w:eastAsia="ja-JP"/>
                </w:rPr>
                <w:delText>-</w:delText>
              </w:r>
            </w:del>
          </w:p>
        </w:tc>
        <w:tc>
          <w:tcPr>
            <w:tcW w:w="858" w:type="dxa"/>
            <w:shd w:val="clear" w:color="auto" w:fill="auto"/>
            <w:noWrap/>
            <w:vAlign w:val="center"/>
          </w:tcPr>
          <w:p w14:paraId="4F9E00F9" w14:textId="4DD5C046" w:rsidR="00D22153" w:rsidRPr="00A93547" w:rsidDel="00AB5645" w:rsidRDefault="00D22153" w:rsidP="00D22153">
            <w:pPr>
              <w:pStyle w:val="TAC"/>
              <w:rPr>
                <w:del w:id="233" w:author="ZTE-Ma Zhifeng" w:date="2025-01-17T11:47:00Z"/>
              </w:rPr>
            </w:pPr>
            <w:del w:id="234" w:author="ZTE-Ma Zhifeng" w:date="2025-01-17T11:47:00Z">
              <w:r w:rsidRPr="00A93547" w:rsidDel="00AB5645">
                <w:delText>-</w:delText>
              </w:r>
            </w:del>
          </w:p>
        </w:tc>
        <w:tc>
          <w:tcPr>
            <w:tcW w:w="862" w:type="dxa"/>
            <w:shd w:val="clear" w:color="auto" w:fill="auto"/>
            <w:vAlign w:val="center"/>
          </w:tcPr>
          <w:p w14:paraId="7B9821FA" w14:textId="1C3E21C3" w:rsidR="00D22153" w:rsidRPr="00A93547" w:rsidDel="00AB5645" w:rsidRDefault="00D22153" w:rsidP="00D22153">
            <w:pPr>
              <w:pStyle w:val="TAC"/>
              <w:rPr>
                <w:del w:id="235" w:author="ZTE-Ma Zhifeng" w:date="2025-01-17T11:47:00Z"/>
              </w:rPr>
            </w:pPr>
            <w:del w:id="236" w:author="ZTE-Ma Zhifeng" w:date="2025-01-17T11:47:00Z">
              <w:r w:rsidRPr="00A93547" w:rsidDel="00AB5645">
                <w:delText>-</w:delText>
              </w:r>
            </w:del>
          </w:p>
        </w:tc>
        <w:tc>
          <w:tcPr>
            <w:tcW w:w="1002" w:type="dxa"/>
            <w:shd w:val="clear" w:color="auto" w:fill="auto"/>
            <w:vAlign w:val="center"/>
          </w:tcPr>
          <w:p w14:paraId="165C65A4" w14:textId="16A1F1A3" w:rsidR="00D22153" w:rsidRPr="00A93547" w:rsidDel="00AB5645" w:rsidRDefault="00D22153" w:rsidP="00D22153">
            <w:pPr>
              <w:pStyle w:val="TAC"/>
              <w:rPr>
                <w:del w:id="237" w:author="ZTE-Ma Zhifeng" w:date="2025-01-17T11:47:00Z"/>
              </w:rPr>
            </w:pPr>
            <w:del w:id="238" w:author="ZTE-Ma Zhifeng" w:date="2025-01-17T11:47:00Z">
              <w:r w:rsidRPr="00A93547" w:rsidDel="00AB5645">
                <w:delText>FDD</w:delText>
              </w:r>
            </w:del>
          </w:p>
        </w:tc>
        <w:tc>
          <w:tcPr>
            <w:tcW w:w="716" w:type="dxa"/>
            <w:shd w:val="clear" w:color="auto" w:fill="auto"/>
            <w:vAlign w:val="center"/>
          </w:tcPr>
          <w:p w14:paraId="71B3F4C1" w14:textId="1D2C7456" w:rsidR="00D22153" w:rsidRPr="00A93547" w:rsidDel="00AB5645" w:rsidRDefault="00D22153" w:rsidP="00D22153">
            <w:pPr>
              <w:pStyle w:val="TAC"/>
              <w:rPr>
                <w:del w:id="239" w:author="ZTE-Ma Zhifeng" w:date="2025-01-17T11:47:00Z"/>
              </w:rPr>
            </w:pPr>
            <w:del w:id="240" w:author="ZTE-Ma Zhifeng" w:date="2025-01-17T11:47:00Z">
              <w:r w:rsidRPr="00A93547" w:rsidDel="00AB5645">
                <w:rPr>
                  <w:lang w:eastAsia="ja-JP"/>
                </w:rPr>
                <w:delText>N/A</w:delText>
              </w:r>
            </w:del>
          </w:p>
        </w:tc>
        <w:tc>
          <w:tcPr>
            <w:tcW w:w="850" w:type="dxa"/>
          </w:tcPr>
          <w:p w14:paraId="1FC18873" w14:textId="4D77D8B0" w:rsidR="00D22153" w:rsidRPr="00A93547" w:rsidDel="00AB5645" w:rsidRDefault="00D22153" w:rsidP="00D22153">
            <w:pPr>
              <w:keepNext/>
              <w:keepLines/>
              <w:spacing w:after="0"/>
              <w:jc w:val="center"/>
              <w:rPr>
                <w:del w:id="241" w:author="ZTE-Ma Zhifeng" w:date="2025-01-17T11:47:00Z"/>
              </w:rPr>
            </w:pPr>
          </w:p>
        </w:tc>
      </w:tr>
      <w:tr w:rsidR="00D22153" w:rsidRPr="00A93547" w:rsidDel="00AB5645" w14:paraId="60A945BD" w14:textId="2900D56D"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243" w:author="ZTE-Ma Zhifeng" w:date="2025-01-17T11:47:00Z"/>
          <w:trPrChange w:id="244" w:author="ZTE-Ma Zhifeng" w:date="2025-01-17T11:46: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245"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32EDFAB2" w14:textId="42FD739C" w:rsidR="00D22153" w:rsidRPr="00A93547" w:rsidDel="00AB5645" w:rsidRDefault="00D22153" w:rsidP="00D22153">
            <w:pPr>
              <w:pStyle w:val="TAC"/>
              <w:rPr>
                <w:del w:id="246" w:author="ZTE-Ma Zhifeng" w:date="2025-01-17T11:47:00Z"/>
              </w:rPr>
            </w:pPr>
          </w:p>
        </w:tc>
        <w:tc>
          <w:tcPr>
            <w:tcW w:w="716" w:type="dxa"/>
            <w:tcBorders>
              <w:top w:val="single" w:sz="4" w:space="0" w:color="auto"/>
              <w:left w:val="single" w:sz="4" w:space="0" w:color="auto"/>
              <w:bottom w:val="single" w:sz="4" w:space="0" w:color="auto"/>
              <w:right w:val="single" w:sz="4" w:space="0" w:color="auto"/>
            </w:tcBorders>
            <w:vAlign w:val="center"/>
            <w:tcPrChange w:id="247"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6EB743AC" w14:textId="1048F24E" w:rsidR="00D22153" w:rsidRPr="00A93547" w:rsidDel="00AB5645" w:rsidRDefault="00D22153" w:rsidP="00D22153">
            <w:pPr>
              <w:pStyle w:val="TAC"/>
              <w:rPr>
                <w:del w:id="248" w:author="ZTE-Ma Zhifeng" w:date="2025-01-17T11:47:00Z"/>
              </w:rPr>
            </w:pPr>
          </w:p>
        </w:tc>
        <w:tc>
          <w:tcPr>
            <w:tcW w:w="1000" w:type="dxa"/>
            <w:tcBorders>
              <w:left w:val="single" w:sz="4" w:space="0" w:color="auto"/>
            </w:tcBorders>
            <w:shd w:val="clear" w:color="auto" w:fill="auto"/>
            <w:vAlign w:val="center"/>
            <w:tcPrChange w:id="249" w:author="ZTE-Ma Zhifeng" w:date="2025-01-17T11:46:00Z">
              <w:tcPr>
                <w:tcW w:w="1000" w:type="dxa"/>
                <w:tcBorders>
                  <w:left w:val="single" w:sz="4" w:space="0" w:color="auto"/>
                </w:tcBorders>
                <w:shd w:val="clear" w:color="auto" w:fill="auto"/>
                <w:vAlign w:val="center"/>
              </w:tcPr>
            </w:tcPrChange>
          </w:tcPr>
          <w:p w14:paraId="07AC027E" w14:textId="432B7BED" w:rsidR="00D22153" w:rsidRPr="00A93547" w:rsidDel="00AB5645" w:rsidRDefault="00D22153" w:rsidP="00D22153">
            <w:pPr>
              <w:pStyle w:val="TAC"/>
              <w:rPr>
                <w:del w:id="250" w:author="ZTE-Ma Zhifeng" w:date="2025-01-17T11:47:00Z"/>
              </w:rPr>
            </w:pPr>
            <w:del w:id="251" w:author="ZTE-Ma Zhifeng" w:date="2025-01-17T11:47:00Z">
              <w:r w:rsidRPr="00A93547" w:rsidDel="00AB5645">
                <w:rPr>
                  <w:lang w:eastAsia="ja-JP"/>
                </w:rPr>
                <w:delText>n77</w:delText>
              </w:r>
            </w:del>
          </w:p>
        </w:tc>
        <w:tc>
          <w:tcPr>
            <w:tcW w:w="861" w:type="dxa"/>
            <w:shd w:val="clear" w:color="auto" w:fill="auto"/>
            <w:noWrap/>
            <w:vAlign w:val="center"/>
            <w:tcPrChange w:id="252" w:author="ZTE-Ma Zhifeng" w:date="2025-01-17T11:46:00Z">
              <w:tcPr>
                <w:tcW w:w="861" w:type="dxa"/>
                <w:shd w:val="clear" w:color="auto" w:fill="auto"/>
                <w:noWrap/>
                <w:vAlign w:val="center"/>
              </w:tcPr>
            </w:tcPrChange>
          </w:tcPr>
          <w:p w14:paraId="6CE8498D" w14:textId="43DF77BE" w:rsidR="00D22153" w:rsidRPr="00A93547" w:rsidDel="00AB5645" w:rsidRDefault="00D22153" w:rsidP="00D22153">
            <w:pPr>
              <w:pStyle w:val="TAC"/>
              <w:rPr>
                <w:del w:id="253" w:author="ZTE-Ma Zhifeng" w:date="2025-01-17T11:47:00Z"/>
              </w:rPr>
            </w:pPr>
            <w:del w:id="254" w:author="ZTE-Ma Zhifeng" w:date="2025-01-17T11:47:00Z">
              <w:r w:rsidRPr="00A93547" w:rsidDel="00AB5645">
                <w:rPr>
                  <w:lang w:eastAsia="ja-JP"/>
                </w:rPr>
                <w:delText>15</w:delText>
              </w:r>
            </w:del>
          </w:p>
        </w:tc>
        <w:tc>
          <w:tcPr>
            <w:tcW w:w="1139" w:type="dxa"/>
            <w:shd w:val="clear" w:color="auto" w:fill="auto"/>
            <w:noWrap/>
            <w:vAlign w:val="center"/>
            <w:tcPrChange w:id="255" w:author="ZTE-Ma Zhifeng" w:date="2025-01-17T11:46:00Z">
              <w:tcPr>
                <w:tcW w:w="1139" w:type="dxa"/>
                <w:shd w:val="clear" w:color="auto" w:fill="auto"/>
                <w:noWrap/>
                <w:vAlign w:val="center"/>
              </w:tcPr>
            </w:tcPrChange>
          </w:tcPr>
          <w:p w14:paraId="265AA5C1" w14:textId="27C93EB0" w:rsidR="00D22153" w:rsidRPr="00A93547" w:rsidDel="00AB5645" w:rsidRDefault="00D22153" w:rsidP="00D22153">
            <w:pPr>
              <w:pStyle w:val="TAC"/>
              <w:rPr>
                <w:del w:id="256" w:author="ZTE-Ma Zhifeng" w:date="2025-01-17T11:47:00Z"/>
                <w:rFonts w:cs="Arial"/>
              </w:rPr>
            </w:pPr>
            <w:del w:id="257" w:author="ZTE-Ma Zhifeng" w:date="2025-01-17T11:47:00Z">
              <w:r w:rsidRPr="00A93547" w:rsidDel="00AB5645">
                <w:rPr>
                  <w:rFonts w:cs="Arial"/>
                  <w:lang w:eastAsia="ja-JP"/>
                </w:rPr>
                <w:delText>-</w:delText>
              </w:r>
            </w:del>
          </w:p>
        </w:tc>
        <w:tc>
          <w:tcPr>
            <w:tcW w:w="1136" w:type="dxa"/>
            <w:shd w:val="clear" w:color="auto" w:fill="auto"/>
            <w:noWrap/>
            <w:vAlign w:val="center"/>
            <w:tcPrChange w:id="258" w:author="ZTE-Ma Zhifeng" w:date="2025-01-17T11:46:00Z">
              <w:tcPr>
                <w:tcW w:w="1136" w:type="dxa"/>
                <w:shd w:val="clear" w:color="auto" w:fill="auto"/>
                <w:noWrap/>
                <w:vAlign w:val="center"/>
              </w:tcPr>
            </w:tcPrChange>
          </w:tcPr>
          <w:p w14:paraId="7E959694" w14:textId="6E769AE9" w:rsidR="00D22153" w:rsidRPr="00A93547" w:rsidDel="00AB5645" w:rsidRDefault="00D22153" w:rsidP="00D22153">
            <w:pPr>
              <w:pStyle w:val="TAC"/>
              <w:rPr>
                <w:del w:id="259" w:author="ZTE-Ma Zhifeng" w:date="2025-01-17T11:47:00Z"/>
                <w:rFonts w:cs="Arial"/>
              </w:rPr>
            </w:pPr>
            <w:del w:id="260" w:author="ZTE-Ma Zhifeng" w:date="2025-01-17T11:47:00Z">
              <w:r w:rsidRPr="00A93547" w:rsidDel="00AB5645">
                <w:rPr>
                  <w:rFonts w:cs="Arial"/>
                </w:rPr>
                <w:delText>REFSENS</w:delText>
              </w:r>
            </w:del>
          </w:p>
        </w:tc>
        <w:tc>
          <w:tcPr>
            <w:tcW w:w="858" w:type="dxa"/>
            <w:shd w:val="clear" w:color="auto" w:fill="auto"/>
            <w:noWrap/>
            <w:vAlign w:val="center"/>
            <w:tcPrChange w:id="261" w:author="ZTE-Ma Zhifeng" w:date="2025-01-17T11:46:00Z">
              <w:tcPr>
                <w:tcW w:w="858" w:type="dxa"/>
                <w:shd w:val="clear" w:color="auto" w:fill="auto"/>
                <w:noWrap/>
                <w:vAlign w:val="center"/>
              </w:tcPr>
            </w:tcPrChange>
          </w:tcPr>
          <w:p w14:paraId="4BBEB82E" w14:textId="5721C698" w:rsidR="00D22153" w:rsidRPr="00A93547" w:rsidDel="00AB5645" w:rsidRDefault="00D22153" w:rsidP="00D22153">
            <w:pPr>
              <w:pStyle w:val="TAC"/>
              <w:rPr>
                <w:del w:id="262" w:author="ZTE-Ma Zhifeng" w:date="2025-01-17T11:47:00Z"/>
              </w:rPr>
            </w:pPr>
            <w:del w:id="263" w:author="ZTE-Ma Zhifeng" w:date="2025-01-17T11:47:00Z">
              <w:r w:rsidRPr="00A93547" w:rsidDel="00AB5645">
                <w:delText>-</w:delText>
              </w:r>
            </w:del>
          </w:p>
        </w:tc>
        <w:tc>
          <w:tcPr>
            <w:tcW w:w="862" w:type="dxa"/>
            <w:shd w:val="clear" w:color="auto" w:fill="auto"/>
            <w:vAlign w:val="center"/>
            <w:tcPrChange w:id="264" w:author="ZTE-Ma Zhifeng" w:date="2025-01-17T11:46:00Z">
              <w:tcPr>
                <w:tcW w:w="862" w:type="dxa"/>
                <w:shd w:val="clear" w:color="auto" w:fill="auto"/>
                <w:vAlign w:val="center"/>
              </w:tcPr>
            </w:tcPrChange>
          </w:tcPr>
          <w:p w14:paraId="6EACA5D5" w14:textId="45CC8910" w:rsidR="00D22153" w:rsidRPr="00A93547" w:rsidDel="00AB5645" w:rsidRDefault="00D22153" w:rsidP="00D22153">
            <w:pPr>
              <w:pStyle w:val="TAC"/>
              <w:rPr>
                <w:del w:id="265" w:author="ZTE-Ma Zhifeng" w:date="2025-01-17T11:47:00Z"/>
              </w:rPr>
            </w:pPr>
            <w:del w:id="266" w:author="ZTE-Ma Zhifeng" w:date="2025-01-17T11:47:00Z">
              <w:r w:rsidRPr="00A93547" w:rsidDel="00AB5645">
                <w:delText>-</w:delText>
              </w:r>
            </w:del>
          </w:p>
        </w:tc>
        <w:tc>
          <w:tcPr>
            <w:tcW w:w="1002" w:type="dxa"/>
            <w:shd w:val="clear" w:color="auto" w:fill="auto"/>
            <w:vAlign w:val="center"/>
            <w:tcPrChange w:id="267" w:author="ZTE-Ma Zhifeng" w:date="2025-01-17T11:46:00Z">
              <w:tcPr>
                <w:tcW w:w="1002" w:type="dxa"/>
                <w:shd w:val="clear" w:color="auto" w:fill="auto"/>
                <w:vAlign w:val="center"/>
              </w:tcPr>
            </w:tcPrChange>
          </w:tcPr>
          <w:p w14:paraId="7062D682" w14:textId="52B30E77" w:rsidR="00D22153" w:rsidRPr="00A93547" w:rsidDel="00AB5645" w:rsidRDefault="00D22153" w:rsidP="00D22153">
            <w:pPr>
              <w:pStyle w:val="TAC"/>
              <w:rPr>
                <w:del w:id="268" w:author="ZTE-Ma Zhifeng" w:date="2025-01-17T11:47:00Z"/>
              </w:rPr>
            </w:pPr>
            <w:del w:id="269" w:author="ZTE-Ma Zhifeng" w:date="2025-01-17T11:47:00Z">
              <w:r w:rsidRPr="00A93547" w:rsidDel="00AB5645">
                <w:delText>TDD</w:delText>
              </w:r>
            </w:del>
          </w:p>
        </w:tc>
        <w:tc>
          <w:tcPr>
            <w:tcW w:w="716" w:type="dxa"/>
            <w:shd w:val="clear" w:color="auto" w:fill="auto"/>
            <w:vAlign w:val="center"/>
            <w:tcPrChange w:id="270" w:author="ZTE-Ma Zhifeng" w:date="2025-01-17T11:46:00Z">
              <w:tcPr>
                <w:tcW w:w="716" w:type="dxa"/>
                <w:shd w:val="clear" w:color="auto" w:fill="auto"/>
                <w:vAlign w:val="center"/>
              </w:tcPr>
            </w:tcPrChange>
          </w:tcPr>
          <w:p w14:paraId="1ACC3C6E" w14:textId="3A3EDB66" w:rsidR="00D22153" w:rsidRPr="00A93547" w:rsidDel="00AB5645" w:rsidRDefault="00D22153" w:rsidP="00D22153">
            <w:pPr>
              <w:pStyle w:val="TAC"/>
              <w:rPr>
                <w:del w:id="271" w:author="ZTE-Ma Zhifeng" w:date="2025-01-17T11:47:00Z"/>
              </w:rPr>
            </w:pPr>
            <w:del w:id="272" w:author="ZTE-Ma Zhifeng" w:date="2025-01-17T11:47:00Z">
              <w:r w:rsidRPr="00A93547" w:rsidDel="00AB5645">
                <w:delText>N/A</w:delText>
              </w:r>
            </w:del>
          </w:p>
        </w:tc>
        <w:tc>
          <w:tcPr>
            <w:tcW w:w="850" w:type="dxa"/>
            <w:tcPrChange w:id="273" w:author="ZTE-Ma Zhifeng" w:date="2025-01-17T11:46:00Z">
              <w:tcPr>
                <w:tcW w:w="850" w:type="dxa"/>
              </w:tcPr>
            </w:tcPrChange>
          </w:tcPr>
          <w:p w14:paraId="2836FD89" w14:textId="1873AEAD" w:rsidR="00D22153" w:rsidRPr="00A93547" w:rsidDel="00AB5645" w:rsidRDefault="00D22153" w:rsidP="00D22153">
            <w:pPr>
              <w:keepNext/>
              <w:keepLines/>
              <w:spacing w:after="0"/>
              <w:jc w:val="center"/>
              <w:rPr>
                <w:del w:id="274" w:author="ZTE-Ma Zhifeng" w:date="2025-01-17T11:47:00Z"/>
              </w:rPr>
            </w:pPr>
          </w:p>
        </w:tc>
      </w:tr>
      <w:tr w:rsidR="00AB5645" w:rsidRPr="00A93547" w14:paraId="3034C917"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5"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276" w:author="ZTE-Ma Zhifeng" w:date="2025-01-17T11:46:00Z"/>
          <w:trPrChange w:id="277" w:author="ZTE-Ma Zhifeng" w:date="2025-01-17T11:46: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278"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530ED713" w14:textId="1ABD4029" w:rsidR="00AB5645" w:rsidRPr="00A93547" w:rsidRDefault="00AB5645" w:rsidP="00AB5645">
            <w:pPr>
              <w:pStyle w:val="TAC"/>
              <w:rPr>
                <w:ins w:id="279" w:author="ZTE-Ma Zhifeng" w:date="2025-01-17T11:46:00Z"/>
              </w:rPr>
            </w:pPr>
            <w:ins w:id="280" w:author="ZTE-Ma Zhifeng" w:date="2025-01-17T11:46:00Z">
              <w:r w:rsidRPr="00A93547">
                <w:t>DC_1A-3A_n77A</w:t>
              </w:r>
            </w:ins>
          </w:p>
        </w:tc>
        <w:tc>
          <w:tcPr>
            <w:tcW w:w="716" w:type="dxa"/>
            <w:tcBorders>
              <w:top w:val="single" w:sz="4" w:space="0" w:color="auto"/>
              <w:left w:val="single" w:sz="4" w:space="0" w:color="auto"/>
              <w:bottom w:val="nil"/>
              <w:right w:val="single" w:sz="4" w:space="0" w:color="auto"/>
            </w:tcBorders>
            <w:vAlign w:val="center"/>
            <w:tcPrChange w:id="281"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7B5DE38B" w14:textId="695331FE" w:rsidR="00AB5645" w:rsidRPr="00A93547" w:rsidRDefault="00AB5645" w:rsidP="00AB5645">
            <w:pPr>
              <w:pStyle w:val="TAC"/>
              <w:rPr>
                <w:ins w:id="282" w:author="ZTE-Ma Zhifeng" w:date="2025-01-17T11:46:00Z"/>
                <w:lang w:eastAsia="zh-CN"/>
              </w:rPr>
            </w:pPr>
            <w:ins w:id="283" w:author="ZTE-Ma Zhifeng" w:date="2025-01-17T11:46:00Z">
              <w:r>
                <w:rPr>
                  <w:rFonts w:hint="eastAsia"/>
                  <w:lang w:eastAsia="zh-CN"/>
                </w:rPr>
                <w:t>1</w:t>
              </w:r>
            </w:ins>
          </w:p>
        </w:tc>
        <w:tc>
          <w:tcPr>
            <w:tcW w:w="1000" w:type="dxa"/>
            <w:tcBorders>
              <w:left w:val="single" w:sz="4" w:space="0" w:color="auto"/>
            </w:tcBorders>
            <w:shd w:val="clear" w:color="auto" w:fill="auto"/>
            <w:vAlign w:val="center"/>
            <w:tcPrChange w:id="284" w:author="ZTE-Ma Zhifeng" w:date="2025-01-17T11:46:00Z">
              <w:tcPr>
                <w:tcW w:w="1000" w:type="dxa"/>
                <w:tcBorders>
                  <w:left w:val="single" w:sz="4" w:space="0" w:color="auto"/>
                </w:tcBorders>
                <w:shd w:val="clear" w:color="auto" w:fill="auto"/>
                <w:vAlign w:val="center"/>
              </w:tcPr>
            </w:tcPrChange>
          </w:tcPr>
          <w:p w14:paraId="5BEF3E0F" w14:textId="759DC395" w:rsidR="00AB5645" w:rsidRPr="00A93547" w:rsidRDefault="00AB5645" w:rsidP="00AB5645">
            <w:pPr>
              <w:pStyle w:val="TAC"/>
              <w:rPr>
                <w:ins w:id="285" w:author="ZTE-Ma Zhifeng" w:date="2025-01-17T11:46:00Z"/>
                <w:lang w:eastAsia="ja-JP"/>
              </w:rPr>
            </w:pPr>
            <w:ins w:id="286" w:author="ZTE-Ma Zhifeng" w:date="2025-01-17T11:47:00Z">
              <w:r w:rsidRPr="00A93547">
                <w:rPr>
                  <w:lang w:eastAsia="ja-JP"/>
                </w:rPr>
                <w:t>1</w:t>
              </w:r>
            </w:ins>
          </w:p>
        </w:tc>
        <w:tc>
          <w:tcPr>
            <w:tcW w:w="861" w:type="dxa"/>
            <w:shd w:val="clear" w:color="auto" w:fill="auto"/>
            <w:noWrap/>
            <w:vAlign w:val="center"/>
            <w:tcPrChange w:id="287" w:author="ZTE-Ma Zhifeng" w:date="2025-01-17T11:46:00Z">
              <w:tcPr>
                <w:tcW w:w="861" w:type="dxa"/>
                <w:shd w:val="clear" w:color="auto" w:fill="auto"/>
                <w:noWrap/>
                <w:vAlign w:val="center"/>
              </w:tcPr>
            </w:tcPrChange>
          </w:tcPr>
          <w:p w14:paraId="042CBB51" w14:textId="4065177A" w:rsidR="00AB5645" w:rsidRPr="00A93547" w:rsidRDefault="00AB5645" w:rsidP="00AB5645">
            <w:pPr>
              <w:pStyle w:val="TAC"/>
              <w:rPr>
                <w:ins w:id="288" w:author="ZTE-Ma Zhifeng" w:date="2025-01-17T11:46:00Z"/>
                <w:lang w:eastAsia="ja-JP"/>
              </w:rPr>
            </w:pPr>
            <w:ins w:id="289" w:author="ZTE-Ma Zhifeng" w:date="2025-01-17T11:47:00Z">
              <w:r w:rsidRPr="00A93547">
                <w:rPr>
                  <w:lang w:eastAsia="ja-JP"/>
                </w:rPr>
                <w:t>N/A</w:t>
              </w:r>
            </w:ins>
          </w:p>
        </w:tc>
        <w:tc>
          <w:tcPr>
            <w:tcW w:w="1139" w:type="dxa"/>
            <w:shd w:val="clear" w:color="auto" w:fill="auto"/>
            <w:noWrap/>
            <w:vAlign w:val="center"/>
            <w:tcPrChange w:id="290" w:author="ZTE-Ma Zhifeng" w:date="2025-01-17T11:46:00Z">
              <w:tcPr>
                <w:tcW w:w="1139" w:type="dxa"/>
                <w:shd w:val="clear" w:color="auto" w:fill="auto"/>
                <w:noWrap/>
                <w:vAlign w:val="center"/>
              </w:tcPr>
            </w:tcPrChange>
          </w:tcPr>
          <w:p w14:paraId="431ABB30" w14:textId="01426FFA" w:rsidR="00AB5645" w:rsidRPr="00A93547" w:rsidRDefault="00AB5645" w:rsidP="00AB5645">
            <w:pPr>
              <w:pStyle w:val="TAC"/>
              <w:rPr>
                <w:ins w:id="291" w:author="ZTE-Ma Zhifeng" w:date="2025-01-17T11:46:00Z"/>
                <w:rFonts w:cs="Arial"/>
                <w:lang w:eastAsia="ja-JP"/>
              </w:rPr>
            </w:pPr>
            <w:ins w:id="292" w:author="ZTE-Ma Zhifeng" w:date="2025-01-17T11:47:00Z">
              <w:r w:rsidRPr="00A93547">
                <w:rPr>
                  <w:rFonts w:cs="Arial"/>
                  <w:lang w:eastAsia="ja-JP"/>
                </w:rPr>
                <w:t>REFSENS</w:t>
              </w:r>
            </w:ins>
          </w:p>
        </w:tc>
        <w:tc>
          <w:tcPr>
            <w:tcW w:w="1136" w:type="dxa"/>
            <w:shd w:val="clear" w:color="auto" w:fill="auto"/>
            <w:noWrap/>
            <w:vAlign w:val="center"/>
            <w:tcPrChange w:id="293" w:author="ZTE-Ma Zhifeng" w:date="2025-01-17T11:46:00Z">
              <w:tcPr>
                <w:tcW w:w="1136" w:type="dxa"/>
                <w:shd w:val="clear" w:color="auto" w:fill="auto"/>
                <w:noWrap/>
                <w:vAlign w:val="center"/>
              </w:tcPr>
            </w:tcPrChange>
          </w:tcPr>
          <w:p w14:paraId="738BF315" w14:textId="6CCE7653" w:rsidR="00AB5645" w:rsidRPr="00A93547" w:rsidRDefault="00AB5645" w:rsidP="00AB5645">
            <w:pPr>
              <w:pStyle w:val="TAC"/>
              <w:rPr>
                <w:ins w:id="294" w:author="ZTE-Ma Zhifeng" w:date="2025-01-17T11:46:00Z"/>
                <w:rFonts w:cs="Arial"/>
              </w:rPr>
            </w:pPr>
            <w:ins w:id="295" w:author="ZTE-Ma Zhifeng" w:date="2025-01-17T11:47:00Z">
              <w:r w:rsidRPr="00A93547">
                <w:rPr>
                  <w:rFonts w:cs="Arial"/>
                  <w:lang w:eastAsia="ja-JP"/>
                </w:rPr>
                <w:t>-</w:t>
              </w:r>
            </w:ins>
          </w:p>
        </w:tc>
        <w:tc>
          <w:tcPr>
            <w:tcW w:w="858" w:type="dxa"/>
            <w:shd w:val="clear" w:color="auto" w:fill="auto"/>
            <w:noWrap/>
            <w:vAlign w:val="center"/>
            <w:tcPrChange w:id="296" w:author="ZTE-Ma Zhifeng" w:date="2025-01-17T11:46:00Z">
              <w:tcPr>
                <w:tcW w:w="858" w:type="dxa"/>
                <w:shd w:val="clear" w:color="auto" w:fill="auto"/>
                <w:noWrap/>
                <w:vAlign w:val="center"/>
              </w:tcPr>
            </w:tcPrChange>
          </w:tcPr>
          <w:p w14:paraId="5AF953E1" w14:textId="479E4A4F" w:rsidR="00AB5645" w:rsidRPr="00A93547" w:rsidRDefault="00AB5645" w:rsidP="00AB5645">
            <w:pPr>
              <w:pStyle w:val="TAC"/>
              <w:rPr>
                <w:ins w:id="297" w:author="ZTE-Ma Zhifeng" w:date="2025-01-17T11:46:00Z"/>
              </w:rPr>
            </w:pPr>
            <w:ins w:id="298" w:author="ZTE-Ma Zhifeng" w:date="2025-01-17T11:47:00Z">
              <w:r w:rsidRPr="00A93547">
                <w:t>-</w:t>
              </w:r>
            </w:ins>
          </w:p>
        </w:tc>
        <w:tc>
          <w:tcPr>
            <w:tcW w:w="862" w:type="dxa"/>
            <w:shd w:val="clear" w:color="auto" w:fill="auto"/>
            <w:vAlign w:val="center"/>
            <w:tcPrChange w:id="299" w:author="ZTE-Ma Zhifeng" w:date="2025-01-17T11:46:00Z">
              <w:tcPr>
                <w:tcW w:w="862" w:type="dxa"/>
                <w:shd w:val="clear" w:color="auto" w:fill="auto"/>
                <w:vAlign w:val="center"/>
              </w:tcPr>
            </w:tcPrChange>
          </w:tcPr>
          <w:p w14:paraId="2A13C445" w14:textId="1E959D55" w:rsidR="00AB5645" w:rsidRPr="00A93547" w:rsidRDefault="00AB5645" w:rsidP="00AB5645">
            <w:pPr>
              <w:pStyle w:val="TAC"/>
              <w:rPr>
                <w:ins w:id="300" w:author="ZTE-Ma Zhifeng" w:date="2025-01-17T11:46:00Z"/>
              </w:rPr>
            </w:pPr>
            <w:ins w:id="301" w:author="ZTE-Ma Zhifeng" w:date="2025-01-17T11:47:00Z">
              <w:r w:rsidRPr="00A93547">
                <w:t>-</w:t>
              </w:r>
            </w:ins>
          </w:p>
        </w:tc>
        <w:tc>
          <w:tcPr>
            <w:tcW w:w="1002" w:type="dxa"/>
            <w:shd w:val="clear" w:color="auto" w:fill="auto"/>
            <w:vAlign w:val="center"/>
            <w:tcPrChange w:id="302" w:author="ZTE-Ma Zhifeng" w:date="2025-01-17T11:46:00Z">
              <w:tcPr>
                <w:tcW w:w="1002" w:type="dxa"/>
                <w:shd w:val="clear" w:color="auto" w:fill="auto"/>
                <w:vAlign w:val="center"/>
              </w:tcPr>
            </w:tcPrChange>
          </w:tcPr>
          <w:p w14:paraId="535D4343" w14:textId="6CC1772E" w:rsidR="00AB5645" w:rsidRPr="00A93547" w:rsidRDefault="00AB5645" w:rsidP="00AB5645">
            <w:pPr>
              <w:pStyle w:val="TAC"/>
              <w:rPr>
                <w:ins w:id="303" w:author="ZTE-Ma Zhifeng" w:date="2025-01-17T11:46:00Z"/>
              </w:rPr>
            </w:pPr>
            <w:ins w:id="304" w:author="ZTE-Ma Zhifeng" w:date="2025-01-17T11:47:00Z">
              <w:r w:rsidRPr="00A93547">
                <w:t>FDD</w:t>
              </w:r>
            </w:ins>
          </w:p>
        </w:tc>
        <w:tc>
          <w:tcPr>
            <w:tcW w:w="716" w:type="dxa"/>
            <w:shd w:val="clear" w:color="auto" w:fill="auto"/>
            <w:vAlign w:val="center"/>
            <w:tcPrChange w:id="305" w:author="ZTE-Ma Zhifeng" w:date="2025-01-17T11:46:00Z">
              <w:tcPr>
                <w:tcW w:w="716" w:type="dxa"/>
                <w:shd w:val="clear" w:color="auto" w:fill="auto"/>
                <w:vAlign w:val="center"/>
              </w:tcPr>
            </w:tcPrChange>
          </w:tcPr>
          <w:p w14:paraId="3BEA4405" w14:textId="55060D7B" w:rsidR="00AB5645" w:rsidRPr="00A93547" w:rsidRDefault="00AB5645" w:rsidP="00AB5645">
            <w:pPr>
              <w:pStyle w:val="TAC"/>
              <w:rPr>
                <w:ins w:id="306" w:author="ZTE-Ma Zhifeng" w:date="2025-01-17T11:46:00Z"/>
              </w:rPr>
            </w:pPr>
            <w:ins w:id="307" w:author="ZTE-Ma Zhifeng" w:date="2025-01-17T11:47:00Z">
              <w:r w:rsidRPr="00A93547">
                <w:rPr>
                  <w:lang w:eastAsia="ja-JP"/>
                </w:rPr>
                <w:t>N/A</w:t>
              </w:r>
            </w:ins>
          </w:p>
        </w:tc>
        <w:tc>
          <w:tcPr>
            <w:tcW w:w="850" w:type="dxa"/>
            <w:tcPrChange w:id="308" w:author="ZTE-Ma Zhifeng" w:date="2025-01-17T11:46:00Z">
              <w:tcPr>
                <w:tcW w:w="850" w:type="dxa"/>
              </w:tcPr>
            </w:tcPrChange>
          </w:tcPr>
          <w:p w14:paraId="25405620" w14:textId="77777777" w:rsidR="00AB5645" w:rsidRPr="00A93547" w:rsidRDefault="00AB5645" w:rsidP="00AB5645">
            <w:pPr>
              <w:keepNext/>
              <w:keepLines/>
              <w:spacing w:after="0"/>
              <w:jc w:val="center"/>
              <w:rPr>
                <w:ins w:id="309" w:author="ZTE-Ma Zhifeng" w:date="2025-01-17T11:46:00Z"/>
              </w:rPr>
            </w:pPr>
          </w:p>
        </w:tc>
      </w:tr>
      <w:tr w:rsidR="00AB5645" w:rsidRPr="00A93547" w14:paraId="2BE14F0A"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10"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11" w:author="ZTE-Ma Zhifeng" w:date="2025-01-17T11:46:00Z"/>
          <w:trPrChange w:id="312" w:author="ZTE-Ma Zhifeng" w:date="2025-01-17T11:46: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13"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2970497" w14:textId="77777777" w:rsidR="00AB5645" w:rsidRPr="00A93547" w:rsidRDefault="00AB5645" w:rsidP="00AB5645">
            <w:pPr>
              <w:pStyle w:val="TAC"/>
              <w:rPr>
                <w:ins w:id="314" w:author="ZTE-Ma Zhifeng" w:date="2025-01-17T11:46:00Z"/>
              </w:rPr>
            </w:pPr>
          </w:p>
        </w:tc>
        <w:tc>
          <w:tcPr>
            <w:tcW w:w="716" w:type="dxa"/>
            <w:tcBorders>
              <w:top w:val="nil"/>
              <w:left w:val="single" w:sz="4" w:space="0" w:color="auto"/>
              <w:bottom w:val="nil"/>
              <w:right w:val="single" w:sz="4" w:space="0" w:color="auto"/>
            </w:tcBorders>
            <w:vAlign w:val="center"/>
            <w:tcPrChange w:id="315"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1697E435" w14:textId="77777777" w:rsidR="00AB5645" w:rsidRPr="00A93547" w:rsidRDefault="00AB5645" w:rsidP="00AB5645">
            <w:pPr>
              <w:pStyle w:val="TAC"/>
              <w:rPr>
                <w:ins w:id="316" w:author="ZTE-Ma Zhifeng" w:date="2025-01-17T11:46:00Z"/>
              </w:rPr>
            </w:pPr>
          </w:p>
        </w:tc>
        <w:tc>
          <w:tcPr>
            <w:tcW w:w="1000" w:type="dxa"/>
            <w:tcBorders>
              <w:left w:val="single" w:sz="4" w:space="0" w:color="auto"/>
            </w:tcBorders>
            <w:shd w:val="clear" w:color="auto" w:fill="auto"/>
            <w:vAlign w:val="center"/>
            <w:tcPrChange w:id="317" w:author="ZTE-Ma Zhifeng" w:date="2025-01-17T11:46:00Z">
              <w:tcPr>
                <w:tcW w:w="1000" w:type="dxa"/>
                <w:tcBorders>
                  <w:left w:val="single" w:sz="4" w:space="0" w:color="auto"/>
                </w:tcBorders>
                <w:shd w:val="clear" w:color="auto" w:fill="auto"/>
                <w:vAlign w:val="center"/>
              </w:tcPr>
            </w:tcPrChange>
          </w:tcPr>
          <w:p w14:paraId="5C1A8671" w14:textId="64400591" w:rsidR="00AB5645" w:rsidRPr="00A93547" w:rsidRDefault="00AB5645" w:rsidP="00AB5645">
            <w:pPr>
              <w:pStyle w:val="TAC"/>
              <w:rPr>
                <w:ins w:id="318" w:author="ZTE-Ma Zhifeng" w:date="2025-01-17T11:46:00Z"/>
                <w:lang w:eastAsia="ja-JP"/>
              </w:rPr>
            </w:pPr>
            <w:ins w:id="319" w:author="ZTE-Ma Zhifeng" w:date="2025-01-17T11:47:00Z">
              <w:r w:rsidRPr="00A93547">
                <w:rPr>
                  <w:lang w:eastAsia="ja-JP"/>
                </w:rPr>
                <w:t>3</w:t>
              </w:r>
            </w:ins>
          </w:p>
        </w:tc>
        <w:tc>
          <w:tcPr>
            <w:tcW w:w="861" w:type="dxa"/>
            <w:shd w:val="clear" w:color="auto" w:fill="auto"/>
            <w:noWrap/>
            <w:vAlign w:val="center"/>
            <w:tcPrChange w:id="320" w:author="ZTE-Ma Zhifeng" w:date="2025-01-17T11:46:00Z">
              <w:tcPr>
                <w:tcW w:w="861" w:type="dxa"/>
                <w:shd w:val="clear" w:color="auto" w:fill="auto"/>
                <w:noWrap/>
                <w:vAlign w:val="center"/>
              </w:tcPr>
            </w:tcPrChange>
          </w:tcPr>
          <w:p w14:paraId="00A477F1" w14:textId="07227C5F" w:rsidR="00AB5645" w:rsidRPr="00A93547" w:rsidRDefault="00AB5645" w:rsidP="00AB5645">
            <w:pPr>
              <w:pStyle w:val="TAC"/>
              <w:rPr>
                <w:ins w:id="321" w:author="ZTE-Ma Zhifeng" w:date="2025-01-17T11:46:00Z"/>
                <w:lang w:eastAsia="ja-JP"/>
              </w:rPr>
            </w:pPr>
            <w:ins w:id="322" w:author="ZTE-Ma Zhifeng" w:date="2025-01-17T11:47:00Z">
              <w:r w:rsidRPr="00A93547">
                <w:rPr>
                  <w:lang w:eastAsia="ja-JP"/>
                </w:rPr>
                <w:t>N/A</w:t>
              </w:r>
            </w:ins>
          </w:p>
        </w:tc>
        <w:tc>
          <w:tcPr>
            <w:tcW w:w="1139" w:type="dxa"/>
            <w:shd w:val="clear" w:color="auto" w:fill="auto"/>
            <w:noWrap/>
            <w:vAlign w:val="center"/>
            <w:tcPrChange w:id="323" w:author="ZTE-Ma Zhifeng" w:date="2025-01-17T11:46:00Z">
              <w:tcPr>
                <w:tcW w:w="1139" w:type="dxa"/>
                <w:shd w:val="clear" w:color="auto" w:fill="auto"/>
                <w:noWrap/>
                <w:vAlign w:val="center"/>
              </w:tcPr>
            </w:tcPrChange>
          </w:tcPr>
          <w:p w14:paraId="409A18B1" w14:textId="510A032E" w:rsidR="00AB5645" w:rsidRPr="00A93547" w:rsidRDefault="00AB5645" w:rsidP="00AB5645">
            <w:pPr>
              <w:pStyle w:val="TAC"/>
              <w:rPr>
                <w:ins w:id="324" w:author="ZTE-Ma Zhifeng" w:date="2025-01-17T11:46:00Z"/>
                <w:rFonts w:cs="Arial"/>
                <w:lang w:eastAsia="ja-JP"/>
              </w:rPr>
            </w:pPr>
            <w:ins w:id="325" w:author="ZTE-Ma Zhifeng" w:date="2025-01-17T11:47:00Z">
              <w:r w:rsidRPr="00A93547">
                <w:rPr>
                  <w:rFonts w:cs="Arial"/>
                  <w:lang w:eastAsia="ja-JP"/>
                </w:rPr>
                <w:t>-58.8</w:t>
              </w:r>
            </w:ins>
          </w:p>
        </w:tc>
        <w:tc>
          <w:tcPr>
            <w:tcW w:w="1136" w:type="dxa"/>
            <w:shd w:val="clear" w:color="auto" w:fill="auto"/>
            <w:noWrap/>
            <w:vAlign w:val="center"/>
            <w:tcPrChange w:id="326" w:author="ZTE-Ma Zhifeng" w:date="2025-01-17T11:46:00Z">
              <w:tcPr>
                <w:tcW w:w="1136" w:type="dxa"/>
                <w:shd w:val="clear" w:color="auto" w:fill="auto"/>
                <w:noWrap/>
                <w:vAlign w:val="center"/>
              </w:tcPr>
            </w:tcPrChange>
          </w:tcPr>
          <w:p w14:paraId="72B2045B" w14:textId="0828DE2C" w:rsidR="00AB5645" w:rsidRPr="00A93547" w:rsidRDefault="00AB5645" w:rsidP="00AB5645">
            <w:pPr>
              <w:pStyle w:val="TAC"/>
              <w:rPr>
                <w:ins w:id="327" w:author="ZTE-Ma Zhifeng" w:date="2025-01-17T11:46:00Z"/>
                <w:rFonts w:cs="Arial"/>
              </w:rPr>
            </w:pPr>
            <w:ins w:id="328" w:author="ZTE-Ma Zhifeng" w:date="2025-01-17T11:47:00Z">
              <w:r w:rsidRPr="00A93547">
                <w:rPr>
                  <w:rFonts w:cs="Arial"/>
                  <w:lang w:eastAsia="ja-JP"/>
                </w:rPr>
                <w:t>-</w:t>
              </w:r>
            </w:ins>
          </w:p>
        </w:tc>
        <w:tc>
          <w:tcPr>
            <w:tcW w:w="858" w:type="dxa"/>
            <w:shd w:val="clear" w:color="auto" w:fill="auto"/>
            <w:noWrap/>
            <w:vAlign w:val="center"/>
            <w:tcPrChange w:id="329" w:author="ZTE-Ma Zhifeng" w:date="2025-01-17T11:46:00Z">
              <w:tcPr>
                <w:tcW w:w="858" w:type="dxa"/>
                <w:shd w:val="clear" w:color="auto" w:fill="auto"/>
                <w:noWrap/>
                <w:vAlign w:val="center"/>
              </w:tcPr>
            </w:tcPrChange>
          </w:tcPr>
          <w:p w14:paraId="325E1C5B" w14:textId="22DFE506" w:rsidR="00AB5645" w:rsidRPr="00A93547" w:rsidRDefault="00AB5645" w:rsidP="00AB5645">
            <w:pPr>
              <w:pStyle w:val="TAC"/>
              <w:rPr>
                <w:ins w:id="330" w:author="ZTE-Ma Zhifeng" w:date="2025-01-17T11:46:00Z"/>
              </w:rPr>
            </w:pPr>
            <w:ins w:id="331" w:author="ZTE-Ma Zhifeng" w:date="2025-01-17T11:47:00Z">
              <w:r w:rsidRPr="00A93547">
                <w:t>-</w:t>
              </w:r>
            </w:ins>
          </w:p>
        </w:tc>
        <w:tc>
          <w:tcPr>
            <w:tcW w:w="862" w:type="dxa"/>
            <w:shd w:val="clear" w:color="auto" w:fill="auto"/>
            <w:vAlign w:val="center"/>
            <w:tcPrChange w:id="332" w:author="ZTE-Ma Zhifeng" w:date="2025-01-17T11:46:00Z">
              <w:tcPr>
                <w:tcW w:w="862" w:type="dxa"/>
                <w:shd w:val="clear" w:color="auto" w:fill="auto"/>
                <w:vAlign w:val="center"/>
              </w:tcPr>
            </w:tcPrChange>
          </w:tcPr>
          <w:p w14:paraId="5F72AE4A" w14:textId="0261E303" w:rsidR="00AB5645" w:rsidRPr="00A93547" w:rsidRDefault="00AB5645" w:rsidP="00AB5645">
            <w:pPr>
              <w:pStyle w:val="TAC"/>
              <w:rPr>
                <w:ins w:id="333" w:author="ZTE-Ma Zhifeng" w:date="2025-01-17T11:46:00Z"/>
              </w:rPr>
            </w:pPr>
            <w:ins w:id="334" w:author="ZTE-Ma Zhifeng" w:date="2025-01-17T11:47:00Z">
              <w:r w:rsidRPr="00A93547">
                <w:t>-</w:t>
              </w:r>
            </w:ins>
          </w:p>
        </w:tc>
        <w:tc>
          <w:tcPr>
            <w:tcW w:w="1002" w:type="dxa"/>
            <w:shd w:val="clear" w:color="auto" w:fill="auto"/>
            <w:vAlign w:val="center"/>
            <w:tcPrChange w:id="335" w:author="ZTE-Ma Zhifeng" w:date="2025-01-17T11:46:00Z">
              <w:tcPr>
                <w:tcW w:w="1002" w:type="dxa"/>
                <w:shd w:val="clear" w:color="auto" w:fill="auto"/>
                <w:vAlign w:val="center"/>
              </w:tcPr>
            </w:tcPrChange>
          </w:tcPr>
          <w:p w14:paraId="4D9547EA" w14:textId="004E96AD" w:rsidR="00AB5645" w:rsidRPr="00A93547" w:rsidRDefault="00AB5645" w:rsidP="00AB5645">
            <w:pPr>
              <w:pStyle w:val="TAC"/>
              <w:rPr>
                <w:ins w:id="336" w:author="ZTE-Ma Zhifeng" w:date="2025-01-17T11:46:00Z"/>
              </w:rPr>
            </w:pPr>
            <w:ins w:id="337" w:author="ZTE-Ma Zhifeng" w:date="2025-01-17T11:47:00Z">
              <w:r w:rsidRPr="00A93547">
                <w:t>FDD</w:t>
              </w:r>
            </w:ins>
          </w:p>
        </w:tc>
        <w:tc>
          <w:tcPr>
            <w:tcW w:w="716" w:type="dxa"/>
            <w:shd w:val="clear" w:color="auto" w:fill="auto"/>
            <w:vAlign w:val="center"/>
            <w:tcPrChange w:id="338" w:author="ZTE-Ma Zhifeng" w:date="2025-01-17T11:46:00Z">
              <w:tcPr>
                <w:tcW w:w="716" w:type="dxa"/>
                <w:shd w:val="clear" w:color="auto" w:fill="auto"/>
                <w:vAlign w:val="center"/>
              </w:tcPr>
            </w:tcPrChange>
          </w:tcPr>
          <w:p w14:paraId="72F4BF96" w14:textId="61F7213F" w:rsidR="00AB5645" w:rsidRPr="00A93547" w:rsidRDefault="00AB5645" w:rsidP="00AB5645">
            <w:pPr>
              <w:pStyle w:val="TAC"/>
              <w:rPr>
                <w:ins w:id="339" w:author="ZTE-Ma Zhifeng" w:date="2025-01-17T11:46:00Z"/>
              </w:rPr>
            </w:pPr>
            <w:ins w:id="340" w:author="ZTE-Ma Zhifeng" w:date="2025-01-17T11:47:00Z">
              <w:r w:rsidRPr="00A93547">
                <w:rPr>
                  <w:lang w:eastAsia="ja-JP"/>
                </w:rPr>
                <w:t>IMD2</w:t>
              </w:r>
              <w:r w:rsidRPr="00A93547">
                <w:rPr>
                  <w:vertAlign w:val="superscript"/>
                  <w:lang w:eastAsia="ja-JP"/>
                </w:rPr>
                <w:t>3</w:t>
              </w:r>
            </w:ins>
          </w:p>
        </w:tc>
        <w:tc>
          <w:tcPr>
            <w:tcW w:w="850" w:type="dxa"/>
            <w:tcPrChange w:id="341" w:author="ZTE-Ma Zhifeng" w:date="2025-01-17T11:46:00Z">
              <w:tcPr>
                <w:tcW w:w="850" w:type="dxa"/>
              </w:tcPr>
            </w:tcPrChange>
          </w:tcPr>
          <w:p w14:paraId="3266C6B1" w14:textId="77777777" w:rsidR="00AB5645" w:rsidRPr="00A93547" w:rsidRDefault="00AB5645" w:rsidP="00AB5645">
            <w:pPr>
              <w:keepNext/>
              <w:keepLines/>
              <w:spacing w:after="0"/>
              <w:jc w:val="center"/>
              <w:rPr>
                <w:ins w:id="342" w:author="ZTE-Ma Zhifeng" w:date="2025-01-17T11:46:00Z"/>
              </w:rPr>
            </w:pPr>
          </w:p>
        </w:tc>
      </w:tr>
      <w:tr w:rsidR="00AB5645" w:rsidRPr="00A93547" w14:paraId="6AC05EF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44" w:author="ZTE-Ma Zhifeng" w:date="2025-01-17T11:46:00Z"/>
          <w:trPrChange w:id="345"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46"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FB3C170" w14:textId="77777777" w:rsidR="00AB5645" w:rsidRPr="00A93547" w:rsidRDefault="00AB5645" w:rsidP="00AB5645">
            <w:pPr>
              <w:pStyle w:val="TAC"/>
              <w:rPr>
                <w:ins w:id="347"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348"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1E10A17C" w14:textId="77777777" w:rsidR="00AB5645" w:rsidRPr="00A93547" w:rsidRDefault="00AB5645" w:rsidP="00AB5645">
            <w:pPr>
              <w:pStyle w:val="TAC"/>
              <w:rPr>
                <w:ins w:id="349" w:author="ZTE-Ma Zhifeng" w:date="2025-01-17T11:46:00Z"/>
              </w:rPr>
            </w:pPr>
          </w:p>
        </w:tc>
        <w:tc>
          <w:tcPr>
            <w:tcW w:w="1000" w:type="dxa"/>
            <w:tcBorders>
              <w:left w:val="single" w:sz="4" w:space="0" w:color="auto"/>
            </w:tcBorders>
            <w:shd w:val="clear" w:color="auto" w:fill="auto"/>
            <w:vAlign w:val="center"/>
            <w:tcPrChange w:id="350" w:author="ZTE-Ma Zhifeng" w:date="2025-01-17T11:47:00Z">
              <w:tcPr>
                <w:tcW w:w="1000" w:type="dxa"/>
                <w:tcBorders>
                  <w:left w:val="single" w:sz="4" w:space="0" w:color="auto"/>
                </w:tcBorders>
                <w:shd w:val="clear" w:color="auto" w:fill="auto"/>
                <w:vAlign w:val="center"/>
              </w:tcPr>
            </w:tcPrChange>
          </w:tcPr>
          <w:p w14:paraId="7F0FC392" w14:textId="60C359C7" w:rsidR="00AB5645" w:rsidRPr="00A93547" w:rsidRDefault="00AB5645" w:rsidP="00AB5645">
            <w:pPr>
              <w:pStyle w:val="TAC"/>
              <w:rPr>
                <w:ins w:id="351" w:author="ZTE-Ma Zhifeng" w:date="2025-01-17T11:46:00Z"/>
                <w:lang w:eastAsia="ja-JP"/>
              </w:rPr>
            </w:pPr>
            <w:ins w:id="352" w:author="ZTE-Ma Zhifeng" w:date="2025-01-17T11:47:00Z">
              <w:r w:rsidRPr="00A93547">
                <w:rPr>
                  <w:lang w:eastAsia="ja-JP"/>
                </w:rPr>
                <w:t>n77</w:t>
              </w:r>
            </w:ins>
          </w:p>
        </w:tc>
        <w:tc>
          <w:tcPr>
            <w:tcW w:w="861" w:type="dxa"/>
            <w:shd w:val="clear" w:color="auto" w:fill="auto"/>
            <w:noWrap/>
            <w:vAlign w:val="center"/>
            <w:tcPrChange w:id="353" w:author="ZTE-Ma Zhifeng" w:date="2025-01-17T11:47:00Z">
              <w:tcPr>
                <w:tcW w:w="861" w:type="dxa"/>
                <w:shd w:val="clear" w:color="auto" w:fill="auto"/>
                <w:noWrap/>
                <w:vAlign w:val="center"/>
              </w:tcPr>
            </w:tcPrChange>
          </w:tcPr>
          <w:p w14:paraId="1ACEBAB7" w14:textId="41580674" w:rsidR="00AB5645" w:rsidRPr="00A93547" w:rsidRDefault="00AB5645" w:rsidP="00AB5645">
            <w:pPr>
              <w:pStyle w:val="TAC"/>
              <w:rPr>
                <w:ins w:id="354" w:author="ZTE-Ma Zhifeng" w:date="2025-01-17T11:46:00Z"/>
                <w:lang w:eastAsia="ja-JP"/>
              </w:rPr>
            </w:pPr>
            <w:ins w:id="355" w:author="ZTE-Ma Zhifeng" w:date="2025-01-17T11:47:00Z">
              <w:r w:rsidRPr="00A93547">
                <w:rPr>
                  <w:lang w:eastAsia="ja-JP"/>
                </w:rPr>
                <w:t>15</w:t>
              </w:r>
            </w:ins>
          </w:p>
        </w:tc>
        <w:tc>
          <w:tcPr>
            <w:tcW w:w="1139" w:type="dxa"/>
            <w:shd w:val="clear" w:color="auto" w:fill="auto"/>
            <w:noWrap/>
            <w:vAlign w:val="center"/>
            <w:tcPrChange w:id="356" w:author="ZTE-Ma Zhifeng" w:date="2025-01-17T11:47:00Z">
              <w:tcPr>
                <w:tcW w:w="1139" w:type="dxa"/>
                <w:shd w:val="clear" w:color="auto" w:fill="auto"/>
                <w:noWrap/>
                <w:vAlign w:val="center"/>
              </w:tcPr>
            </w:tcPrChange>
          </w:tcPr>
          <w:p w14:paraId="07DDCFEE" w14:textId="68FC5DD7" w:rsidR="00AB5645" w:rsidRPr="00A93547" w:rsidRDefault="00AB5645" w:rsidP="00AB5645">
            <w:pPr>
              <w:pStyle w:val="TAC"/>
              <w:rPr>
                <w:ins w:id="357" w:author="ZTE-Ma Zhifeng" w:date="2025-01-17T11:46:00Z"/>
                <w:rFonts w:cs="Arial"/>
                <w:lang w:eastAsia="ja-JP"/>
              </w:rPr>
            </w:pPr>
            <w:ins w:id="358" w:author="ZTE-Ma Zhifeng" w:date="2025-01-17T11:47:00Z">
              <w:r w:rsidRPr="00A93547">
                <w:rPr>
                  <w:rFonts w:cs="Arial"/>
                  <w:lang w:eastAsia="ja-JP"/>
                </w:rPr>
                <w:t>-</w:t>
              </w:r>
            </w:ins>
          </w:p>
        </w:tc>
        <w:tc>
          <w:tcPr>
            <w:tcW w:w="1136" w:type="dxa"/>
            <w:shd w:val="clear" w:color="auto" w:fill="auto"/>
            <w:noWrap/>
            <w:vAlign w:val="center"/>
            <w:tcPrChange w:id="359" w:author="ZTE-Ma Zhifeng" w:date="2025-01-17T11:47:00Z">
              <w:tcPr>
                <w:tcW w:w="1136" w:type="dxa"/>
                <w:shd w:val="clear" w:color="auto" w:fill="auto"/>
                <w:noWrap/>
                <w:vAlign w:val="center"/>
              </w:tcPr>
            </w:tcPrChange>
          </w:tcPr>
          <w:p w14:paraId="637EA1F2" w14:textId="34A8E8CF" w:rsidR="00AB5645" w:rsidRPr="00A93547" w:rsidRDefault="00AB5645" w:rsidP="00AB5645">
            <w:pPr>
              <w:pStyle w:val="TAC"/>
              <w:rPr>
                <w:ins w:id="360" w:author="ZTE-Ma Zhifeng" w:date="2025-01-17T11:46:00Z"/>
                <w:rFonts w:cs="Arial"/>
              </w:rPr>
            </w:pPr>
            <w:ins w:id="361" w:author="ZTE-Ma Zhifeng" w:date="2025-01-17T11:47:00Z">
              <w:r w:rsidRPr="00A93547">
                <w:rPr>
                  <w:rFonts w:cs="Arial"/>
                  <w:lang w:eastAsia="ja-JP"/>
                </w:rPr>
                <w:t>REFSENS</w:t>
              </w:r>
            </w:ins>
          </w:p>
        </w:tc>
        <w:tc>
          <w:tcPr>
            <w:tcW w:w="858" w:type="dxa"/>
            <w:shd w:val="clear" w:color="auto" w:fill="auto"/>
            <w:noWrap/>
            <w:vAlign w:val="center"/>
            <w:tcPrChange w:id="362" w:author="ZTE-Ma Zhifeng" w:date="2025-01-17T11:47:00Z">
              <w:tcPr>
                <w:tcW w:w="858" w:type="dxa"/>
                <w:shd w:val="clear" w:color="auto" w:fill="auto"/>
                <w:noWrap/>
                <w:vAlign w:val="center"/>
              </w:tcPr>
            </w:tcPrChange>
          </w:tcPr>
          <w:p w14:paraId="0C179B82" w14:textId="4EF80FA9" w:rsidR="00AB5645" w:rsidRPr="00A93547" w:rsidRDefault="00AB5645" w:rsidP="00AB5645">
            <w:pPr>
              <w:pStyle w:val="TAC"/>
              <w:rPr>
                <w:ins w:id="363" w:author="ZTE-Ma Zhifeng" w:date="2025-01-17T11:46:00Z"/>
              </w:rPr>
            </w:pPr>
            <w:ins w:id="364" w:author="ZTE-Ma Zhifeng" w:date="2025-01-17T11:47:00Z">
              <w:r w:rsidRPr="00A93547">
                <w:t>-</w:t>
              </w:r>
            </w:ins>
          </w:p>
        </w:tc>
        <w:tc>
          <w:tcPr>
            <w:tcW w:w="862" w:type="dxa"/>
            <w:shd w:val="clear" w:color="auto" w:fill="auto"/>
            <w:vAlign w:val="center"/>
            <w:tcPrChange w:id="365" w:author="ZTE-Ma Zhifeng" w:date="2025-01-17T11:47:00Z">
              <w:tcPr>
                <w:tcW w:w="862" w:type="dxa"/>
                <w:shd w:val="clear" w:color="auto" w:fill="auto"/>
                <w:vAlign w:val="center"/>
              </w:tcPr>
            </w:tcPrChange>
          </w:tcPr>
          <w:p w14:paraId="00B56E7F" w14:textId="1D7DA4A8" w:rsidR="00AB5645" w:rsidRPr="00A93547" w:rsidRDefault="00AB5645" w:rsidP="00AB5645">
            <w:pPr>
              <w:pStyle w:val="TAC"/>
              <w:rPr>
                <w:ins w:id="366" w:author="ZTE-Ma Zhifeng" w:date="2025-01-17T11:46:00Z"/>
              </w:rPr>
            </w:pPr>
            <w:ins w:id="367" w:author="ZTE-Ma Zhifeng" w:date="2025-01-17T11:47:00Z">
              <w:r w:rsidRPr="00A93547">
                <w:t>-</w:t>
              </w:r>
            </w:ins>
          </w:p>
        </w:tc>
        <w:tc>
          <w:tcPr>
            <w:tcW w:w="1002" w:type="dxa"/>
            <w:shd w:val="clear" w:color="auto" w:fill="auto"/>
            <w:vAlign w:val="center"/>
            <w:tcPrChange w:id="368" w:author="ZTE-Ma Zhifeng" w:date="2025-01-17T11:47:00Z">
              <w:tcPr>
                <w:tcW w:w="1002" w:type="dxa"/>
                <w:shd w:val="clear" w:color="auto" w:fill="auto"/>
                <w:vAlign w:val="center"/>
              </w:tcPr>
            </w:tcPrChange>
          </w:tcPr>
          <w:p w14:paraId="4B5CAE51" w14:textId="782287D6" w:rsidR="00AB5645" w:rsidRPr="00A93547" w:rsidRDefault="00AB5645" w:rsidP="00AB5645">
            <w:pPr>
              <w:pStyle w:val="TAC"/>
              <w:rPr>
                <w:ins w:id="369" w:author="ZTE-Ma Zhifeng" w:date="2025-01-17T11:46:00Z"/>
              </w:rPr>
            </w:pPr>
            <w:ins w:id="370" w:author="ZTE-Ma Zhifeng" w:date="2025-01-17T11:47:00Z">
              <w:r w:rsidRPr="00A93547">
                <w:t>TDD</w:t>
              </w:r>
            </w:ins>
          </w:p>
        </w:tc>
        <w:tc>
          <w:tcPr>
            <w:tcW w:w="716" w:type="dxa"/>
            <w:shd w:val="clear" w:color="auto" w:fill="auto"/>
            <w:vAlign w:val="center"/>
            <w:tcPrChange w:id="371" w:author="ZTE-Ma Zhifeng" w:date="2025-01-17T11:47:00Z">
              <w:tcPr>
                <w:tcW w:w="716" w:type="dxa"/>
                <w:shd w:val="clear" w:color="auto" w:fill="auto"/>
                <w:vAlign w:val="center"/>
              </w:tcPr>
            </w:tcPrChange>
          </w:tcPr>
          <w:p w14:paraId="3D982B66" w14:textId="5FC20F88" w:rsidR="00AB5645" w:rsidRPr="00A93547" w:rsidRDefault="00AB5645" w:rsidP="00AB5645">
            <w:pPr>
              <w:pStyle w:val="TAC"/>
              <w:rPr>
                <w:ins w:id="372" w:author="ZTE-Ma Zhifeng" w:date="2025-01-17T11:46:00Z"/>
              </w:rPr>
            </w:pPr>
            <w:ins w:id="373" w:author="ZTE-Ma Zhifeng" w:date="2025-01-17T11:47:00Z">
              <w:r w:rsidRPr="00A93547">
                <w:t>N/A</w:t>
              </w:r>
            </w:ins>
          </w:p>
        </w:tc>
        <w:tc>
          <w:tcPr>
            <w:tcW w:w="850" w:type="dxa"/>
            <w:tcPrChange w:id="374" w:author="ZTE-Ma Zhifeng" w:date="2025-01-17T11:47:00Z">
              <w:tcPr>
                <w:tcW w:w="850" w:type="dxa"/>
              </w:tcPr>
            </w:tcPrChange>
          </w:tcPr>
          <w:p w14:paraId="11C5C26C" w14:textId="77777777" w:rsidR="00AB5645" w:rsidRPr="00A93547" w:rsidRDefault="00AB5645" w:rsidP="00AB5645">
            <w:pPr>
              <w:keepNext/>
              <w:keepLines/>
              <w:spacing w:after="0"/>
              <w:jc w:val="center"/>
              <w:rPr>
                <w:ins w:id="375" w:author="ZTE-Ma Zhifeng" w:date="2025-01-17T11:46:00Z"/>
              </w:rPr>
            </w:pPr>
          </w:p>
        </w:tc>
      </w:tr>
      <w:tr w:rsidR="00AB5645" w:rsidRPr="00A93547" w14:paraId="315B93C2"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6" w:author="ZTE-Ma Zhifeng" w:date="2025-01-17T11:4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77" w:author="ZTE-Ma Zhifeng" w:date="2025-01-17T11:46:00Z"/>
          <w:trPrChange w:id="378" w:author="ZTE-Ma Zhifeng" w:date="2025-01-17T11:46: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379" w:author="ZTE-Ma Zhifeng" w:date="2025-01-17T11:46: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1495A052" w14:textId="77777777" w:rsidR="00AB5645" w:rsidRPr="00A93547" w:rsidRDefault="00AB5645" w:rsidP="00AB5645">
            <w:pPr>
              <w:pStyle w:val="TAC"/>
              <w:rPr>
                <w:ins w:id="380" w:author="ZTE-Ma Zhifeng" w:date="2025-01-17T11:46:00Z"/>
              </w:rPr>
            </w:pPr>
          </w:p>
        </w:tc>
        <w:tc>
          <w:tcPr>
            <w:tcW w:w="716" w:type="dxa"/>
            <w:tcBorders>
              <w:top w:val="single" w:sz="4" w:space="0" w:color="auto"/>
              <w:left w:val="single" w:sz="4" w:space="0" w:color="auto"/>
              <w:bottom w:val="nil"/>
              <w:right w:val="single" w:sz="4" w:space="0" w:color="auto"/>
            </w:tcBorders>
            <w:vAlign w:val="center"/>
            <w:tcPrChange w:id="381" w:author="ZTE-Ma Zhifeng" w:date="2025-01-17T11:46:00Z">
              <w:tcPr>
                <w:tcW w:w="716" w:type="dxa"/>
                <w:tcBorders>
                  <w:top w:val="single" w:sz="4" w:space="0" w:color="auto"/>
                  <w:left w:val="single" w:sz="4" w:space="0" w:color="auto"/>
                  <w:bottom w:val="nil"/>
                  <w:right w:val="single" w:sz="4" w:space="0" w:color="auto"/>
                </w:tcBorders>
                <w:vAlign w:val="center"/>
              </w:tcPr>
            </w:tcPrChange>
          </w:tcPr>
          <w:p w14:paraId="4B3435FE" w14:textId="37B1D9F4" w:rsidR="00AB5645" w:rsidRPr="00A93547" w:rsidRDefault="00AB5645" w:rsidP="00AB5645">
            <w:pPr>
              <w:pStyle w:val="TAC"/>
              <w:rPr>
                <w:ins w:id="382" w:author="ZTE-Ma Zhifeng" w:date="2025-01-17T11:46:00Z"/>
                <w:lang w:eastAsia="zh-CN"/>
              </w:rPr>
            </w:pPr>
            <w:ins w:id="383" w:author="ZTE-Ma Zhifeng" w:date="2025-01-17T11:46:00Z">
              <w:r>
                <w:rPr>
                  <w:rFonts w:hint="eastAsia"/>
                  <w:lang w:eastAsia="zh-CN"/>
                </w:rPr>
                <w:t>2</w:t>
              </w:r>
            </w:ins>
          </w:p>
        </w:tc>
        <w:tc>
          <w:tcPr>
            <w:tcW w:w="1000" w:type="dxa"/>
            <w:tcBorders>
              <w:left w:val="single" w:sz="4" w:space="0" w:color="auto"/>
            </w:tcBorders>
            <w:shd w:val="clear" w:color="auto" w:fill="auto"/>
            <w:vAlign w:val="center"/>
            <w:tcPrChange w:id="384" w:author="ZTE-Ma Zhifeng" w:date="2025-01-17T11:46:00Z">
              <w:tcPr>
                <w:tcW w:w="1000" w:type="dxa"/>
                <w:tcBorders>
                  <w:left w:val="single" w:sz="4" w:space="0" w:color="auto"/>
                </w:tcBorders>
                <w:shd w:val="clear" w:color="auto" w:fill="auto"/>
                <w:vAlign w:val="center"/>
              </w:tcPr>
            </w:tcPrChange>
          </w:tcPr>
          <w:p w14:paraId="2D0820B3" w14:textId="32DAB8BD" w:rsidR="00AB5645" w:rsidRPr="00A93547" w:rsidRDefault="00AB5645" w:rsidP="00AB5645">
            <w:pPr>
              <w:pStyle w:val="TAC"/>
              <w:rPr>
                <w:ins w:id="385" w:author="ZTE-Ma Zhifeng" w:date="2025-01-17T11:46:00Z"/>
                <w:lang w:eastAsia="ja-JP"/>
              </w:rPr>
            </w:pPr>
            <w:ins w:id="386" w:author="ZTE-Ma Zhifeng" w:date="2025-01-17T11:47:00Z">
              <w:r w:rsidRPr="00A93547">
                <w:rPr>
                  <w:lang w:eastAsia="ja-JP"/>
                </w:rPr>
                <w:t>1</w:t>
              </w:r>
            </w:ins>
          </w:p>
        </w:tc>
        <w:tc>
          <w:tcPr>
            <w:tcW w:w="861" w:type="dxa"/>
            <w:shd w:val="clear" w:color="auto" w:fill="auto"/>
            <w:noWrap/>
            <w:vAlign w:val="center"/>
            <w:tcPrChange w:id="387" w:author="ZTE-Ma Zhifeng" w:date="2025-01-17T11:46:00Z">
              <w:tcPr>
                <w:tcW w:w="861" w:type="dxa"/>
                <w:shd w:val="clear" w:color="auto" w:fill="auto"/>
                <w:noWrap/>
                <w:vAlign w:val="center"/>
              </w:tcPr>
            </w:tcPrChange>
          </w:tcPr>
          <w:p w14:paraId="2BDB3B2F" w14:textId="0BEDE675" w:rsidR="00AB5645" w:rsidRPr="00A93547" w:rsidRDefault="00AB5645" w:rsidP="00AB5645">
            <w:pPr>
              <w:pStyle w:val="TAC"/>
              <w:rPr>
                <w:ins w:id="388" w:author="ZTE-Ma Zhifeng" w:date="2025-01-17T11:46:00Z"/>
                <w:lang w:eastAsia="ja-JP"/>
              </w:rPr>
            </w:pPr>
            <w:ins w:id="389" w:author="ZTE-Ma Zhifeng" w:date="2025-01-17T11:47:00Z">
              <w:r w:rsidRPr="00A93547">
                <w:rPr>
                  <w:lang w:eastAsia="ja-JP"/>
                </w:rPr>
                <w:t>N/A</w:t>
              </w:r>
            </w:ins>
          </w:p>
        </w:tc>
        <w:tc>
          <w:tcPr>
            <w:tcW w:w="1139" w:type="dxa"/>
            <w:shd w:val="clear" w:color="auto" w:fill="auto"/>
            <w:noWrap/>
            <w:vAlign w:val="center"/>
            <w:tcPrChange w:id="390" w:author="ZTE-Ma Zhifeng" w:date="2025-01-17T11:46:00Z">
              <w:tcPr>
                <w:tcW w:w="1139" w:type="dxa"/>
                <w:shd w:val="clear" w:color="auto" w:fill="auto"/>
                <w:noWrap/>
                <w:vAlign w:val="center"/>
              </w:tcPr>
            </w:tcPrChange>
          </w:tcPr>
          <w:p w14:paraId="147A50D8" w14:textId="40AEC808" w:rsidR="00AB5645" w:rsidRPr="00A93547" w:rsidRDefault="00AB5645" w:rsidP="00AB5645">
            <w:pPr>
              <w:pStyle w:val="TAC"/>
              <w:rPr>
                <w:ins w:id="391" w:author="ZTE-Ma Zhifeng" w:date="2025-01-17T11:46:00Z"/>
                <w:rFonts w:cs="Arial"/>
                <w:lang w:eastAsia="ja-JP"/>
              </w:rPr>
            </w:pPr>
            <w:ins w:id="392" w:author="ZTE-Ma Zhifeng" w:date="2025-01-17T11:47:00Z">
              <w:r w:rsidRPr="00A93547">
                <w:rPr>
                  <w:rFonts w:cs="Arial"/>
                </w:rPr>
                <w:t>REFSENS</w:t>
              </w:r>
            </w:ins>
          </w:p>
        </w:tc>
        <w:tc>
          <w:tcPr>
            <w:tcW w:w="1136" w:type="dxa"/>
            <w:shd w:val="clear" w:color="auto" w:fill="auto"/>
            <w:noWrap/>
            <w:vAlign w:val="center"/>
            <w:tcPrChange w:id="393" w:author="ZTE-Ma Zhifeng" w:date="2025-01-17T11:46:00Z">
              <w:tcPr>
                <w:tcW w:w="1136" w:type="dxa"/>
                <w:shd w:val="clear" w:color="auto" w:fill="auto"/>
                <w:noWrap/>
                <w:vAlign w:val="center"/>
              </w:tcPr>
            </w:tcPrChange>
          </w:tcPr>
          <w:p w14:paraId="337C2EFC" w14:textId="0C3CB739" w:rsidR="00AB5645" w:rsidRPr="00A93547" w:rsidRDefault="00AB5645" w:rsidP="00AB5645">
            <w:pPr>
              <w:pStyle w:val="TAC"/>
              <w:rPr>
                <w:ins w:id="394" w:author="ZTE-Ma Zhifeng" w:date="2025-01-17T11:46:00Z"/>
                <w:rFonts w:cs="Arial"/>
              </w:rPr>
            </w:pPr>
            <w:ins w:id="395" w:author="ZTE-Ma Zhifeng" w:date="2025-01-17T11:47:00Z">
              <w:r w:rsidRPr="00A93547">
                <w:rPr>
                  <w:rFonts w:cs="Arial"/>
                  <w:lang w:eastAsia="ja-JP"/>
                </w:rPr>
                <w:t>-</w:t>
              </w:r>
            </w:ins>
          </w:p>
        </w:tc>
        <w:tc>
          <w:tcPr>
            <w:tcW w:w="858" w:type="dxa"/>
            <w:shd w:val="clear" w:color="auto" w:fill="auto"/>
            <w:noWrap/>
            <w:vAlign w:val="center"/>
            <w:tcPrChange w:id="396" w:author="ZTE-Ma Zhifeng" w:date="2025-01-17T11:46:00Z">
              <w:tcPr>
                <w:tcW w:w="858" w:type="dxa"/>
                <w:shd w:val="clear" w:color="auto" w:fill="auto"/>
                <w:noWrap/>
                <w:vAlign w:val="center"/>
              </w:tcPr>
            </w:tcPrChange>
          </w:tcPr>
          <w:p w14:paraId="3E233C15" w14:textId="104DB0CB" w:rsidR="00AB5645" w:rsidRPr="00A93547" w:rsidRDefault="00AB5645" w:rsidP="00AB5645">
            <w:pPr>
              <w:pStyle w:val="TAC"/>
              <w:rPr>
                <w:ins w:id="397" w:author="ZTE-Ma Zhifeng" w:date="2025-01-17T11:46:00Z"/>
              </w:rPr>
            </w:pPr>
            <w:ins w:id="398" w:author="ZTE-Ma Zhifeng" w:date="2025-01-17T11:47:00Z">
              <w:r w:rsidRPr="00A93547">
                <w:t>-</w:t>
              </w:r>
            </w:ins>
          </w:p>
        </w:tc>
        <w:tc>
          <w:tcPr>
            <w:tcW w:w="862" w:type="dxa"/>
            <w:shd w:val="clear" w:color="auto" w:fill="auto"/>
            <w:vAlign w:val="center"/>
            <w:tcPrChange w:id="399" w:author="ZTE-Ma Zhifeng" w:date="2025-01-17T11:46:00Z">
              <w:tcPr>
                <w:tcW w:w="862" w:type="dxa"/>
                <w:shd w:val="clear" w:color="auto" w:fill="auto"/>
                <w:vAlign w:val="center"/>
              </w:tcPr>
            </w:tcPrChange>
          </w:tcPr>
          <w:p w14:paraId="68C4D6DB" w14:textId="0F84203C" w:rsidR="00AB5645" w:rsidRPr="00A93547" w:rsidRDefault="00AB5645" w:rsidP="00AB5645">
            <w:pPr>
              <w:pStyle w:val="TAC"/>
              <w:rPr>
                <w:ins w:id="400" w:author="ZTE-Ma Zhifeng" w:date="2025-01-17T11:46:00Z"/>
              </w:rPr>
            </w:pPr>
            <w:ins w:id="401" w:author="ZTE-Ma Zhifeng" w:date="2025-01-17T11:47:00Z">
              <w:r w:rsidRPr="00A93547">
                <w:t>-</w:t>
              </w:r>
            </w:ins>
          </w:p>
        </w:tc>
        <w:tc>
          <w:tcPr>
            <w:tcW w:w="1002" w:type="dxa"/>
            <w:shd w:val="clear" w:color="auto" w:fill="auto"/>
            <w:vAlign w:val="center"/>
            <w:tcPrChange w:id="402" w:author="ZTE-Ma Zhifeng" w:date="2025-01-17T11:46:00Z">
              <w:tcPr>
                <w:tcW w:w="1002" w:type="dxa"/>
                <w:shd w:val="clear" w:color="auto" w:fill="auto"/>
                <w:vAlign w:val="center"/>
              </w:tcPr>
            </w:tcPrChange>
          </w:tcPr>
          <w:p w14:paraId="6273789B" w14:textId="5AD55205" w:rsidR="00AB5645" w:rsidRPr="00A93547" w:rsidRDefault="00AB5645" w:rsidP="00AB5645">
            <w:pPr>
              <w:pStyle w:val="TAC"/>
              <w:rPr>
                <w:ins w:id="403" w:author="ZTE-Ma Zhifeng" w:date="2025-01-17T11:46:00Z"/>
              </w:rPr>
            </w:pPr>
            <w:ins w:id="404" w:author="ZTE-Ma Zhifeng" w:date="2025-01-17T11:47:00Z">
              <w:r w:rsidRPr="00A93547">
                <w:t>FDD</w:t>
              </w:r>
            </w:ins>
          </w:p>
        </w:tc>
        <w:tc>
          <w:tcPr>
            <w:tcW w:w="716" w:type="dxa"/>
            <w:shd w:val="clear" w:color="auto" w:fill="auto"/>
            <w:vAlign w:val="center"/>
            <w:tcPrChange w:id="405" w:author="ZTE-Ma Zhifeng" w:date="2025-01-17T11:46:00Z">
              <w:tcPr>
                <w:tcW w:w="716" w:type="dxa"/>
                <w:shd w:val="clear" w:color="auto" w:fill="auto"/>
                <w:vAlign w:val="center"/>
              </w:tcPr>
            </w:tcPrChange>
          </w:tcPr>
          <w:p w14:paraId="02E6C57A" w14:textId="44B87ACF" w:rsidR="00AB5645" w:rsidRPr="00A93547" w:rsidRDefault="00AB5645" w:rsidP="00AB5645">
            <w:pPr>
              <w:pStyle w:val="TAC"/>
              <w:rPr>
                <w:ins w:id="406" w:author="ZTE-Ma Zhifeng" w:date="2025-01-17T11:46:00Z"/>
              </w:rPr>
            </w:pPr>
            <w:ins w:id="407" w:author="ZTE-Ma Zhifeng" w:date="2025-01-17T11:47:00Z">
              <w:r w:rsidRPr="00A93547">
                <w:rPr>
                  <w:lang w:eastAsia="ja-JP"/>
                </w:rPr>
                <w:t>N/A</w:t>
              </w:r>
            </w:ins>
          </w:p>
        </w:tc>
        <w:tc>
          <w:tcPr>
            <w:tcW w:w="850" w:type="dxa"/>
            <w:tcPrChange w:id="408" w:author="ZTE-Ma Zhifeng" w:date="2025-01-17T11:46:00Z">
              <w:tcPr>
                <w:tcW w:w="850" w:type="dxa"/>
              </w:tcPr>
            </w:tcPrChange>
          </w:tcPr>
          <w:p w14:paraId="6A3293C3" w14:textId="77777777" w:rsidR="00AB5645" w:rsidRPr="00A93547" w:rsidRDefault="00AB5645" w:rsidP="00AB5645">
            <w:pPr>
              <w:keepNext/>
              <w:keepLines/>
              <w:spacing w:after="0"/>
              <w:jc w:val="center"/>
              <w:rPr>
                <w:ins w:id="409" w:author="ZTE-Ma Zhifeng" w:date="2025-01-17T11:46:00Z"/>
              </w:rPr>
            </w:pPr>
          </w:p>
        </w:tc>
      </w:tr>
      <w:tr w:rsidR="00AB5645" w:rsidRPr="00A93547" w14:paraId="5EE7B204"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0"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11" w:author="ZTE-Ma Zhifeng" w:date="2025-01-17T11:46:00Z"/>
          <w:trPrChange w:id="412"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13"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0973CC4F" w14:textId="77777777" w:rsidR="00AB5645" w:rsidRPr="00A93547" w:rsidRDefault="00AB5645" w:rsidP="00AB5645">
            <w:pPr>
              <w:pStyle w:val="TAC"/>
              <w:rPr>
                <w:ins w:id="414" w:author="ZTE-Ma Zhifeng" w:date="2025-01-17T11:46:00Z"/>
              </w:rPr>
            </w:pPr>
          </w:p>
        </w:tc>
        <w:tc>
          <w:tcPr>
            <w:tcW w:w="716" w:type="dxa"/>
            <w:tcBorders>
              <w:top w:val="nil"/>
              <w:left w:val="single" w:sz="4" w:space="0" w:color="auto"/>
              <w:bottom w:val="nil"/>
              <w:right w:val="single" w:sz="4" w:space="0" w:color="auto"/>
            </w:tcBorders>
            <w:vAlign w:val="center"/>
            <w:tcPrChange w:id="415"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3A71A461" w14:textId="77777777" w:rsidR="00AB5645" w:rsidRPr="00A93547" w:rsidRDefault="00AB5645" w:rsidP="00AB5645">
            <w:pPr>
              <w:pStyle w:val="TAC"/>
              <w:rPr>
                <w:ins w:id="416" w:author="ZTE-Ma Zhifeng" w:date="2025-01-17T11:46:00Z"/>
              </w:rPr>
            </w:pPr>
          </w:p>
        </w:tc>
        <w:tc>
          <w:tcPr>
            <w:tcW w:w="1000" w:type="dxa"/>
            <w:tcBorders>
              <w:left w:val="single" w:sz="4" w:space="0" w:color="auto"/>
            </w:tcBorders>
            <w:shd w:val="clear" w:color="auto" w:fill="auto"/>
            <w:vAlign w:val="center"/>
            <w:tcPrChange w:id="417" w:author="ZTE-Ma Zhifeng" w:date="2025-01-17T11:47:00Z">
              <w:tcPr>
                <w:tcW w:w="1000" w:type="dxa"/>
                <w:tcBorders>
                  <w:left w:val="single" w:sz="4" w:space="0" w:color="auto"/>
                </w:tcBorders>
                <w:shd w:val="clear" w:color="auto" w:fill="auto"/>
                <w:vAlign w:val="center"/>
              </w:tcPr>
            </w:tcPrChange>
          </w:tcPr>
          <w:p w14:paraId="34BBE120" w14:textId="744C2DBD" w:rsidR="00AB5645" w:rsidRPr="00A93547" w:rsidRDefault="00AB5645" w:rsidP="00AB5645">
            <w:pPr>
              <w:pStyle w:val="TAC"/>
              <w:rPr>
                <w:ins w:id="418" w:author="ZTE-Ma Zhifeng" w:date="2025-01-17T11:46:00Z"/>
                <w:lang w:eastAsia="ja-JP"/>
              </w:rPr>
            </w:pPr>
            <w:ins w:id="419" w:author="ZTE-Ma Zhifeng" w:date="2025-01-17T11:47:00Z">
              <w:r w:rsidRPr="00A93547">
                <w:rPr>
                  <w:lang w:eastAsia="ja-JP"/>
                </w:rPr>
                <w:t>3</w:t>
              </w:r>
            </w:ins>
          </w:p>
        </w:tc>
        <w:tc>
          <w:tcPr>
            <w:tcW w:w="861" w:type="dxa"/>
            <w:shd w:val="clear" w:color="auto" w:fill="auto"/>
            <w:noWrap/>
            <w:vAlign w:val="center"/>
            <w:tcPrChange w:id="420" w:author="ZTE-Ma Zhifeng" w:date="2025-01-17T11:47:00Z">
              <w:tcPr>
                <w:tcW w:w="861" w:type="dxa"/>
                <w:shd w:val="clear" w:color="auto" w:fill="auto"/>
                <w:noWrap/>
                <w:vAlign w:val="center"/>
              </w:tcPr>
            </w:tcPrChange>
          </w:tcPr>
          <w:p w14:paraId="26B851D5" w14:textId="2983A3FF" w:rsidR="00AB5645" w:rsidRPr="00A93547" w:rsidRDefault="00AB5645" w:rsidP="00AB5645">
            <w:pPr>
              <w:pStyle w:val="TAC"/>
              <w:rPr>
                <w:ins w:id="421" w:author="ZTE-Ma Zhifeng" w:date="2025-01-17T11:46:00Z"/>
                <w:lang w:eastAsia="ja-JP"/>
              </w:rPr>
            </w:pPr>
            <w:ins w:id="422" w:author="ZTE-Ma Zhifeng" w:date="2025-01-17T11:47:00Z">
              <w:r w:rsidRPr="00A93547">
                <w:rPr>
                  <w:lang w:eastAsia="ja-JP"/>
                </w:rPr>
                <w:t>N/A</w:t>
              </w:r>
            </w:ins>
          </w:p>
        </w:tc>
        <w:tc>
          <w:tcPr>
            <w:tcW w:w="1139" w:type="dxa"/>
            <w:shd w:val="clear" w:color="auto" w:fill="auto"/>
            <w:noWrap/>
            <w:vAlign w:val="center"/>
            <w:tcPrChange w:id="423" w:author="ZTE-Ma Zhifeng" w:date="2025-01-17T11:47:00Z">
              <w:tcPr>
                <w:tcW w:w="1139" w:type="dxa"/>
                <w:shd w:val="clear" w:color="auto" w:fill="auto"/>
                <w:noWrap/>
                <w:vAlign w:val="center"/>
              </w:tcPr>
            </w:tcPrChange>
          </w:tcPr>
          <w:p w14:paraId="08281D9E" w14:textId="3A373CB0" w:rsidR="00AB5645" w:rsidRPr="00A93547" w:rsidRDefault="00AB5645" w:rsidP="00AB5645">
            <w:pPr>
              <w:pStyle w:val="TAC"/>
              <w:rPr>
                <w:ins w:id="424" w:author="ZTE-Ma Zhifeng" w:date="2025-01-17T11:46:00Z"/>
                <w:rFonts w:cs="Arial"/>
                <w:lang w:eastAsia="ja-JP"/>
              </w:rPr>
            </w:pPr>
            <w:ins w:id="425" w:author="ZTE-Ma Zhifeng" w:date="2025-01-17T11:47:00Z">
              <w:r w:rsidRPr="00A93547">
                <w:rPr>
                  <w:rFonts w:cs="Arial"/>
                  <w:lang w:eastAsia="ja-JP"/>
                </w:rPr>
                <w:t>-75.8</w:t>
              </w:r>
            </w:ins>
          </w:p>
        </w:tc>
        <w:tc>
          <w:tcPr>
            <w:tcW w:w="1136" w:type="dxa"/>
            <w:shd w:val="clear" w:color="auto" w:fill="auto"/>
            <w:noWrap/>
            <w:vAlign w:val="center"/>
            <w:tcPrChange w:id="426" w:author="ZTE-Ma Zhifeng" w:date="2025-01-17T11:47:00Z">
              <w:tcPr>
                <w:tcW w:w="1136" w:type="dxa"/>
                <w:shd w:val="clear" w:color="auto" w:fill="auto"/>
                <w:noWrap/>
                <w:vAlign w:val="center"/>
              </w:tcPr>
            </w:tcPrChange>
          </w:tcPr>
          <w:p w14:paraId="0604E396" w14:textId="741FF79D" w:rsidR="00AB5645" w:rsidRPr="00A93547" w:rsidRDefault="00AB5645" w:rsidP="00AB5645">
            <w:pPr>
              <w:pStyle w:val="TAC"/>
              <w:rPr>
                <w:ins w:id="427" w:author="ZTE-Ma Zhifeng" w:date="2025-01-17T11:46:00Z"/>
                <w:rFonts w:cs="Arial"/>
              </w:rPr>
            </w:pPr>
            <w:ins w:id="428" w:author="ZTE-Ma Zhifeng" w:date="2025-01-17T11:47:00Z">
              <w:r w:rsidRPr="00A93547">
                <w:rPr>
                  <w:rFonts w:cs="Arial"/>
                  <w:lang w:eastAsia="ja-JP"/>
                </w:rPr>
                <w:t>-</w:t>
              </w:r>
            </w:ins>
          </w:p>
        </w:tc>
        <w:tc>
          <w:tcPr>
            <w:tcW w:w="858" w:type="dxa"/>
            <w:shd w:val="clear" w:color="auto" w:fill="auto"/>
            <w:noWrap/>
            <w:vAlign w:val="center"/>
            <w:tcPrChange w:id="429" w:author="ZTE-Ma Zhifeng" w:date="2025-01-17T11:47:00Z">
              <w:tcPr>
                <w:tcW w:w="858" w:type="dxa"/>
                <w:shd w:val="clear" w:color="auto" w:fill="auto"/>
                <w:noWrap/>
                <w:vAlign w:val="center"/>
              </w:tcPr>
            </w:tcPrChange>
          </w:tcPr>
          <w:p w14:paraId="049B92EA" w14:textId="096B2D69" w:rsidR="00AB5645" w:rsidRPr="00A93547" w:rsidRDefault="00AB5645" w:rsidP="00AB5645">
            <w:pPr>
              <w:pStyle w:val="TAC"/>
              <w:rPr>
                <w:ins w:id="430" w:author="ZTE-Ma Zhifeng" w:date="2025-01-17T11:46:00Z"/>
              </w:rPr>
            </w:pPr>
            <w:ins w:id="431" w:author="ZTE-Ma Zhifeng" w:date="2025-01-17T11:47:00Z">
              <w:r w:rsidRPr="00A93547">
                <w:t>-</w:t>
              </w:r>
            </w:ins>
          </w:p>
        </w:tc>
        <w:tc>
          <w:tcPr>
            <w:tcW w:w="862" w:type="dxa"/>
            <w:shd w:val="clear" w:color="auto" w:fill="auto"/>
            <w:vAlign w:val="center"/>
            <w:tcPrChange w:id="432" w:author="ZTE-Ma Zhifeng" w:date="2025-01-17T11:47:00Z">
              <w:tcPr>
                <w:tcW w:w="862" w:type="dxa"/>
                <w:shd w:val="clear" w:color="auto" w:fill="auto"/>
                <w:vAlign w:val="center"/>
              </w:tcPr>
            </w:tcPrChange>
          </w:tcPr>
          <w:p w14:paraId="5F5FCEEE" w14:textId="6FB9D3DB" w:rsidR="00AB5645" w:rsidRPr="00A93547" w:rsidRDefault="00AB5645" w:rsidP="00AB5645">
            <w:pPr>
              <w:pStyle w:val="TAC"/>
              <w:rPr>
                <w:ins w:id="433" w:author="ZTE-Ma Zhifeng" w:date="2025-01-17T11:46:00Z"/>
              </w:rPr>
            </w:pPr>
            <w:ins w:id="434" w:author="ZTE-Ma Zhifeng" w:date="2025-01-17T11:47:00Z">
              <w:r w:rsidRPr="00A93547">
                <w:t>-</w:t>
              </w:r>
            </w:ins>
          </w:p>
        </w:tc>
        <w:tc>
          <w:tcPr>
            <w:tcW w:w="1002" w:type="dxa"/>
            <w:shd w:val="clear" w:color="auto" w:fill="auto"/>
            <w:vAlign w:val="center"/>
            <w:tcPrChange w:id="435" w:author="ZTE-Ma Zhifeng" w:date="2025-01-17T11:47:00Z">
              <w:tcPr>
                <w:tcW w:w="1002" w:type="dxa"/>
                <w:shd w:val="clear" w:color="auto" w:fill="auto"/>
                <w:vAlign w:val="center"/>
              </w:tcPr>
            </w:tcPrChange>
          </w:tcPr>
          <w:p w14:paraId="79927BF1" w14:textId="47017A09" w:rsidR="00AB5645" w:rsidRPr="00A93547" w:rsidRDefault="00AB5645" w:rsidP="00AB5645">
            <w:pPr>
              <w:pStyle w:val="TAC"/>
              <w:rPr>
                <w:ins w:id="436" w:author="ZTE-Ma Zhifeng" w:date="2025-01-17T11:46:00Z"/>
              </w:rPr>
            </w:pPr>
            <w:ins w:id="437" w:author="ZTE-Ma Zhifeng" w:date="2025-01-17T11:47:00Z">
              <w:r w:rsidRPr="00A93547">
                <w:t>FDD</w:t>
              </w:r>
            </w:ins>
          </w:p>
        </w:tc>
        <w:tc>
          <w:tcPr>
            <w:tcW w:w="716" w:type="dxa"/>
            <w:shd w:val="clear" w:color="auto" w:fill="auto"/>
            <w:vAlign w:val="center"/>
            <w:tcPrChange w:id="438" w:author="ZTE-Ma Zhifeng" w:date="2025-01-17T11:47:00Z">
              <w:tcPr>
                <w:tcW w:w="716" w:type="dxa"/>
                <w:shd w:val="clear" w:color="auto" w:fill="auto"/>
                <w:vAlign w:val="center"/>
              </w:tcPr>
            </w:tcPrChange>
          </w:tcPr>
          <w:p w14:paraId="03A9B395" w14:textId="1EB38051" w:rsidR="00AB5645" w:rsidRPr="00A93547" w:rsidRDefault="00AB5645" w:rsidP="00AB5645">
            <w:pPr>
              <w:pStyle w:val="TAC"/>
              <w:rPr>
                <w:ins w:id="439" w:author="ZTE-Ma Zhifeng" w:date="2025-01-17T11:46:00Z"/>
              </w:rPr>
            </w:pPr>
            <w:ins w:id="440" w:author="ZTE-Ma Zhifeng" w:date="2025-01-17T11:47:00Z">
              <w:r w:rsidRPr="00A93547">
                <w:rPr>
                  <w:lang w:eastAsia="ja-JP"/>
                </w:rPr>
                <w:t>IMD4</w:t>
              </w:r>
              <w:r w:rsidRPr="00A93547">
                <w:rPr>
                  <w:vertAlign w:val="superscript"/>
                  <w:lang w:eastAsia="ja-JP"/>
                </w:rPr>
                <w:t>3</w:t>
              </w:r>
            </w:ins>
          </w:p>
        </w:tc>
        <w:tc>
          <w:tcPr>
            <w:tcW w:w="850" w:type="dxa"/>
            <w:tcPrChange w:id="441" w:author="ZTE-Ma Zhifeng" w:date="2025-01-17T11:47:00Z">
              <w:tcPr>
                <w:tcW w:w="850" w:type="dxa"/>
              </w:tcPr>
            </w:tcPrChange>
          </w:tcPr>
          <w:p w14:paraId="205B0551" w14:textId="77777777" w:rsidR="00AB5645" w:rsidRPr="00A93547" w:rsidRDefault="00AB5645" w:rsidP="00AB5645">
            <w:pPr>
              <w:keepNext/>
              <w:keepLines/>
              <w:spacing w:after="0"/>
              <w:jc w:val="center"/>
              <w:rPr>
                <w:ins w:id="442" w:author="ZTE-Ma Zhifeng" w:date="2025-01-17T11:46:00Z"/>
              </w:rPr>
            </w:pPr>
          </w:p>
        </w:tc>
      </w:tr>
      <w:tr w:rsidR="00AB5645" w:rsidRPr="00A93547" w14:paraId="7A71C47C"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3"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44" w:author="ZTE-Ma Zhifeng" w:date="2025-01-17T11:46:00Z"/>
          <w:trPrChange w:id="445"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46"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251CA55F" w14:textId="77777777" w:rsidR="00AB5645" w:rsidRPr="00A93547" w:rsidRDefault="00AB5645" w:rsidP="00AB5645">
            <w:pPr>
              <w:pStyle w:val="TAC"/>
              <w:rPr>
                <w:ins w:id="447"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448"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5700FFA2" w14:textId="77777777" w:rsidR="00AB5645" w:rsidRPr="00A93547" w:rsidRDefault="00AB5645" w:rsidP="00AB5645">
            <w:pPr>
              <w:pStyle w:val="TAC"/>
              <w:rPr>
                <w:ins w:id="449" w:author="ZTE-Ma Zhifeng" w:date="2025-01-17T11:46:00Z"/>
              </w:rPr>
            </w:pPr>
          </w:p>
        </w:tc>
        <w:tc>
          <w:tcPr>
            <w:tcW w:w="1000" w:type="dxa"/>
            <w:tcBorders>
              <w:left w:val="single" w:sz="4" w:space="0" w:color="auto"/>
            </w:tcBorders>
            <w:shd w:val="clear" w:color="auto" w:fill="auto"/>
            <w:vAlign w:val="center"/>
            <w:tcPrChange w:id="450" w:author="ZTE-Ma Zhifeng" w:date="2025-01-17T11:47:00Z">
              <w:tcPr>
                <w:tcW w:w="1000" w:type="dxa"/>
                <w:tcBorders>
                  <w:left w:val="single" w:sz="4" w:space="0" w:color="auto"/>
                </w:tcBorders>
                <w:shd w:val="clear" w:color="auto" w:fill="auto"/>
                <w:vAlign w:val="center"/>
              </w:tcPr>
            </w:tcPrChange>
          </w:tcPr>
          <w:p w14:paraId="5C5BC6B0" w14:textId="674E5D1E" w:rsidR="00AB5645" w:rsidRPr="00A93547" w:rsidRDefault="00AB5645" w:rsidP="00AB5645">
            <w:pPr>
              <w:pStyle w:val="TAC"/>
              <w:rPr>
                <w:ins w:id="451" w:author="ZTE-Ma Zhifeng" w:date="2025-01-17T11:46:00Z"/>
                <w:lang w:eastAsia="ja-JP"/>
              </w:rPr>
            </w:pPr>
            <w:ins w:id="452" w:author="ZTE-Ma Zhifeng" w:date="2025-01-17T11:47:00Z">
              <w:r w:rsidRPr="00A93547">
                <w:rPr>
                  <w:lang w:eastAsia="ja-JP"/>
                </w:rPr>
                <w:t>n77</w:t>
              </w:r>
            </w:ins>
          </w:p>
        </w:tc>
        <w:tc>
          <w:tcPr>
            <w:tcW w:w="861" w:type="dxa"/>
            <w:shd w:val="clear" w:color="auto" w:fill="auto"/>
            <w:noWrap/>
            <w:vAlign w:val="center"/>
            <w:tcPrChange w:id="453" w:author="ZTE-Ma Zhifeng" w:date="2025-01-17T11:47:00Z">
              <w:tcPr>
                <w:tcW w:w="861" w:type="dxa"/>
                <w:shd w:val="clear" w:color="auto" w:fill="auto"/>
                <w:noWrap/>
                <w:vAlign w:val="center"/>
              </w:tcPr>
            </w:tcPrChange>
          </w:tcPr>
          <w:p w14:paraId="47E229CD" w14:textId="445742DB" w:rsidR="00AB5645" w:rsidRPr="00A93547" w:rsidRDefault="00AB5645" w:rsidP="00AB5645">
            <w:pPr>
              <w:pStyle w:val="TAC"/>
              <w:rPr>
                <w:ins w:id="454" w:author="ZTE-Ma Zhifeng" w:date="2025-01-17T11:46:00Z"/>
                <w:lang w:eastAsia="ja-JP"/>
              </w:rPr>
            </w:pPr>
            <w:ins w:id="455" w:author="ZTE-Ma Zhifeng" w:date="2025-01-17T11:47:00Z">
              <w:r w:rsidRPr="00A93547">
                <w:rPr>
                  <w:lang w:eastAsia="ja-JP"/>
                </w:rPr>
                <w:t>15</w:t>
              </w:r>
            </w:ins>
          </w:p>
        </w:tc>
        <w:tc>
          <w:tcPr>
            <w:tcW w:w="1139" w:type="dxa"/>
            <w:shd w:val="clear" w:color="auto" w:fill="auto"/>
            <w:noWrap/>
            <w:vAlign w:val="center"/>
            <w:tcPrChange w:id="456" w:author="ZTE-Ma Zhifeng" w:date="2025-01-17T11:47:00Z">
              <w:tcPr>
                <w:tcW w:w="1139" w:type="dxa"/>
                <w:shd w:val="clear" w:color="auto" w:fill="auto"/>
                <w:noWrap/>
                <w:vAlign w:val="center"/>
              </w:tcPr>
            </w:tcPrChange>
          </w:tcPr>
          <w:p w14:paraId="4A6A6B79" w14:textId="62ACA82B" w:rsidR="00AB5645" w:rsidRPr="00A93547" w:rsidRDefault="00AB5645" w:rsidP="00AB5645">
            <w:pPr>
              <w:pStyle w:val="TAC"/>
              <w:rPr>
                <w:ins w:id="457" w:author="ZTE-Ma Zhifeng" w:date="2025-01-17T11:46:00Z"/>
                <w:rFonts w:cs="Arial"/>
                <w:lang w:eastAsia="ja-JP"/>
              </w:rPr>
            </w:pPr>
            <w:ins w:id="458" w:author="ZTE-Ma Zhifeng" w:date="2025-01-17T11:47:00Z">
              <w:r w:rsidRPr="00A93547">
                <w:rPr>
                  <w:rFonts w:cs="Arial"/>
                  <w:lang w:eastAsia="ja-JP"/>
                </w:rPr>
                <w:t>-</w:t>
              </w:r>
            </w:ins>
          </w:p>
        </w:tc>
        <w:tc>
          <w:tcPr>
            <w:tcW w:w="1136" w:type="dxa"/>
            <w:shd w:val="clear" w:color="auto" w:fill="auto"/>
            <w:noWrap/>
            <w:vAlign w:val="center"/>
            <w:tcPrChange w:id="459" w:author="ZTE-Ma Zhifeng" w:date="2025-01-17T11:47:00Z">
              <w:tcPr>
                <w:tcW w:w="1136" w:type="dxa"/>
                <w:shd w:val="clear" w:color="auto" w:fill="auto"/>
                <w:noWrap/>
                <w:vAlign w:val="center"/>
              </w:tcPr>
            </w:tcPrChange>
          </w:tcPr>
          <w:p w14:paraId="6FA9DE2A" w14:textId="14BC66F2" w:rsidR="00AB5645" w:rsidRPr="00A93547" w:rsidRDefault="00AB5645" w:rsidP="00AB5645">
            <w:pPr>
              <w:pStyle w:val="TAC"/>
              <w:rPr>
                <w:ins w:id="460" w:author="ZTE-Ma Zhifeng" w:date="2025-01-17T11:46:00Z"/>
                <w:rFonts w:cs="Arial"/>
              </w:rPr>
            </w:pPr>
            <w:ins w:id="461" w:author="ZTE-Ma Zhifeng" w:date="2025-01-17T11:47:00Z">
              <w:r w:rsidRPr="00A93547">
                <w:rPr>
                  <w:rFonts w:cs="Arial"/>
                  <w:lang w:eastAsia="ja-JP"/>
                </w:rPr>
                <w:t>REFSENS</w:t>
              </w:r>
            </w:ins>
          </w:p>
        </w:tc>
        <w:tc>
          <w:tcPr>
            <w:tcW w:w="858" w:type="dxa"/>
            <w:shd w:val="clear" w:color="auto" w:fill="auto"/>
            <w:noWrap/>
            <w:vAlign w:val="center"/>
            <w:tcPrChange w:id="462" w:author="ZTE-Ma Zhifeng" w:date="2025-01-17T11:47:00Z">
              <w:tcPr>
                <w:tcW w:w="858" w:type="dxa"/>
                <w:shd w:val="clear" w:color="auto" w:fill="auto"/>
                <w:noWrap/>
                <w:vAlign w:val="center"/>
              </w:tcPr>
            </w:tcPrChange>
          </w:tcPr>
          <w:p w14:paraId="62BCEFF6" w14:textId="1AC605EB" w:rsidR="00AB5645" w:rsidRPr="00A93547" w:rsidRDefault="00AB5645" w:rsidP="00AB5645">
            <w:pPr>
              <w:pStyle w:val="TAC"/>
              <w:rPr>
                <w:ins w:id="463" w:author="ZTE-Ma Zhifeng" w:date="2025-01-17T11:46:00Z"/>
              </w:rPr>
            </w:pPr>
            <w:ins w:id="464" w:author="ZTE-Ma Zhifeng" w:date="2025-01-17T11:47:00Z">
              <w:r w:rsidRPr="00A93547">
                <w:t>-</w:t>
              </w:r>
            </w:ins>
          </w:p>
        </w:tc>
        <w:tc>
          <w:tcPr>
            <w:tcW w:w="862" w:type="dxa"/>
            <w:shd w:val="clear" w:color="auto" w:fill="auto"/>
            <w:vAlign w:val="center"/>
            <w:tcPrChange w:id="465" w:author="ZTE-Ma Zhifeng" w:date="2025-01-17T11:47:00Z">
              <w:tcPr>
                <w:tcW w:w="862" w:type="dxa"/>
                <w:shd w:val="clear" w:color="auto" w:fill="auto"/>
                <w:vAlign w:val="center"/>
              </w:tcPr>
            </w:tcPrChange>
          </w:tcPr>
          <w:p w14:paraId="054E9034" w14:textId="39DDBE18" w:rsidR="00AB5645" w:rsidRPr="00A93547" w:rsidRDefault="00AB5645" w:rsidP="00AB5645">
            <w:pPr>
              <w:pStyle w:val="TAC"/>
              <w:rPr>
                <w:ins w:id="466" w:author="ZTE-Ma Zhifeng" w:date="2025-01-17T11:46:00Z"/>
              </w:rPr>
            </w:pPr>
            <w:ins w:id="467" w:author="ZTE-Ma Zhifeng" w:date="2025-01-17T11:47:00Z">
              <w:r w:rsidRPr="00A93547">
                <w:t>-</w:t>
              </w:r>
            </w:ins>
          </w:p>
        </w:tc>
        <w:tc>
          <w:tcPr>
            <w:tcW w:w="1002" w:type="dxa"/>
            <w:shd w:val="clear" w:color="auto" w:fill="auto"/>
            <w:vAlign w:val="center"/>
            <w:tcPrChange w:id="468" w:author="ZTE-Ma Zhifeng" w:date="2025-01-17T11:47:00Z">
              <w:tcPr>
                <w:tcW w:w="1002" w:type="dxa"/>
                <w:shd w:val="clear" w:color="auto" w:fill="auto"/>
                <w:vAlign w:val="center"/>
              </w:tcPr>
            </w:tcPrChange>
          </w:tcPr>
          <w:p w14:paraId="31FEDA95" w14:textId="0AD281A1" w:rsidR="00AB5645" w:rsidRPr="00A93547" w:rsidRDefault="00AB5645" w:rsidP="00AB5645">
            <w:pPr>
              <w:pStyle w:val="TAC"/>
              <w:rPr>
                <w:ins w:id="469" w:author="ZTE-Ma Zhifeng" w:date="2025-01-17T11:46:00Z"/>
              </w:rPr>
            </w:pPr>
            <w:ins w:id="470" w:author="ZTE-Ma Zhifeng" w:date="2025-01-17T11:47:00Z">
              <w:r w:rsidRPr="00A93547">
                <w:t>TDD</w:t>
              </w:r>
            </w:ins>
          </w:p>
        </w:tc>
        <w:tc>
          <w:tcPr>
            <w:tcW w:w="716" w:type="dxa"/>
            <w:shd w:val="clear" w:color="auto" w:fill="auto"/>
            <w:vAlign w:val="center"/>
            <w:tcPrChange w:id="471" w:author="ZTE-Ma Zhifeng" w:date="2025-01-17T11:47:00Z">
              <w:tcPr>
                <w:tcW w:w="716" w:type="dxa"/>
                <w:shd w:val="clear" w:color="auto" w:fill="auto"/>
                <w:vAlign w:val="center"/>
              </w:tcPr>
            </w:tcPrChange>
          </w:tcPr>
          <w:p w14:paraId="191448BE" w14:textId="48C3A7F9" w:rsidR="00AB5645" w:rsidRPr="00A93547" w:rsidRDefault="00AB5645" w:rsidP="00AB5645">
            <w:pPr>
              <w:pStyle w:val="TAC"/>
              <w:rPr>
                <w:ins w:id="472" w:author="ZTE-Ma Zhifeng" w:date="2025-01-17T11:46:00Z"/>
              </w:rPr>
            </w:pPr>
            <w:ins w:id="473" w:author="ZTE-Ma Zhifeng" w:date="2025-01-17T11:47:00Z">
              <w:r w:rsidRPr="00A93547">
                <w:t>N/A</w:t>
              </w:r>
            </w:ins>
          </w:p>
        </w:tc>
        <w:tc>
          <w:tcPr>
            <w:tcW w:w="850" w:type="dxa"/>
            <w:tcPrChange w:id="474" w:author="ZTE-Ma Zhifeng" w:date="2025-01-17T11:47:00Z">
              <w:tcPr>
                <w:tcW w:w="850" w:type="dxa"/>
              </w:tcPr>
            </w:tcPrChange>
          </w:tcPr>
          <w:p w14:paraId="3A3766DB" w14:textId="77777777" w:rsidR="00AB5645" w:rsidRPr="00A93547" w:rsidRDefault="00AB5645" w:rsidP="00AB5645">
            <w:pPr>
              <w:keepNext/>
              <w:keepLines/>
              <w:spacing w:after="0"/>
              <w:jc w:val="center"/>
              <w:rPr>
                <w:ins w:id="475" w:author="ZTE-Ma Zhifeng" w:date="2025-01-17T11:46:00Z"/>
              </w:rPr>
            </w:pPr>
          </w:p>
        </w:tc>
      </w:tr>
      <w:tr w:rsidR="00AB5645" w:rsidRPr="00A93547" w14:paraId="357DEA37"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6"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77" w:author="ZTE-Ma Zhifeng" w:date="2025-01-17T11:46:00Z"/>
          <w:trPrChange w:id="478"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479"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74240474" w14:textId="77777777" w:rsidR="00AB5645" w:rsidRPr="00A93547" w:rsidRDefault="00AB5645" w:rsidP="00AB5645">
            <w:pPr>
              <w:pStyle w:val="TAC"/>
              <w:rPr>
                <w:ins w:id="480" w:author="ZTE-Ma Zhifeng" w:date="2025-01-17T11:46:00Z"/>
              </w:rPr>
            </w:pPr>
          </w:p>
        </w:tc>
        <w:tc>
          <w:tcPr>
            <w:tcW w:w="716" w:type="dxa"/>
            <w:tcBorders>
              <w:top w:val="single" w:sz="4" w:space="0" w:color="auto"/>
              <w:left w:val="single" w:sz="4" w:space="0" w:color="auto"/>
              <w:bottom w:val="nil"/>
              <w:right w:val="single" w:sz="4" w:space="0" w:color="auto"/>
            </w:tcBorders>
            <w:vAlign w:val="center"/>
            <w:tcPrChange w:id="481"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24CBC6E9" w14:textId="3D034912" w:rsidR="00AB5645" w:rsidRPr="00A93547" w:rsidRDefault="00AB5645" w:rsidP="00AB5645">
            <w:pPr>
              <w:pStyle w:val="TAC"/>
              <w:rPr>
                <w:ins w:id="482" w:author="ZTE-Ma Zhifeng" w:date="2025-01-17T11:46:00Z"/>
                <w:lang w:eastAsia="zh-CN"/>
              </w:rPr>
            </w:pPr>
            <w:ins w:id="483" w:author="ZTE-Ma Zhifeng" w:date="2025-01-17T11:46:00Z">
              <w:r>
                <w:rPr>
                  <w:rFonts w:hint="eastAsia"/>
                  <w:lang w:eastAsia="zh-CN"/>
                </w:rPr>
                <w:t>3</w:t>
              </w:r>
            </w:ins>
          </w:p>
        </w:tc>
        <w:tc>
          <w:tcPr>
            <w:tcW w:w="1000" w:type="dxa"/>
            <w:tcBorders>
              <w:left w:val="single" w:sz="4" w:space="0" w:color="auto"/>
            </w:tcBorders>
            <w:shd w:val="clear" w:color="auto" w:fill="auto"/>
            <w:vAlign w:val="center"/>
            <w:tcPrChange w:id="484" w:author="ZTE-Ma Zhifeng" w:date="2025-01-17T11:47:00Z">
              <w:tcPr>
                <w:tcW w:w="1000" w:type="dxa"/>
                <w:tcBorders>
                  <w:left w:val="single" w:sz="4" w:space="0" w:color="auto"/>
                </w:tcBorders>
                <w:shd w:val="clear" w:color="auto" w:fill="auto"/>
                <w:vAlign w:val="center"/>
              </w:tcPr>
            </w:tcPrChange>
          </w:tcPr>
          <w:p w14:paraId="389A9A5C" w14:textId="150FD4ED" w:rsidR="00AB5645" w:rsidRPr="00A93547" w:rsidRDefault="00AB5645" w:rsidP="00AB5645">
            <w:pPr>
              <w:pStyle w:val="TAC"/>
              <w:rPr>
                <w:ins w:id="485" w:author="ZTE-Ma Zhifeng" w:date="2025-01-17T11:46:00Z"/>
                <w:lang w:eastAsia="ja-JP"/>
              </w:rPr>
            </w:pPr>
            <w:ins w:id="486" w:author="ZTE-Ma Zhifeng" w:date="2025-01-17T11:47:00Z">
              <w:r w:rsidRPr="00A93547">
                <w:rPr>
                  <w:lang w:eastAsia="ja-JP"/>
                </w:rPr>
                <w:t>1</w:t>
              </w:r>
            </w:ins>
          </w:p>
        </w:tc>
        <w:tc>
          <w:tcPr>
            <w:tcW w:w="861" w:type="dxa"/>
            <w:shd w:val="clear" w:color="auto" w:fill="auto"/>
            <w:noWrap/>
            <w:vAlign w:val="center"/>
            <w:tcPrChange w:id="487" w:author="ZTE-Ma Zhifeng" w:date="2025-01-17T11:47:00Z">
              <w:tcPr>
                <w:tcW w:w="861" w:type="dxa"/>
                <w:shd w:val="clear" w:color="auto" w:fill="auto"/>
                <w:noWrap/>
                <w:vAlign w:val="center"/>
              </w:tcPr>
            </w:tcPrChange>
          </w:tcPr>
          <w:p w14:paraId="1E207A5D" w14:textId="1B6836EE" w:rsidR="00AB5645" w:rsidRPr="00A93547" w:rsidRDefault="00AB5645" w:rsidP="00AB5645">
            <w:pPr>
              <w:pStyle w:val="TAC"/>
              <w:rPr>
                <w:ins w:id="488" w:author="ZTE-Ma Zhifeng" w:date="2025-01-17T11:46:00Z"/>
                <w:lang w:eastAsia="ja-JP"/>
              </w:rPr>
            </w:pPr>
            <w:ins w:id="489" w:author="ZTE-Ma Zhifeng" w:date="2025-01-17T11:47:00Z">
              <w:r w:rsidRPr="00A93547">
                <w:rPr>
                  <w:lang w:eastAsia="ja-JP"/>
                </w:rPr>
                <w:t>N/A</w:t>
              </w:r>
            </w:ins>
          </w:p>
        </w:tc>
        <w:tc>
          <w:tcPr>
            <w:tcW w:w="1139" w:type="dxa"/>
            <w:shd w:val="clear" w:color="auto" w:fill="auto"/>
            <w:noWrap/>
            <w:vAlign w:val="center"/>
            <w:tcPrChange w:id="490" w:author="ZTE-Ma Zhifeng" w:date="2025-01-17T11:47:00Z">
              <w:tcPr>
                <w:tcW w:w="1139" w:type="dxa"/>
                <w:shd w:val="clear" w:color="auto" w:fill="auto"/>
                <w:noWrap/>
                <w:vAlign w:val="center"/>
              </w:tcPr>
            </w:tcPrChange>
          </w:tcPr>
          <w:p w14:paraId="5F030B70" w14:textId="08101019" w:rsidR="00AB5645" w:rsidRPr="00A93547" w:rsidRDefault="00AB5645" w:rsidP="00AB5645">
            <w:pPr>
              <w:pStyle w:val="TAC"/>
              <w:rPr>
                <w:ins w:id="491" w:author="ZTE-Ma Zhifeng" w:date="2025-01-17T11:46:00Z"/>
                <w:rFonts w:cs="Arial"/>
                <w:lang w:eastAsia="ja-JP"/>
              </w:rPr>
            </w:pPr>
            <w:ins w:id="492" w:author="ZTE-Ma Zhifeng" w:date="2025-01-17T11:47:00Z">
              <w:r w:rsidRPr="00A93547">
                <w:rPr>
                  <w:rFonts w:cs="Arial"/>
                  <w:lang w:eastAsia="ja-JP"/>
                </w:rPr>
                <w:t>-62.3</w:t>
              </w:r>
            </w:ins>
          </w:p>
        </w:tc>
        <w:tc>
          <w:tcPr>
            <w:tcW w:w="1136" w:type="dxa"/>
            <w:shd w:val="clear" w:color="auto" w:fill="auto"/>
            <w:noWrap/>
            <w:vAlign w:val="center"/>
            <w:tcPrChange w:id="493" w:author="ZTE-Ma Zhifeng" w:date="2025-01-17T11:47:00Z">
              <w:tcPr>
                <w:tcW w:w="1136" w:type="dxa"/>
                <w:shd w:val="clear" w:color="auto" w:fill="auto"/>
                <w:noWrap/>
                <w:vAlign w:val="center"/>
              </w:tcPr>
            </w:tcPrChange>
          </w:tcPr>
          <w:p w14:paraId="12DAB6BC" w14:textId="6B463512" w:rsidR="00AB5645" w:rsidRPr="00A93547" w:rsidRDefault="00AB5645" w:rsidP="00AB5645">
            <w:pPr>
              <w:pStyle w:val="TAC"/>
              <w:rPr>
                <w:ins w:id="494" w:author="ZTE-Ma Zhifeng" w:date="2025-01-17T11:46:00Z"/>
                <w:rFonts w:cs="Arial"/>
              </w:rPr>
            </w:pPr>
            <w:ins w:id="495" w:author="ZTE-Ma Zhifeng" w:date="2025-01-17T11:47:00Z">
              <w:r w:rsidRPr="00A93547">
                <w:rPr>
                  <w:rFonts w:cs="Arial"/>
                  <w:lang w:eastAsia="ja-JP"/>
                </w:rPr>
                <w:t>-</w:t>
              </w:r>
            </w:ins>
          </w:p>
        </w:tc>
        <w:tc>
          <w:tcPr>
            <w:tcW w:w="858" w:type="dxa"/>
            <w:shd w:val="clear" w:color="auto" w:fill="auto"/>
            <w:noWrap/>
            <w:vAlign w:val="center"/>
            <w:tcPrChange w:id="496" w:author="ZTE-Ma Zhifeng" w:date="2025-01-17T11:47:00Z">
              <w:tcPr>
                <w:tcW w:w="858" w:type="dxa"/>
                <w:shd w:val="clear" w:color="auto" w:fill="auto"/>
                <w:noWrap/>
                <w:vAlign w:val="center"/>
              </w:tcPr>
            </w:tcPrChange>
          </w:tcPr>
          <w:p w14:paraId="6BA1051D" w14:textId="7F6ED0E5" w:rsidR="00AB5645" w:rsidRPr="00A93547" w:rsidRDefault="00AB5645" w:rsidP="00AB5645">
            <w:pPr>
              <w:pStyle w:val="TAC"/>
              <w:rPr>
                <w:ins w:id="497" w:author="ZTE-Ma Zhifeng" w:date="2025-01-17T11:46:00Z"/>
              </w:rPr>
            </w:pPr>
            <w:ins w:id="498" w:author="ZTE-Ma Zhifeng" w:date="2025-01-17T11:47:00Z">
              <w:r w:rsidRPr="00A93547">
                <w:t>-</w:t>
              </w:r>
            </w:ins>
          </w:p>
        </w:tc>
        <w:tc>
          <w:tcPr>
            <w:tcW w:w="862" w:type="dxa"/>
            <w:shd w:val="clear" w:color="auto" w:fill="auto"/>
            <w:vAlign w:val="center"/>
            <w:tcPrChange w:id="499" w:author="ZTE-Ma Zhifeng" w:date="2025-01-17T11:47:00Z">
              <w:tcPr>
                <w:tcW w:w="862" w:type="dxa"/>
                <w:shd w:val="clear" w:color="auto" w:fill="auto"/>
                <w:vAlign w:val="center"/>
              </w:tcPr>
            </w:tcPrChange>
          </w:tcPr>
          <w:p w14:paraId="1B4E19EE" w14:textId="5950EDFB" w:rsidR="00AB5645" w:rsidRPr="00A93547" w:rsidRDefault="00AB5645" w:rsidP="00AB5645">
            <w:pPr>
              <w:pStyle w:val="TAC"/>
              <w:rPr>
                <w:ins w:id="500" w:author="ZTE-Ma Zhifeng" w:date="2025-01-17T11:46:00Z"/>
              </w:rPr>
            </w:pPr>
            <w:ins w:id="501" w:author="ZTE-Ma Zhifeng" w:date="2025-01-17T11:47:00Z">
              <w:r w:rsidRPr="00A93547">
                <w:t>-</w:t>
              </w:r>
            </w:ins>
          </w:p>
        </w:tc>
        <w:tc>
          <w:tcPr>
            <w:tcW w:w="1002" w:type="dxa"/>
            <w:shd w:val="clear" w:color="auto" w:fill="auto"/>
            <w:vAlign w:val="center"/>
            <w:tcPrChange w:id="502" w:author="ZTE-Ma Zhifeng" w:date="2025-01-17T11:47:00Z">
              <w:tcPr>
                <w:tcW w:w="1002" w:type="dxa"/>
                <w:shd w:val="clear" w:color="auto" w:fill="auto"/>
                <w:vAlign w:val="center"/>
              </w:tcPr>
            </w:tcPrChange>
          </w:tcPr>
          <w:p w14:paraId="1E45849F" w14:textId="10C69BB7" w:rsidR="00AB5645" w:rsidRPr="00A93547" w:rsidRDefault="00AB5645" w:rsidP="00AB5645">
            <w:pPr>
              <w:pStyle w:val="TAC"/>
              <w:rPr>
                <w:ins w:id="503" w:author="ZTE-Ma Zhifeng" w:date="2025-01-17T11:46:00Z"/>
              </w:rPr>
            </w:pPr>
            <w:ins w:id="504" w:author="ZTE-Ma Zhifeng" w:date="2025-01-17T11:47:00Z">
              <w:r w:rsidRPr="00A93547">
                <w:t>FDD</w:t>
              </w:r>
            </w:ins>
          </w:p>
        </w:tc>
        <w:tc>
          <w:tcPr>
            <w:tcW w:w="716" w:type="dxa"/>
            <w:shd w:val="clear" w:color="auto" w:fill="auto"/>
            <w:vAlign w:val="center"/>
            <w:tcPrChange w:id="505" w:author="ZTE-Ma Zhifeng" w:date="2025-01-17T11:47:00Z">
              <w:tcPr>
                <w:tcW w:w="716" w:type="dxa"/>
                <w:shd w:val="clear" w:color="auto" w:fill="auto"/>
                <w:vAlign w:val="center"/>
              </w:tcPr>
            </w:tcPrChange>
          </w:tcPr>
          <w:p w14:paraId="6BFD9456" w14:textId="2E5073AE" w:rsidR="00AB5645" w:rsidRPr="00A93547" w:rsidRDefault="00AB5645" w:rsidP="00AB5645">
            <w:pPr>
              <w:pStyle w:val="TAC"/>
              <w:rPr>
                <w:ins w:id="506" w:author="ZTE-Ma Zhifeng" w:date="2025-01-17T11:46:00Z"/>
              </w:rPr>
            </w:pPr>
            <w:ins w:id="507" w:author="ZTE-Ma Zhifeng" w:date="2025-01-17T11:47:00Z">
              <w:r w:rsidRPr="00A93547">
                <w:rPr>
                  <w:lang w:eastAsia="ja-JP"/>
                </w:rPr>
                <w:t>IMD2</w:t>
              </w:r>
              <w:r w:rsidRPr="00A93547">
                <w:rPr>
                  <w:vertAlign w:val="superscript"/>
                  <w:lang w:eastAsia="ja-JP"/>
                </w:rPr>
                <w:t>3</w:t>
              </w:r>
            </w:ins>
          </w:p>
        </w:tc>
        <w:tc>
          <w:tcPr>
            <w:tcW w:w="850" w:type="dxa"/>
            <w:tcPrChange w:id="508" w:author="ZTE-Ma Zhifeng" w:date="2025-01-17T11:47:00Z">
              <w:tcPr>
                <w:tcW w:w="850" w:type="dxa"/>
              </w:tcPr>
            </w:tcPrChange>
          </w:tcPr>
          <w:p w14:paraId="7A309981" w14:textId="77777777" w:rsidR="00AB5645" w:rsidRPr="00A93547" w:rsidRDefault="00AB5645" w:rsidP="00AB5645">
            <w:pPr>
              <w:keepNext/>
              <w:keepLines/>
              <w:spacing w:after="0"/>
              <w:jc w:val="center"/>
              <w:rPr>
                <w:ins w:id="509" w:author="ZTE-Ma Zhifeng" w:date="2025-01-17T11:46:00Z"/>
              </w:rPr>
            </w:pPr>
          </w:p>
        </w:tc>
      </w:tr>
      <w:tr w:rsidR="00AB5645" w:rsidRPr="00A93547" w14:paraId="48BDD1F8"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0"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11" w:author="ZTE-Ma Zhifeng" w:date="2025-01-17T11:46:00Z"/>
          <w:trPrChange w:id="512" w:author="ZTE-Ma Zhifeng" w:date="2025-01-17T11:47:00Z">
            <w:trPr>
              <w:trHeight w:val="22"/>
            </w:trPr>
          </w:trPrChange>
        </w:trPr>
        <w:tc>
          <w:tcPr>
            <w:tcW w:w="1993" w:type="dxa"/>
            <w:tcBorders>
              <w:top w:val="nil"/>
              <w:left w:val="single" w:sz="4" w:space="0" w:color="auto"/>
              <w:bottom w:val="nil"/>
              <w:right w:val="single" w:sz="4" w:space="0" w:color="auto"/>
            </w:tcBorders>
            <w:shd w:val="clear" w:color="auto" w:fill="auto"/>
            <w:vAlign w:val="center"/>
            <w:tcPrChange w:id="513"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4447C18F" w14:textId="77777777" w:rsidR="00AB5645" w:rsidRPr="00A93547" w:rsidRDefault="00AB5645" w:rsidP="00AB5645">
            <w:pPr>
              <w:pStyle w:val="TAC"/>
              <w:rPr>
                <w:ins w:id="514" w:author="ZTE-Ma Zhifeng" w:date="2025-01-17T11:46:00Z"/>
              </w:rPr>
            </w:pPr>
          </w:p>
        </w:tc>
        <w:tc>
          <w:tcPr>
            <w:tcW w:w="716" w:type="dxa"/>
            <w:tcBorders>
              <w:top w:val="nil"/>
              <w:left w:val="single" w:sz="4" w:space="0" w:color="auto"/>
              <w:bottom w:val="nil"/>
              <w:right w:val="single" w:sz="4" w:space="0" w:color="auto"/>
            </w:tcBorders>
            <w:vAlign w:val="center"/>
            <w:tcPrChange w:id="515"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0FD975CD" w14:textId="77777777" w:rsidR="00AB5645" w:rsidRPr="00A93547" w:rsidRDefault="00AB5645" w:rsidP="00AB5645">
            <w:pPr>
              <w:pStyle w:val="TAC"/>
              <w:rPr>
                <w:ins w:id="516" w:author="ZTE-Ma Zhifeng" w:date="2025-01-17T11:46:00Z"/>
              </w:rPr>
            </w:pPr>
          </w:p>
        </w:tc>
        <w:tc>
          <w:tcPr>
            <w:tcW w:w="1000" w:type="dxa"/>
            <w:tcBorders>
              <w:left w:val="single" w:sz="4" w:space="0" w:color="auto"/>
            </w:tcBorders>
            <w:shd w:val="clear" w:color="auto" w:fill="auto"/>
            <w:vAlign w:val="center"/>
            <w:tcPrChange w:id="517" w:author="ZTE-Ma Zhifeng" w:date="2025-01-17T11:47:00Z">
              <w:tcPr>
                <w:tcW w:w="1000" w:type="dxa"/>
                <w:tcBorders>
                  <w:left w:val="single" w:sz="4" w:space="0" w:color="auto"/>
                </w:tcBorders>
                <w:shd w:val="clear" w:color="auto" w:fill="auto"/>
                <w:vAlign w:val="center"/>
              </w:tcPr>
            </w:tcPrChange>
          </w:tcPr>
          <w:p w14:paraId="2488EDB3" w14:textId="5F729687" w:rsidR="00AB5645" w:rsidRPr="00A93547" w:rsidRDefault="00AB5645" w:rsidP="00AB5645">
            <w:pPr>
              <w:pStyle w:val="TAC"/>
              <w:rPr>
                <w:ins w:id="518" w:author="ZTE-Ma Zhifeng" w:date="2025-01-17T11:46:00Z"/>
                <w:lang w:eastAsia="ja-JP"/>
              </w:rPr>
            </w:pPr>
            <w:ins w:id="519" w:author="ZTE-Ma Zhifeng" w:date="2025-01-17T11:47:00Z">
              <w:r w:rsidRPr="00A93547">
                <w:rPr>
                  <w:lang w:eastAsia="ja-JP"/>
                </w:rPr>
                <w:t>3</w:t>
              </w:r>
            </w:ins>
          </w:p>
        </w:tc>
        <w:tc>
          <w:tcPr>
            <w:tcW w:w="861" w:type="dxa"/>
            <w:shd w:val="clear" w:color="auto" w:fill="auto"/>
            <w:noWrap/>
            <w:vAlign w:val="center"/>
            <w:tcPrChange w:id="520" w:author="ZTE-Ma Zhifeng" w:date="2025-01-17T11:47:00Z">
              <w:tcPr>
                <w:tcW w:w="861" w:type="dxa"/>
                <w:shd w:val="clear" w:color="auto" w:fill="auto"/>
                <w:noWrap/>
                <w:vAlign w:val="center"/>
              </w:tcPr>
            </w:tcPrChange>
          </w:tcPr>
          <w:p w14:paraId="3413B6A8" w14:textId="4A059B59" w:rsidR="00AB5645" w:rsidRPr="00A93547" w:rsidRDefault="00AB5645" w:rsidP="00AB5645">
            <w:pPr>
              <w:pStyle w:val="TAC"/>
              <w:rPr>
                <w:ins w:id="521" w:author="ZTE-Ma Zhifeng" w:date="2025-01-17T11:46:00Z"/>
                <w:lang w:eastAsia="ja-JP"/>
              </w:rPr>
            </w:pPr>
            <w:ins w:id="522" w:author="ZTE-Ma Zhifeng" w:date="2025-01-17T11:47:00Z">
              <w:r w:rsidRPr="00A93547">
                <w:rPr>
                  <w:lang w:eastAsia="ja-JP"/>
                </w:rPr>
                <w:t>N/A</w:t>
              </w:r>
            </w:ins>
          </w:p>
        </w:tc>
        <w:tc>
          <w:tcPr>
            <w:tcW w:w="1139" w:type="dxa"/>
            <w:shd w:val="clear" w:color="auto" w:fill="auto"/>
            <w:noWrap/>
            <w:vAlign w:val="center"/>
            <w:tcPrChange w:id="523" w:author="ZTE-Ma Zhifeng" w:date="2025-01-17T11:47:00Z">
              <w:tcPr>
                <w:tcW w:w="1139" w:type="dxa"/>
                <w:shd w:val="clear" w:color="auto" w:fill="auto"/>
                <w:noWrap/>
                <w:vAlign w:val="center"/>
              </w:tcPr>
            </w:tcPrChange>
          </w:tcPr>
          <w:p w14:paraId="73532192" w14:textId="54258B29" w:rsidR="00AB5645" w:rsidRPr="00A93547" w:rsidRDefault="00AB5645" w:rsidP="00AB5645">
            <w:pPr>
              <w:pStyle w:val="TAC"/>
              <w:rPr>
                <w:ins w:id="524" w:author="ZTE-Ma Zhifeng" w:date="2025-01-17T11:46:00Z"/>
                <w:rFonts w:cs="Arial"/>
                <w:lang w:eastAsia="ja-JP"/>
              </w:rPr>
            </w:pPr>
            <w:ins w:id="525" w:author="ZTE-Ma Zhifeng" w:date="2025-01-17T11:47:00Z">
              <w:r w:rsidRPr="00A93547">
                <w:rPr>
                  <w:rFonts w:cs="Arial"/>
                </w:rPr>
                <w:t>REFSENS</w:t>
              </w:r>
            </w:ins>
          </w:p>
        </w:tc>
        <w:tc>
          <w:tcPr>
            <w:tcW w:w="1136" w:type="dxa"/>
            <w:shd w:val="clear" w:color="auto" w:fill="auto"/>
            <w:noWrap/>
            <w:vAlign w:val="center"/>
            <w:tcPrChange w:id="526" w:author="ZTE-Ma Zhifeng" w:date="2025-01-17T11:47:00Z">
              <w:tcPr>
                <w:tcW w:w="1136" w:type="dxa"/>
                <w:shd w:val="clear" w:color="auto" w:fill="auto"/>
                <w:noWrap/>
                <w:vAlign w:val="center"/>
              </w:tcPr>
            </w:tcPrChange>
          </w:tcPr>
          <w:p w14:paraId="573BD65F" w14:textId="3F5877F7" w:rsidR="00AB5645" w:rsidRPr="00A93547" w:rsidRDefault="00AB5645" w:rsidP="00AB5645">
            <w:pPr>
              <w:pStyle w:val="TAC"/>
              <w:rPr>
                <w:ins w:id="527" w:author="ZTE-Ma Zhifeng" w:date="2025-01-17T11:46:00Z"/>
                <w:rFonts w:cs="Arial"/>
              </w:rPr>
            </w:pPr>
            <w:ins w:id="528" w:author="ZTE-Ma Zhifeng" w:date="2025-01-17T11:47:00Z">
              <w:r w:rsidRPr="00A93547">
                <w:rPr>
                  <w:rFonts w:cs="Arial"/>
                  <w:lang w:eastAsia="ja-JP"/>
                </w:rPr>
                <w:t>-</w:t>
              </w:r>
            </w:ins>
          </w:p>
        </w:tc>
        <w:tc>
          <w:tcPr>
            <w:tcW w:w="858" w:type="dxa"/>
            <w:shd w:val="clear" w:color="auto" w:fill="auto"/>
            <w:noWrap/>
            <w:vAlign w:val="center"/>
            <w:tcPrChange w:id="529" w:author="ZTE-Ma Zhifeng" w:date="2025-01-17T11:47:00Z">
              <w:tcPr>
                <w:tcW w:w="858" w:type="dxa"/>
                <w:shd w:val="clear" w:color="auto" w:fill="auto"/>
                <w:noWrap/>
                <w:vAlign w:val="center"/>
              </w:tcPr>
            </w:tcPrChange>
          </w:tcPr>
          <w:p w14:paraId="2D9BEFED" w14:textId="3FFF10ED" w:rsidR="00AB5645" w:rsidRPr="00A93547" w:rsidRDefault="00AB5645" w:rsidP="00AB5645">
            <w:pPr>
              <w:pStyle w:val="TAC"/>
              <w:rPr>
                <w:ins w:id="530" w:author="ZTE-Ma Zhifeng" w:date="2025-01-17T11:46:00Z"/>
              </w:rPr>
            </w:pPr>
            <w:ins w:id="531" w:author="ZTE-Ma Zhifeng" w:date="2025-01-17T11:47:00Z">
              <w:r w:rsidRPr="00A93547">
                <w:t>-</w:t>
              </w:r>
            </w:ins>
          </w:p>
        </w:tc>
        <w:tc>
          <w:tcPr>
            <w:tcW w:w="862" w:type="dxa"/>
            <w:shd w:val="clear" w:color="auto" w:fill="auto"/>
            <w:vAlign w:val="center"/>
            <w:tcPrChange w:id="532" w:author="ZTE-Ma Zhifeng" w:date="2025-01-17T11:47:00Z">
              <w:tcPr>
                <w:tcW w:w="862" w:type="dxa"/>
                <w:shd w:val="clear" w:color="auto" w:fill="auto"/>
                <w:vAlign w:val="center"/>
              </w:tcPr>
            </w:tcPrChange>
          </w:tcPr>
          <w:p w14:paraId="525022C6" w14:textId="373937E7" w:rsidR="00AB5645" w:rsidRPr="00A93547" w:rsidRDefault="00AB5645" w:rsidP="00AB5645">
            <w:pPr>
              <w:pStyle w:val="TAC"/>
              <w:rPr>
                <w:ins w:id="533" w:author="ZTE-Ma Zhifeng" w:date="2025-01-17T11:46:00Z"/>
              </w:rPr>
            </w:pPr>
            <w:ins w:id="534" w:author="ZTE-Ma Zhifeng" w:date="2025-01-17T11:47:00Z">
              <w:r w:rsidRPr="00A93547">
                <w:t>-</w:t>
              </w:r>
            </w:ins>
          </w:p>
        </w:tc>
        <w:tc>
          <w:tcPr>
            <w:tcW w:w="1002" w:type="dxa"/>
            <w:shd w:val="clear" w:color="auto" w:fill="auto"/>
            <w:vAlign w:val="center"/>
            <w:tcPrChange w:id="535" w:author="ZTE-Ma Zhifeng" w:date="2025-01-17T11:47:00Z">
              <w:tcPr>
                <w:tcW w:w="1002" w:type="dxa"/>
                <w:shd w:val="clear" w:color="auto" w:fill="auto"/>
                <w:vAlign w:val="center"/>
              </w:tcPr>
            </w:tcPrChange>
          </w:tcPr>
          <w:p w14:paraId="6752F14D" w14:textId="292270A9" w:rsidR="00AB5645" w:rsidRPr="00A93547" w:rsidRDefault="00AB5645" w:rsidP="00AB5645">
            <w:pPr>
              <w:pStyle w:val="TAC"/>
              <w:rPr>
                <w:ins w:id="536" w:author="ZTE-Ma Zhifeng" w:date="2025-01-17T11:46:00Z"/>
              </w:rPr>
            </w:pPr>
            <w:ins w:id="537" w:author="ZTE-Ma Zhifeng" w:date="2025-01-17T11:47:00Z">
              <w:r w:rsidRPr="00A93547">
                <w:t>FDD</w:t>
              </w:r>
            </w:ins>
          </w:p>
        </w:tc>
        <w:tc>
          <w:tcPr>
            <w:tcW w:w="716" w:type="dxa"/>
            <w:shd w:val="clear" w:color="auto" w:fill="auto"/>
            <w:vAlign w:val="center"/>
            <w:tcPrChange w:id="538" w:author="ZTE-Ma Zhifeng" w:date="2025-01-17T11:47:00Z">
              <w:tcPr>
                <w:tcW w:w="716" w:type="dxa"/>
                <w:shd w:val="clear" w:color="auto" w:fill="auto"/>
                <w:vAlign w:val="center"/>
              </w:tcPr>
            </w:tcPrChange>
          </w:tcPr>
          <w:p w14:paraId="73FFFBF9" w14:textId="2948D1C5" w:rsidR="00AB5645" w:rsidRPr="00A93547" w:rsidRDefault="00AB5645" w:rsidP="00AB5645">
            <w:pPr>
              <w:pStyle w:val="TAC"/>
              <w:rPr>
                <w:ins w:id="539" w:author="ZTE-Ma Zhifeng" w:date="2025-01-17T11:46:00Z"/>
              </w:rPr>
            </w:pPr>
            <w:ins w:id="540" w:author="ZTE-Ma Zhifeng" w:date="2025-01-17T11:47:00Z">
              <w:r w:rsidRPr="00A93547">
                <w:rPr>
                  <w:lang w:eastAsia="ja-JP"/>
                </w:rPr>
                <w:t>N/A</w:t>
              </w:r>
            </w:ins>
          </w:p>
        </w:tc>
        <w:tc>
          <w:tcPr>
            <w:tcW w:w="850" w:type="dxa"/>
            <w:tcPrChange w:id="541" w:author="ZTE-Ma Zhifeng" w:date="2025-01-17T11:47:00Z">
              <w:tcPr>
                <w:tcW w:w="850" w:type="dxa"/>
              </w:tcPr>
            </w:tcPrChange>
          </w:tcPr>
          <w:p w14:paraId="3E7279F7" w14:textId="77777777" w:rsidR="00AB5645" w:rsidRPr="00A93547" w:rsidRDefault="00AB5645" w:rsidP="00AB5645">
            <w:pPr>
              <w:keepNext/>
              <w:keepLines/>
              <w:spacing w:after="0"/>
              <w:jc w:val="center"/>
              <w:rPr>
                <w:ins w:id="542" w:author="ZTE-Ma Zhifeng" w:date="2025-01-17T11:46:00Z"/>
              </w:rPr>
            </w:pPr>
          </w:p>
        </w:tc>
      </w:tr>
      <w:tr w:rsidR="00AB5645" w:rsidRPr="00A93547" w14:paraId="0FE8DC0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3"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44" w:author="ZTE-Ma Zhifeng" w:date="2025-01-17T11:46:00Z"/>
          <w:trPrChange w:id="545" w:author="ZTE-Ma Zhifeng" w:date="2025-01-17T11:47:00Z">
            <w:trPr>
              <w:trHeight w:val="22"/>
            </w:trPr>
          </w:trPrChange>
        </w:trPr>
        <w:tc>
          <w:tcPr>
            <w:tcW w:w="1993" w:type="dxa"/>
            <w:tcBorders>
              <w:top w:val="nil"/>
              <w:left w:val="single" w:sz="4" w:space="0" w:color="auto"/>
              <w:bottom w:val="single" w:sz="4" w:space="0" w:color="auto"/>
              <w:right w:val="single" w:sz="4" w:space="0" w:color="auto"/>
            </w:tcBorders>
            <w:shd w:val="clear" w:color="auto" w:fill="auto"/>
            <w:vAlign w:val="center"/>
            <w:tcPrChange w:id="546" w:author="ZTE-Ma Zhifeng" w:date="2025-01-17T11:47:00Z">
              <w:tcPr>
                <w:tcW w:w="1993" w:type="dxa"/>
                <w:tcBorders>
                  <w:top w:val="nil"/>
                  <w:left w:val="single" w:sz="4" w:space="0" w:color="auto"/>
                  <w:bottom w:val="single" w:sz="4" w:space="0" w:color="auto"/>
                  <w:right w:val="single" w:sz="4" w:space="0" w:color="auto"/>
                </w:tcBorders>
                <w:shd w:val="clear" w:color="auto" w:fill="auto"/>
                <w:vAlign w:val="center"/>
              </w:tcPr>
            </w:tcPrChange>
          </w:tcPr>
          <w:p w14:paraId="1148FCC8" w14:textId="77777777" w:rsidR="00AB5645" w:rsidRPr="00A93547" w:rsidRDefault="00AB5645" w:rsidP="00AB5645">
            <w:pPr>
              <w:pStyle w:val="TAC"/>
              <w:rPr>
                <w:ins w:id="547" w:author="ZTE-Ma Zhifeng" w:date="2025-01-17T11:46:00Z"/>
              </w:rPr>
            </w:pPr>
          </w:p>
        </w:tc>
        <w:tc>
          <w:tcPr>
            <w:tcW w:w="716" w:type="dxa"/>
            <w:tcBorders>
              <w:top w:val="nil"/>
              <w:left w:val="single" w:sz="4" w:space="0" w:color="auto"/>
              <w:bottom w:val="single" w:sz="4" w:space="0" w:color="auto"/>
              <w:right w:val="single" w:sz="4" w:space="0" w:color="auto"/>
            </w:tcBorders>
            <w:vAlign w:val="center"/>
            <w:tcPrChange w:id="548"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3816391B" w14:textId="77777777" w:rsidR="00AB5645" w:rsidRPr="00A93547" w:rsidRDefault="00AB5645" w:rsidP="00AB5645">
            <w:pPr>
              <w:pStyle w:val="TAC"/>
              <w:rPr>
                <w:ins w:id="549" w:author="ZTE-Ma Zhifeng" w:date="2025-01-17T11:46:00Z"/>
              </w:rPr>
            </w:pPr>
          </w:p>
        </w:tc>
        <w:tc>
          <w:tcPr>
            <w:tcW w:w="1000" w:type="dxa"/>
            <w:tcBorders>
              <w:left w:val="single" w:sz="4" w:space="0" w:color="auto"/>
            </w:tcBorders>
            <w:shd w:val="clear" w:color="auto" w:fill="auto"/>
            <w:vAlign w:val="center"/>
            <w:tcPrChange w:id="550" w:author="ZTE-Ma Zhifeng" w:date="2025-01-17T11:47:00Z">
              <w:tcPr>
                <w:tcW w:w="1000" w:type="dxa"/>
                <w:tcBorders>
                  <w:left w:val="single" w:sz="4" w:space="0" w:color="auto"/>
                </w:tcBorders>
                <w:shd w:val="clear" w:color="auto" w:fill="auto"/>
                <w:vAlign w:val="center"/>
              </w:tcPr>
            </w:tcPrChange>
          </w:tcPr>
          <w:p w14:paraId="4799A058" w14:textId="69A44C41" w:rsidR="00AB5645" w:rsidRPr="00A93547" w:rsidRDefault="00AB5645" w:rsidP="00AB5645">
            <w:pPr>
              <w:pStyle w:val="TAC"/>
              <w:rPr>
                <w:ins w:id="551" w:author="ZTE-Ma Zhifeng" w:date="2025-01-17T11:46:00Z"/>
                <w:lang w:eastAsia="ja-JP"/>
              </w:rPr>
            </w:pPr>
            <w:ins w:id="552" w:author="ZTE-Ma Zhifeng" w:date="2025-01-17T11:47:00Z">
              <w:r w:rsidRPr="00A93547">
                <w:rPr>
                  <w:lang w:eastAsia="ja-JP"/>
                </w:rPr>
                <w:t>n77</w:t>
              </w:r>
            </w:ins>
          </w:p>
        </w:tc>
        <w:tc>
          <w:tcPr>
            <w:tcW w:w="861" w:type="dxa"/>
            <w:shd w:val="clear" w:color="auto" w:fill="auto"/>
            <w:noWrap/>
            <w:vAlign w:val="center"/>
            <w:tcPrChange w:id="553" w:author="ZTE-Ma Zhifeng" w:date="2025-01-17T11:47:00Z">
              <w:tcPr>
                <w:tcW w:w="861" w:type="dxa"/>
                <w:shd w:val="clear" w:color="auto" w:fill="auto"/>
                <w:noWrap/>
                <w:vAlign w:val="center"/>
              </w:tcPr>
            </w:tcPrChange>
          </w:tcPr>
          <w:p w14:paraId="6BA91A25" w14:textId="5F0E43B6" w:rsidR="00AB5645" w:rsidRPr="00A93547" w:rsidRDefault="00AB5645" w:rsidP="00AB5645">
            <w:pPr>
              <w:pStyle w:val="TAC"/>
              <w:rPr>
                <w:ins w:id="554" w:author="ZTE-Ma Zhifeng" w:date="2025-01-17T11:46:00Z"/>
                <w:lang w:eastAsia="ja-JP"/>
              </w:rPr>
            </w:pPr>
            <w:ins w:id="555" w:author="ZTE-Ma Zhifeng" w:date="2025-01-17T11:47:00Z">
              <w:r w:rsidRPr="00A93547">
                <w:rPr>
                  <w:lang w:eastAsia="ja-JP"/>
                </w:rPr>
                <w:t>15</w:t>
              </w:r>
            </w:ins>
          </w:p>
        </w:tc>
        <w:tc>
          <w:tcPr>
            <w:tcW w:w="1139" w:type="dxa"/>
            <w:shd w:val="clear" w:color="auto" w:fill="auto"/>
            <w:noWrap/>
            <w:vAlign w:val="center"/>
            <w:tcPrChange w:id="556" w:author="ZTE-Ma Zhifeng" w:date="2025-01-17T11:47:00Z">
              <w:tcPr>
                <w:tcW w:w="1139" w:type="dxa"/>
                <w:shd w:val="clear" w:color="auto" w:fill="auto"/>
                <w:noWrap/>
                <w:vAlign w:val="center"/>
              </w:tcPr>
            </w:tcPrChange>
          </w:tcPr>
          <w:p w14:paraId="515CF6E6" w14:textId="41487EC0" w:rsidR="00AB5645" w:rsidRPr="00A93547" w:rsidRDefault="00AB5645" w:rsidP="00AB5645">
            <w:pPr>
              <w:pStyle w:val="TAC"/>
              <w:rPr>
                <w:ins w:id="557" w:author="ZTE-Ma Zhifeng" w:date="2025-01-17T11:46:00Z"/>
                <w:rFonts w:cs="Arial"/>
                <w:lang w:eastAsia="ja-JP"/>
              </w:rPr>
            </w:pPr>
            <w:ins w:id="558" w:author="ZTE-Ma Zhifeng" w:date="2025-01-17T11:47:00Z">
              <w:r w:rsidRPr="00A93547">
                <w:rPr>
                  <w:rFonts w:cs="Arial"/>
                  <w:lang w:eastAsia="ja-JP"/>
                </w:rPr>
                <w:t>-</w:t>
              </w:r>
            </w:ins>
          </w:p>
        </w:tc>
        <w:tc>
          <w:tcPr>
            <w:tcW w:w="1136" w:type="dxa"/>
            <w:shd w:val="clear" w:color="auto" w:fill="auto"/>
            <w:noWrap/>
            <w:vAlign w:val="center"/>
            <w:tcPrChange w:id="559" w:author="ZTE-Ma Zhifeng" w:date="2025-01-17T11:47:00Z">
              <w:tcPr>
                <w:tcW w:w="1136" w:type="dxa"/>
                <w:shd w:val="clear" w:color="auto" w:fill="auto"/>
                <w:noWrap/>
                <w:vAlign w:val="center"/>
              </w:tcPr>
            </w:tcPrChange>
          </w:tcPr>
          <w:p w14:paraId="7678C053" w14:textId="1533593B" w:rsidR="00AB5645" w:rsidRPr="00A93547" w:rsidRDefault="00AB5645" w:rsidP="00AB5645">
            <w:pPr>
              <w:pStyle w:val="TAC"/>
              <w:rPr>
                <w:ins w:id="560" w:author="ZTE-Ma Zhifeng" w:date="2025-01-17T11:46:00Z"/>
                <w:rFonts w:cs="Arial"/>
              </w:rPr>
            </w:pPr>
            <w:ins w:id="561" w:author="ZTE-Ma Zhifeng" w:date="2025-01-17T11:47:00Z">
              <w:r w:rsidRPr="00A93547">
                <w:rPr>
                  <w:rFonts w:cs="Arial"/>
                </w:rPr>
                <w:t>REFSENS</w:t>
              </w:r>
            </w:ins>
          </w:p>
        </w:tc>
        <w:tc>
          <w:tcPr>
            <w:tcW w:w="858" w:type="dxa"/>
            <w:shd w:val="clear" w:color="auto" w:fill="auto"/>
            <w:noWrap/>
            <w:vAlign w:val="center"/>
            <w:tcPrChange w:id="562" w:author="ZTE-Ma Zhifeng" w:date="2025-01-17T11:47:00Z">
              <w:tcPr>
                <w:tcW w:w="858" w:type="dxa"/>
                <w:shd w:val="clear" w:color="auto" w:fill="auto"/>
                <w:noWrap/>
                <w:vAlign w:val="center"/>
              </w:tcPr>
            </w:tcPrChange>
          </w:tcPr>
          <w:p w14:paraId="11772A24" w14:textId="6DF2D8DD" w:rsidR="00AB5645" w:rsidRPr="00A93547" w:rsidRDefault="00AB5645" w:rsidP="00AB5645">
            <w:pPr>
              <w:pStyle w:val="TAC"/>
              <w:rPr>
                <w:ins w:id="563" w:author="ZTE-Ma Zhifeng" w:date="2025-01-17T11:46:00Z"/>
              </w:rPr>
            </w:pPr>
            <w:ins w:id="564" w:author="ZTE-Ma Zhifeng" w:date="2025-01-17T11:47:00Z">
              <w:r w:rsidRPr="00A93547">
                <w:t>-</w:t>
              </w:r>
            </w:ins>
          </w:p>
        </w:tc>
        <w:tc>
          <w:tcPr>
            <w:tcW w:w="862" w:type="dxa"/>
            <w:shd w:val="clear" w:color="auto" w:fill="auto"/>
            <w:vAlign w:val="center"/>
            <w:tcPrChange w:id="565" w:author="ZTE-Ma Zhifeng" w:date="2025-01-17T11:47:00Z">
              <w:tcPr>
                <w:tcW w:w="862" w:type="dxa"/>
                <w:shd w:val="clear" w:color="auto" w:fill="auto"/>
                <w:vAlign w:val="center"/>
              </w:tcPr>
            </w:tcPrChange>
          </w:tcPr>
          <w:p w14:paraId="23984F77" w14:textId="18768B7A" w:rsidR="00AB5645" w:rsidRPr="00A93547" w:rsidRDefault="00AB5645" w:rsidP="00AB5645">
            <w:pPr>
              <w:pStyle w:val="TAC"/>
              <w:rPr>
                <w:ins w:id="566" w:author="ZTE-Ma Zhifeng" w:date="2025-01-17T11:46:00Z"/>
              </w:rPr>
            </w:pPr>
            <w:ins w:id="567" w:author="ZTE-Ma Zhifeng" w:date="2025-01-17T11:47:00Z">
              <w:r w:rsidRPr="00A93547">
                <w:t>-</w:t>
              </w:r>
            </w:ins>
          </w:p>
        </w:tc>
        <w:tc>
          <w:tcPr>
            <w:tcW w:w="1002" w:type="dxa"/>
            <w:shd w:val="clear" w:color="auto" w:fill="auto"/>
            <w:vAlign w:val="center"/>
            <w:tcPrChange w:id="568" w:author="ZTE-Ma Zhifeng" w:date="2025-01-17T11:47:00Z">
              <w:tcPr>
                <w:tcW w:w="1002" w:type="dxa"/>
                <w:shd w:val="clear" w:color="auto" w:fill="auto"/>
                <w:vAlign w:val="center"/>
              </w:tcPr>
            </w:tcPrChange>
          </w:tcPr>
          <w:p w14:paraId="252D5E66" w14:textId="16D17E19" w:rsidR="00AB5645" w:rsidRPr="00A93547" w:rsidRDefault="00AB5645" w:rsidP="00AB5645">
            <w:pPr>
              <w:pStyle w:val="TAC"/>
              <w:rPr>
                <w:ins w:id="569" w:author="ZTE-Ma Zhifeng" w:date="2025-01-17T11:46:00Z"/>
              </w:rPr>
            </w:pPr>
            <w:ins w:id="570" w:author="ZTE-Ma Zhifeng" w:date="2025-01-17T11:47:00Z">
              <w:r w:rsidRPr="00A93547">
                <w:t>TDD</w:t>
              </w:r>
            </w:ins>
          </w:p>
        </w:tc>
        <w:tc>
          <w:tcPr>
            <w:tcW w:w="716" w:type="dxa"/>
            <w:shd w:val="clear" w:color="auto" w:fill="auto"/>
            <w:vAlign w:val="center"/>
            <w:tcPrChange w:id="571" w:author="ZTE-Ma Zhifeng" w:date="2025-01-17T11:47:00Z">
              <w:tcPr>
                <w:tcW w:w="716" w:type="dxa"/>
                <w:shd w:val="clear" w:color="auto" w:fill="auto"/>
                <w:vAlign w:val="center"/>
              </w:tcPr>
            </w:tcPrChange>
          </w:tcPr>
          <w:p w14:paraId="588B448C" w14:textId="7DDF3016" w:rsidR="00AB5645" w:rsidRPr="00A93547" w:rsidRDefault="00AB5645" w:rsidP="00AB5645">
            <w:pPr>
              <w:pStyle w:val="TAC"/>
              <w:rPr>
                <w:ins w:id="572" w:author="ZTE-Ma Zhifeng" w:date="2025-01-17T11:46:00Z"/>
              </w:rPr>
            </w:pPr>
            <w:ins w:id="573" w:author="ZTE-Ma Zhifeng" w:date="2025-01-17T11:47:00Z">
              <w:r w:rsidRPr="00A93547">
                <w:t>N/A</w:t>
              </w:r>
            </w:ins>
          </w:p>
        </w:tc>
        <w:tc>
          <w:tcPr>
            <w:tcW w:w="850" w:type="dxa"/>
            <w:tcPrChange w:id="574" w:author="ZTE-Ma Zhifeng" w:date="2025-01-17T11:47:00Z">
              <w:tcPr>
                <w:tcW w:w="850" w:type="dxa"/>
              </w:tcPr>
            </w:tcPrChange>
          </w:tcPr>
          <w:p w14:paraId="71D1925D" w14:textId="77777777" w:rsidR="00AB5645" w:rsidRPr="00A93547" w:rsidRDefault="00AB5645" w:rsidP="00AB5645">
            <w:pPr>
              <w:keepNext/>
              <w:keepLines/>
              <w:spacing w:after="0"/>
              <w:jc w:val="center"/>
              <w:rPr>
                <w:ins w:id="575" w:author="ZTE-Ma Zhifeng" w:date="2025-01-17T11:46:00Z"/>
              </w:rPr>
            </w:pPr>
          </w:p>
        </w:tc>
      </w:tr>
      <w:tr w:rsidR="00AB5645" w:rsidRPr="00A93547" w14:paraId="0E1FDC25" w14:textId="77777777" w:rsidTr="00AB56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6" w:author="ZTE-Ma Zhifeng" w:date="2025-01-17T11:4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trPrChange w:id="577" w:author="ZTE-Ma Zhifeng" w:date="2025-01-17T11:47:00Z">
            <w:trPr>
              <w:trHeight w:val="22"/>
            </w:trPr>
          </w:trPrChange>
        </w:trPr>
        <w:tc>
          <w:tcPr>
            <w:tcW w:w="1993" w:type="dxa"/>
            <w:tcBorders>
              <w:top w:val="single" w:sz="4" w:space="0" w:color="auto"/>
              <w:left w:val="single" w:sz="4" w:space="0" w:color="auto"/>
              <w:bottom w:val="nil"/>
              <w:right w:val="single" w:sz="4" w:space="0" w:color="auto"/>
            </w:tcBorders>
            <w:shd w:val="clear" w:color="auto" w:fill="auto"/>
            <w:vAlign w:val="center"/>
            <w:tcPrChange w:id="578" w:author="ZTE-Ma Zhifeng" w:date="2025-01-17T11:47:00Z">
              <w:tcPr>
                <w:tcW w:w="1993" w:type="dxa"/>
                <w:tcBorders>
                  <w:top w:val="single" w:sz="4" w:space="0" w:color="auto"/>
                  <w:left w:val="single" w:sz="4" w:space="0" w:color="auto"/>
                  <w:bottom w:val="nil"/>
                  <w:right w:val="single" w:sz="4" w:space="0" w:color="auto"/>
                </w:tcBorders>
                <w:shd w:val="clear" w:color="auto" w:fill="auto"/>
                <w:vAlign w:val="center"/>
              </w:tcPr>
            </w:tcPrChange>
          </w:tcPr>
          <w:p w14:paraId="58E53CC0"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Change w:id="579" w:author="ZTE-Ma Zhifeng" w:date="2025-01-17T11:47:00Z">
              <w:tcPr>
                <w:tcW w:w="716" w:type="dxa"/>
                <w:tcBorders>
                  <w:top w:val="single" w:sz="4" w:space="0" w:color="auto"/>
                  <w:left w:val="single" w:sz="4" w:space="0" w:color="auto"/>
                  <w:bottom w:val="nil"/>
                  <w:right w:val="single" w:sz="4" w:space="0" w:color="auto"/>
                </w:tcBorders>
                <w:vAlign w:val="center"/>
              </w:tcPr>
            </w:tcPrChange>
          </w:tcPr>
          <w:p w14:paraId="6D586A76"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vAlign w:val="center"/>
            <w:tcPrChange w:id="580" w:author="ZTE-Ma Zhifeng" w:date="2025-01-17T11:47:00Z">
              <w:tcPr>
                <w:tcW w:w="1000" w:type="dxa"/>
                <w:tcBorders>
                  <w:left w:val="single" w:sz="4" w:space="0" w:color="auto"/>
                </w:tcBorders>
                <w:shd w:val="clear" w:color="auto" w:fill="auto"/>
                <w:vAlign w:val="center"/>
              </w:tcPr>
            </w:tcPrChange>
          </w:tcPr>
          <w:p w14:paraId="73F93377" w14:textId="77777777" w:rsidR="00AB5645" w:rsidRPr="00A93547" w:rsidRDefault="00AB5645" w:rsidP="00AB5645">
            <w:pPr>
              <w:pStyle w:val="TAC"/>
              <w:rPr>
                <w:lang w:eastAsia="fi-FI"/>
              </w:rPr>
            </w:pPr>
            <w:r w:rsidRPr="00A93547">
              <w:t>1</w:t>
            </w:r>
          </w:p>
        </w:tc>
        <w:tc>
          <w:tcPr>
            <w:tcW w:w="861" w:type="dxa"/>
            <w:shd w:val="clear" w:color="auto" w:fill="auto"/>
            <w:noWrap/>
            <w:vAlign w:val="center"/>
            <w:tcPrChange w:id="581" w:author="ZTE-Ma Zhifeng" w:date="2025-01-17T11:47:00Z">
              <w:tcPr>
                <w:tcW w:w="861" w:type="dxa"/>
                <w:shd w:val="clear" w:color="auto" w:fill="auto"/>
                <w:noWrap/>
                <w:vAlign w:val="center"/>
              </w:tcPr>
            </w:tcPrChange>
          </w:tcPr>
          <w:p w14:paraId="3A384D2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Change w:id="582" w:author="ZTE-Ma Zhifeng" w:date="2025-01-17T11:47:00Z">
              <w:tcPr>
                <w:tcW w:w="1139" w:type="dxa"/>
                <w:shd w:val="clear" w:color="auto" w:fill="auto"/>
                <w:noWrap/>
                <w:vAlign w:val="center"/>
              </w:tcPr>
            </w:tcPrChange>
          </w:tcPr>
          <w:p w14:paraId="1CF47A75"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Change w:id="583" w:author="ZTE-Ma Zhifeng" w:date="2025-01-17T11:47:00Z">
              <w:tcPr>
                <w:tcW w:w="1136" w:type="dxa"/>
                <w:shd w:val="clear" w:color="auto" w:fill="auto"/>
                <w:noWrap/>
                <w:vAlign w:val="center"/>
              </w:tcPr>
            </w:tcPrChange>
          </w:tcPr>
          <w:p w14:paraId="6A0A9133"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Change w:id="584" w:author="ZTE-Ma Zhifeng" w:date="2025-01-17T11:47:00Z">
              <w:tcPr>
                <w:tcW w:w="858" w:type="dxa"/>
                <w:shd w:val="clear" w:color="auto" w:fill="auto"/>
                <w:noWrap/>
                <w:vAlign w:val="center"/>
              </w:tcPr>
            </w:tcPrChange>
          </w:tcPr>
          <w:p w14:paraId="3271424C" w14:textId="77777777" w:rsidR="00AB5645" w:rsidRPr="00A93547" w:rsidRDefault="00AB5645" w:rsidP="00AB5645">
            <w:pPr>
              <w:pStyle w:val="TAC"/>
            </w:pPr>
            <w:r w:rsidRPr="00A93547">
              <w:t>-</w:t>
            </w:r>
          </w:p>
        </w:tc>
        <w:tc>
          <w:tcPr>
            <w:tcW w:w="862" w:type="dxa"/>
            <w:shd w:val="clear" w:color="auto" w:fill="auto"/>
            <w:vAlign w:val="center"/>
            <w:tcPrChange w:id="585" w:author="ZTE-Ma Zhifeng" w:date="2025-01-17T11:47:00Z">
              <w:tcPr>
                <w:tcW w:w="862" w:type="dxa"/>
                <w:shd w:val="clear" w:color="auto" w:fill="auto"/>
                <w:vAlign w:val="center"/>
              </w:tcPr>
            </w:tcPrChange>
          </w:tcPr>
          <w:p w14:paraId="3E091F3F" w14:textId="77777777" w:rsidR="00AB5645" w:rsidRPr="00A93547" w:rsidRDefault="00AB5645" w:rsidP="00AB5645">
            <w:pPr>
              <w:pStyle w:val="TAC"/>
            </w:pPr>
            <w:r w:rsidRPr="00A93547">
              <w:t>-</w:t>
            </w:r>
          </w:p>
        </w:tc>
        <w:tc>
          <w:tcPr>
            <w:tcW w:w="1002" w:type="dxa"/>
            <w:shd w:val="clear" w:color="auto" w:fill="auto"/>
            <w:vAlign w:val="center"/>
            <w:tcPrChange w:id="586" w:author="ZTE-Ma Zhifeng" w:date="2025-01-17T11:47:00Z">
              <w:tcPr>
                <w:tcW w:w="1002" w:type="dxa"/>
                <w:shd w:val="clear" w:color="auto" w:fill="auto"/>
                <w:vAlign w:val="center"/>
              </w:tcPr>
            </w:tcPrChange>
          </w:tcPr>
          <w:p w14:paraId="7F009238" w14:textId="77777777" w:rsidR="00AB5645" w:rsidRPr="00A93547" w:rsidRDefault="00AB5645" w:rsidP="00AB5645">
            <w:pPr>
              <w:pStyle w:val="TAC"/>
              <w:rPr>
                <w:lang w:eastAsia="ja-JP"/>
              </w:rPr>
            </w:pPr>
            <w:r w:rsidRPr="00A93547">
              <w:t>FDD</w:t>
            </w:r>
          </w:p>
        </w:tc>
        <w:tc>
          <w:tcPr>
            <w:tcW w:w="716" w:type="dxa"/>
            <w:shd w:val="clear" w:color="auto" w:fill="auto"/>
            <w:vAlign w:val="center"/>
            <w:tcPrChange w:id="587" w:author="ZTE-Ma Zhifeng" w:date="2025-01-17T11:47:00Z">
              <w:tcPr>
                <w:tcW w:w="716" w:type="dxa"/>
                <w:shd w:val="clear" w:color="auto" w:fill="auto"/>
                <w:vAlign w:val="center"/>
              </w:tcPr>
            </w:tcPrChange>
          </w:tcPr>
          <w:p w14:paraId="53F6627B" w14:textId="77777777" w:rsidR="00AB5645" w:rsidRPr="00A93547" w:rsidRDefault="00AB5645" w:rsidP="00AB5645">
            <w:pPr>
              <w:pStyle w:val="TAC"/>
              <w:rPr>
                <w:rFonts w:eastAsia="Malgun Gothic"/>
                <w:lang w:eastAsia="ko-KR"/>
              </w:rPr>
            </w:pPr>
            <w:r w:rsidRPr="00A93547">
              <w:t>N/A</w:t>
            </w:r>
          </w:p>
        </w:tc>
        <w:tc>
          <w:tcPr>
            <w:tcW w:w="850" w:type="dxa"/>
            <w:tcPrChange w:id="588" w:author="ZTE-Ma Zhifeng" w:date="2025-01-17T11:47:00Z">
              <w:tcPr>
                <w:tcW w:w="850" w:type="dxa"/>
              </w:tcPr>
            </w:tcPrChange>
          </w:tcPr>
          <w:p w14:paraId="2E2CF781" w14:textId="77777777" w:rsidR="00AB5645" w:rsidRPr="00A93547" w:rsidRDefault="00AB5645" w:rsidP="00AB5645">
            <w:pPr>
              <w:keepNext/>
              <w:keepLines/>
              <w:spacing w:after="0"/>
              <w:jc w:val="center"/>
            </w:pPr>
          </w:p>
        </w:tc>
      </w:tr>
      <w:tr w:rsidR="00AB5645" w:rsidRPr="00A93547" w14:paraId="75514C2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74D277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F010F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5C8B76A"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403140DD"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C923294" w14:textId="77777777" w:rsidR="00AB5645" w:rsidRPr="00A93547" w:rsidRDefault="00AB5645" w:rsidP="00AB5645">
            <w:pPr>
              <w:pStyle w:val="TAC"/>
              <w:rPr>
                <w:lang w:eastAsia="ja-JP"/>
              </w:rPr>
            </w:pPr>
            <w:r w:rsidRPr="00A93547">
              <w:rPr>
                <w:rFonts w:cs="Arial"/>
                <w:lang w:eastAsia="ja-JP"/>
              </w:rPr>
              <w:t>-59.1</w:t>
            </w:r>
          </w:p>
        </w:tc>
        <w:tc>
          <w:tcPr>
            <w:tcW w:w="1136" w:type="dxa"/>
            <w:shd w:val="clear" w:color="auto" w:fill="auto"/>
            <w:noWrap/>
            <w:vAlign w:val="center"/>
          </w:tcPr>
          <w:p w14:paraId="4FAB3EDE"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7797A216" w14:textId="77777777" w:rsidR="00AB5645" w:rsidRPr="00A93547" w:rsidRDefault="00AB5645" w:rsidP="00AB5645">
            <w:pPr>
              <w:pStyle w:val="TAC"/>
            </w:pPr>
            <w:r w:rsidRPr="00A93547">
              <w:t>-</w:t>
            </w:r>
          </w:p>
        </w:tc>
        <w:tc>
          <w:tcPr>
            <w:tcW w:w="862" w:type="dxa"/>
            <w:shd w:val="clear" w:color="auto" w:fill="auto"/>
            <w:vAlign w:val="center"/>
          </w:tcPr>
          <w:p w14:paraId="0F322539" w14:textId="77777777" w:rsidR="00AB5645" w:rsidRPr="00A93547" w:rsidRDefault="00AB5645" w:rsidP="00AB5645">
            <w:pPr>
              <w:pStyle w:val="TAC"/>
            </w:pPr>
            <w:r w:rsidRPr="00A93547">
              <w:t>-</w:t>
            </w:r>
          </w:p>
        </w:tc>
        <w:tc>
          <w:tcPr>
            <w:tcW w:w="1002" w:type="dxa"/>
            <w:shd w:val="clear" w:color="auto" w:fill="auto"/>
            <w:vAlign w:val="center"/>
          </w:tcPr>
          <w:p w14:paraId="11CABFAC"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A27D34C" w14:textId="77777777" w:rsidR="00AB5645" w:rsidRPr="00A93547" w:rsidRDefault="00AB5645" w:rsidP="00AB5645">
            <w:pPr>
              <w:pStyle w:val="TAC"/>
              <w:rPr>
                <w:rFonts w:eastAsia="Malgun Gothic"/>
                <w:lang w:eastAsia="ko-KR"/>
              </w:rPr>
            </w:pPr>
            <w:r w:rsidRPr="00A93547">
              <w:t>IMD2</w:t>
            </w:r>
          </w:p>
        </w:tc>
        <w:tc>
          <w:tcPr>
            <w:tcW w:w="850" w:type="dxa"/>
          </w:tcPr>
          <w:p w14:paraId="54E1CBB9" w14:textId="77777777" w:rsidR="00AB5645" w:rsidRPr="00A93547" w:rsidRDefault="00AB5645" w:rsidP="00AB5645">
            <w:pPr>
              <w:keepNext/>
              <w:keepLines/>
              <w:spacing w:after="0"/>
              <w:jc w:val="center"/>
            </w:pPr>
          </w:p>
        </w:tc>
      </w:tr>
      <w:tr w:rsidR="00AB5645" w:rsidRPr="00A93547" w14:paraId="5E04DD5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AE2523F" w14:textId="77777777" w:rsidR="00AB5645" w:rsidRPr="00A93547" w:rsidRDefault="00AB5645" w:rsidP="00AB5645">
            <w:pPr>
              <w:pStyle w:val="TAC"/>
            </w:pPr>
            <w:r w:rsidRPr="00A93547">
              <w:t>DC_1A-3A_n78A</w:t>
            </w:r>
          </w:p>
        </w:tc>
        <w:tc>
          <w:tcPr>
            <w:tcW w:w="716" w:type="dxa"/>
            <w:tcBorders>
              <w:top w:val="nil"/>
              <w:left w:val="single" w:sz="4" w:space="0" w:color="auto"/>
              <w:bottom w:val="single" w:sz="4" w:space="0" w:color="auto"/>
              <w:right w:val="single" w:sz="4" w:space="0" w:color="auto"/>
            </w:tcBorders>
            <w:vAlign w:val="center"/>
          </w:tcPr>
          <w:p w14:paraId="677A270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43755B0"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69DF123C"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2DCB64B6"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6EE35695"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227D8260" w14:textId="77777777" w:rsidR="00AB5645" w:rsidRPr="00A93547" w:rsidRDefault="00AB5645" w:rsidP="00AB5645">
            <w:pPr>
              <w:pStyle w:val="TAC"/>
            </w:pPr>
            <w:r w:rsidRPr="00A93547">
              <w:t>-</w:t>
            </w:r>
          </w:p>
        </w:tc>
        <w:tc>
          <w:tcPr>
            <w:tcW w:w="862" w:type="dxa"/>
            <w:shd w:val="clear" w:color="auto" w:fill="auto"/>
            <w:vAlign w:val="center"/>
          </w:tcPr>
          <w:p w14:paraId="43FF543F" w14:textId="77777777" w:rsidR="00AB5645" w:rsidRPr="00A93547" w:rsidRDefault="00AB5645" w:rsidP="00AB5645">
            <w:pPr>
              <w:pStyle w:val="TAC"/>
            </w:pPr>
            <w:r w:rsidRPr="00A93547">
              <w:t>-</w:t>
            </w:r>
          </w:p>
        </w:tc>
        <w:tc>
          <w:tcPr>
            <w:tcW w:w="1002" w:type="dxa"/>
            <w:shd w:val="clear" w:color="auto" w:fill="auto"/>
            <w:vAlign w:val="center"/>
          </w:tcPr>
          <w:p w14:paraId="354FD7A5"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531097DA" w14:textId="77777777" w:rsidR="00AB5645" w:rsidRPr="00A93547" w:rsidRDefault="00AB5645" w:rsidP="00AB5645">
            <w:pPr>
              <w:pStyle w:val="TAC"/>
              <w:rPr>
                <w:rFonts w:eastAsia="Malgun Gothic"/>
                <w:lang w:eastAsia="ko-KR"/>
              </w:rPr>
            </w:pPr>
            <w:r w:rsidRPr="00A93547">
              <w:t>N/A</w:t>
            </w:r>
          </w:p>
        </w:tc>
        <w:tc>
          <w:tcPr>
            <w:tcW w:w="850" w:type="dxa"/>
          </w:tcPr>
          <w:p w14:paraId="3E9E67E7" w14:textId="77777777" w:rsidR="00AB5645" w:rsidRPr="00A93547" w:rsidRDefault="00AB5645" w:rsidP="00AB5645">
            <w:pPr>
              <w:keepNext/>
              <w:keepLines/>
              <w:spacing w:after="0"/>
              <w:jc w:val="center"/>
            </w:pPr>
          </w:p>
        </w:tc>
      </w:tr>
      <w:tr w:rsidR="00AB5645" w:rsidRPr="00A93547" w14:paraId="36882CC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BAD0775"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8040911"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vAlign w:val="center"/>
          </w:tcPr>
          <w:p w14:paraId="0DDCAADE"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6593CA62"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1C7F33B" w14:textId="77777777" w:rsidR="00AB5645" w:rsidRPr="00A93547" w:rsidRDefault="00AB5645" w:rsidP="00AB5645">
            <w:pPr>
              <w:pStyle w:val="TAC"/>
              <w:rPr>
                <w:lang w:eastAsia="ja-JP"/>
              </w:rPr>
            </w:pPr>
            <w:r w:rsidRPr="00A93547">
              <w:rPr>
                <w:rFonts w:cs="Arial"/>
                <w:lang w:eastAsia="ja-JP"/>
              </w:rPr>
              <w:t>-81.5</w:t>
            </w:r>
          </w:p>
        </w:tc>
        <w:tc>
          <w:tcPr>
            <w:tcW w:w="1136" w:type="dxa"/>
            <w:shd w:val="clear" w:color="auto" w:fill="auto"/>
            <w:noWrap/>
            <w:vAlign w:val="center"/>
          </w:tcPr>
          <w:p w14:paraId="1ECB1246"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6F88DA5F" w14:textId="77777777" w:rsidR="00AB5645" w:rsidRPr="00A93547" w:rsidRDefault="00AB5645" w:rsidP="00AB5645">
            <w:pPr>
              <w:pStyle w:val="TAC"/>
            </w:pPr>
            <w:r w:rsidRPr="00A93547">
              <w:t>-</w:t>
            </w:r>
          </w:p>
        </w:tc>
        <w:tc>
          <w:tcPr>
            <w:tcW w:w="862" w:type="dxa"/>
            <w:shd w:val="clear" w:color="auto" w:fill="auto"/>
            <w:vAlign w:val="center"/>
          </w:tcPr>
          <w:p w14:paraId="702E71A2" w14:textId="77777777" w:rsidR="00AB5645" w:rsidRPr="00A93547" w:rsidRDefault="00AB5645" w:rsidP="00AB5645">
            <w:pPr>
              <w:pStyle w:val="TAC"/>
            </w:pPr>
            <w:r w:rsidRPr="00A93547">
              <w:t>-</w:t>
            </w:r>
          </w:p>
        </w:tc>
        <w:tc>
          <w:tcPr>
            <w:tcW w:w="1002" w:type="dxa"/>
            <w:shd w:val="clear" w:color="auto" w:fill="auto"/>
            <w:vAlign w:val="center"/>
          </w:tcPr>
          <w:p w14:paraId="40CA4F4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C4F771C" w14:textId="77777777" w:rsidR="00AB5645" w:rsidRPr="00A93547" w:rsidRDefault="00AB5645" w:rsidP="00AB5645">
            <w:pPr>
              <w:pStyle w:val="TAC"/>
              <w:rPr>
                <w:rFonts w:eastAsia="Malgun Gothic"/>
                <w:lang w:eastAsia="ko-KR"/>
              </w:rPr>
            </w:pPr>
            <w:r w:rsidRPr="00A93547">
              <w:t>IMD5</w:t>
            </w:r>
          </w:p>
        </w:tc>
        <w:tc>
          <w:tcPr>
            <w:tcW w:w="850" w:type="dxa"/>
          </w:tcPr>
          <w:p w14:paraId="7F9948BB" w14:textId="77777777" w:rsidR="00AB5645" w:rsidRPr="00A93547" w:rsidRDefault="00AB5645" w:rsidP="00AB5645">
            <w:pPr>
              <w:keepNext/>
              <w:keepLines/>
              <w:spacing w:after="0"/>
              <w:jc w:val="center"/>
            </w:pPr>
          </w:p>
        </w:tc>
      </w:tr>
      <w:tr w:rsidR="00AB5645" w:rsidRPr="00A93547" w14:paraId="2106336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12B08C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AFD0B3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A34087"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19EF39D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098A8277"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21BBB9CB"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9D35AD1" w14:textId="77777777" w:rsidR="00AB5645" w:rsidRPr="00A93547" w:rsidRDefault="00AB5645" w:rsidP="00AB5645">
            <w:pPr>
              <w:pStyle w:val="TAC"/>
            </w:pPr>
            <w:r w:rsidRPr="00A93547">
              <w:t>-</w:t>
            </w:r>
          </w:p>
        </w:tc>
        <w:tc>
          <w:tcPr>
            <w:tcW w:w="862" w:type="dxa"/>
            <w:shd w:val="clear" w:color="auto" w:fill="auto"/>
            <w:vAlign w:val="center"/>
          </w:tcPr>
          <w:p w14:paraId="7C4FD4FF" w14:textId="77777777" w:rsidR="00AB5645" w:rsidRPr="00A93547" w:rsidRDefault="00AB5645" w:rsidP="00AB5645">
            <w:pPr>
              <w:pStyle w:val="TAC"/>
            </w:pPr>
            <w:r w:rsidRPr="00A93547">
              <w:t>-</w:t>
            </w:r>
          </w:p>
        </w:tc>
        <w:tc>
          <w:tcPr>
            <w:tcW w:w="1002" w:type="dxa"/>
            <w:shd w:val="clear" w:color="auto" w:fill="auto"/>
            <w:vAlign w:val="center"/>
          </w:tcPr>
          <w:p w14:paraId="1DAB290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4A50FAA2" w14:textId="77777777" w:rsidR="00AB5645" w:rsidRPr="00A93547" w:rsidRDefault="00AB5645" w:rsidP="00AB5645">
            <w:pPr>
              <w:pStyle w:val="TAC"/>
              <w:rPr>
                <w:rFonts w:eastAsia="Malgun Gothic"/>
                <w:lang w:eastAsia="ko-KR"/>
              </w:rPr>
            </w:pPr>
            <w:r w:rsidRPr="00A93547">
              <w:t>N/A</w:t>
            </w:r>
          </w:p>
        </w:tc>
        <w:tc>
          <w:tcPr>
            <w:tcW w:w="850" w:type="dxa"/>
          </w:tcPr>
          <w:p w14:paraId="1FABE894" w14:textId="77777777" w:rsidR="00AB5645" w:rsidRPr="00A93547" w:rsidRDefault="00AB5645" w:rsidP="00AB5645">
            <w:pPr>
              <w:keepNext/>
              <w:keepLines/>
              <w:spacing w:after="0"/>
              <w:jc w:val="center"/>
            </w:pPr>
          </w:p>
        </w:tc>
      </w:tr>
      <w:tr w:rsidR="00AB5645" w:rsidRPr="00A93547" w14:paraId="37934B8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EFEF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60C7F5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291562"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2D265680"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32D136C1"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1F2E642E"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51C5F8EC" w14:textId="77777777" w:rsidR="00AB5645" w:rsidRPr="00A93547" w:rsidRDefault="00AB5645" w:rsidP="00AB5645">
            <w:pPr>
              <w:pStyle w:val="TAC"/>
            </w:pPr>
            <w:r w:rsidRPr="00A93547">
              <w:t>-</w:t>
            </w:r>
          </w:p>
        </w:tc>
        <w:tc>
          <w:tcPr>
            <w:tcW w:w="862" w:type="dxa"/>
            <w:shd w:val="clear" w:color="auto" w:fill="auto"/>
            <w:vAlign w:val="center"/>
          </w:tcPr>
          <w:p w14:paraId="32EB6920" w14:textId="77777777" w:rsidR="00AB5645" w:rsidRPr="00A93547" w:rsidRDefault="00AB5645" w:rsidP="00AB5645">
            <w:pPr>
              <w:pStyle w:val="TAC"/>
            </w:pPr>
            <w:r w:rsidRPr="00A93547">
              <w:t>-</w:t>
            </w:r>
          </w:p>
        </w:tc>
        <w:tc>
          <w:tcPr>
            <w:tcW w:w="1002" w:type="dxa"/>
            <w:shd w:val="clear" w:color="auto" w:fill="auto"/>
            <w:vAlign w:val="center"/>
          </w:tcPr>
          <w:p w14:paraId="0C2CBFFA"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2BCD9B02" w14:textId="77777777" w:rsidR="00AB5645" w:rsidRPr="00A93547" w:rsidRDefault="00AB5645" w:rsidP="00AB5645">
            <w:pPr>
              <w:pStyle w:val="TAC"/>
              <w:rPr>
                <w:rFonts w:eastAsia="Malgun Gothic"/>
                <w:lang w:eastAsia="ko-KR"/>
              </w:rPr>
            </w:pPr>
            <w:r w:rsidRPr="00A93547">
              <w:t>N/A</w:t>
            </w:r>
          </w:p>
        </w:tc>
        <w:tc>
          <w:tcPr>
            <w:tcW w:w="850" w:type="dxa"/>
          </w:tcPr>
          <w:p w14:paraId="09C0769E" w14:textId="77777777" w:rsidR="00AB5645" w:rsidRPr="00A93547" w:rsidRDefault="00AB5645" w:rsidP="00AB5645">
            <w:pPr>
              <w:keepNext/>
              <w:keepLines/>
              <w:spacing w:after="0"/>
              <w:jc w:val="center"/>
            </w:pPr>
          </w:p>
        </w:tc>
      </w:tr>
      <w:tr w:rsidR="00AB5645" w:rsidRPr="00A93547" w14:paraId="0009A49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8C5B33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3783245"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752D683D"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A04F0E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5A9BD591" w14:textId="77777777" w:rsidR="00AB5645" w:rsidRPr="00A93547" w:rsidRDefault="00AB5645" w:rsidP="00AB5645">
            <w:pPr>
              <w:pStyle w:val="TAC"/>
              <w:rPr>
                <w:lang w:eastAsia="ja-JP"/>
              </w:rPr>
            </w:pPr>
            <w:r w:rsidRPr="00A93547">
              <w:rPr>
                <w:rFonts w:cs="Arial"/>
                <w:bCs/>
                <w:lang w:eastAsia="ja-JP"/>
              </w:rPr>
              <w:t>-74.7</w:t>
            </w:r>
          </w:p>
        </w:tc>
        <w:tc>
          <w:tcPr>
            <w:tcW w:w="1136" w:type="dxa"/>
            <w:shd w:val="clear" w:color="auto" w:fill="auto"/>
            <w:noWrap/>
            <w:vAlign w:val="center"/>
          </w:tcPr>
          <w:p w14:paraId="275D063A"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36C49DC9"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E6032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130466"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29C76C0"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07847859" w14:textId="77777777" w:rsidR="00AB5645" w:rsidRPr="00A93547" w:rsidRDefault="00AB5645" w:rsidP="00AB5645">
            <w:pPr>
              <w:keepNext/>
              <w:keepLines/>
              <w:spacing w:after="0"/>
              <w:jc w:val="center"/>
            </w:pPr>
          </w:p>
        </w:tc>
      </w:tr>
      <w:tr w:rsidR="00AB5645" w:rsidRPr="00A93547" w14:paraId="6F487D3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CFBAF17" w14:textId="77777777" w:rsidR="00AB5645" w:rsidRPr="00A93547" w:rsidRDefault="00AB5645" w:rsidP="00AB5645">
            <w:pPr>
              <w:pStyle w:val="TAC"/>
            </w:pPr>
            <w:r w:rsidRPr="00A93547">
              <w:rPr>
                <w:bCs/>
              </w:rPr>
              <w:t>DC_1A-3A_n79A</w:t>
            </w:r>
          </w:p>
        </w:tc>
        <w:tc>
          <w:tcPr>
            <w:tcW w:w="716" w:type="dxa"/>
            <w:tcBorders>
              <w:top w:val="nil"/>
              <w:left w:val="single" w:sz="4" w:space="0" w:color="auto"/>
              <w:bottom w:val="nil"/>
              <w:right w:val="single" w:sz="4" w:space="0" w:color="auto"/>
            </w:tcBorders>
          </w:tcPr>
          <w:p w14:paraId="2E78B95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86BC1C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8F6B2C3"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7B349BC8"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2C4949A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29B919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52C31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B8171A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6FF1FE70" w14:textId="77777777" w:rsidR="00AB5645" w:rsidRPr="00A93547" w:rsidRDefault="00AB5645" w:rsidP="00AB5645">
            <w:pPr>
              <w:pStyle w:val="TAC"/>
              <w:rPr>
                <w:rFonts w:eastAsia="Malgun Gothic"/>
                <w:lang w:eastAsia="ko-KR"/>
              </w:rPr>
            </w:pPr>
            <w:r w:rsidRPr="00A93547">
              <w:rPr>
                <w:bCs/>
              </w:rPr>
              <w:t>N/A</w:t>
            </w:r>
          </w:p>
        </w:tc>
        <w:tc>
          <w:tcPr>
            <w:tcW w:w="850" w:type="dxa"/>
          </w:tcPr>
          <w:p w14:paraId="31BB08AC" w14:textId="77777777" w:rsidR="00AB5645" w:rsidRPr="00A93547" w:rsidRDefault="00AB5645" w:rsidP="00AB5645">
            <w:pPr>
              <w:keepNext/>
              <w:keepLines/>
              <w:spacing w:after="0"/>
              <w:jc w:val="center"/>
            </w:pPr>
          </w:p>
        </w:tc>
      </w:tr>
      <w:tr w:rsidR="00AB5645" w:rsidRPr="00A93547" w14:paraId="1E29AF79"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AF93CF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6A4A5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5691EF5"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2CD550A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E83101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550D603A"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7D31866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FFE2E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55850C4"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81F3483" w14:textId="77777777" w:rsidR="00AB5645" w:rsidRPr="00A93547" w:rsidRDefault="00AB5645" w:rsidP="00AB5645">
            <w:pPr>
              <w:pStyle w:val="TAC"/>
              <w:rPr>
                <w:rFonts w:eastAsia="Malgun Gothic"/>
                <w:lang w:eastAsia="ko-KR"/>
              </w:rPr>
            </w:pPr>
            <w:r w:rsidRPr="00A93547">
              <w:rPr>
                <w:bCs/>
              </w:rPr>
              <w:t>N/A</w:t>
            </w:r>
          </w:p>
        </w:tc>
        <w:tc>
          <w:tcPr>
            <w:tcW w:w="850" w:type="dxa"/>
          </w:tcPr>
          <w:p w14:paraId="502E601A" w14:textId="77777777" w:rsidR="00AB5645" w:rsidRPr="00A93547" w:rsidRDefault="00AB5645" w:rsidP="00AB5645">
            <w:pPr>
              <w:keepNext/>
              <w:keepLines/>
              <w:spacing w:after="0"/>
              <w:jc w:val="center"/>
            </w:pPr>
          </w:p>
        </w:tc>
      </w:tr>
      <w:tr w:rsidR="00AB5645" w:rsidRPr="00A93547" w14:paraId="1B6EC3D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03D6942"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EFBDA94"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6EFD0BD2"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7CBB6FFF"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3DC47B74"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35C0E7AF"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4484F68C"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3BF327C2"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7A492194"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29A1E61"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D8C5391" w14:textId="77777777" w:rsidR="00AB5645" w:rsidRPr="00A93547" w:rsidRDefault="00AB5645" w:rsidP="00AB5645">
            <w:pPr>
              <w:keepNext/>
              <w:keepLines/>
              <w:spacing w:after="0"/>
              <w:jc w:val="center"/>
            </w:pPr>
          </w:p>
        </w:tc>
      </w:tr>
      <w:tr w:rsidR="00AB5645" w:rsidRPr="00A93547" w14:paraId="6FBF75E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35B9A46"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6C3A256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B8CBB0"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056AE38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0A660B1" w14:textId="77777777" w:rsidR="00AB5645" w:rsidRPr="00A93547" w:rsidRDefault="00AB5645" w:rsidP="00AB5645">
            <w:pPr>
              <w:pStyle w:val="TAC"/>
              <w:rPr>
                <w:rFonts w:cs="Arial"/>
                <w:bCs/>
                <w:lang w:eastAsia="ja-JP"/>
              </w:rPr>
            </w:pPr>
            <w:r>
              <w:rPr>
                <w:rFonts w:cs="Arial"/>
                <w:bCs/>
                <w:lang w:eastAsia="ja-JP"/>
              </w:rPr>
              <w:t>-83.5</w:t>
            </w:r>
          </w:p>
        </w:tc>
        <w:tc>
          <w:tcPr>
            <w:tcW w:w="1136" w:type="dxa"/>
            <w:shd w:val="clear" w:color="auto" w:fill="auto"/>
            <w:noWrap/>
            <w:vAlign w:val="center"/>
          </w:tcPr>
          <w:p w14:paraId="39D8532C"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3AFB95FA"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60B56D3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2B2C99B3"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9112804"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5238FFF0" w14:textId="77777777" w:rsidR="00AB5645" w:rsidRPr="00A93547" w:rsidRDefault="00AB5645" w:rsidP="00AB5645">
            <w:pPr>
              <w:keepNext/>
              <w:keepLines/>
              <w:spacing w:after="0"/>
              <w:jc w:val="center"/>
            </w:pPr>
          </w:p>
        </w:tc>
      </w:tr>
      <w:tr w:rsidR="00AB5645" w:rsidRPr="00A93547" w14:paraId="6FA7214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F1ADEFC" w14:textId="77777777" w:rsidR="00AB5645" w:rsidRPr="00A93547" w:rsidRDefault="00AB5645" w:rsidP="00AB5645">
            <w:pPr>
              <w:pStyle w:val="TAC"/>
            </w:pPr>
            <w:r w:rsidRPr="00A93547">
              <w:rPr>
                <w:bCs/>
              </w:rPr>
              <w:t>DC_1A-1</w:t>
            </w:r>
            <w:r>
              <w:rPr>
                <w:bCs/>
              </w:rPr>
              <w:t>8</w:t>
            </w:r>
            <w:r w:rsidRPr="00A93547">
              <w:rPr>
                <w:bCs/>
              </w:rPr>
              <w:t>A_n7</w:t>
            </w:r>
            <w:r>
              <w:rPr>
                <w:bCs/>
              </w:rPr>
              <w:t>7</w:t>
            </w:r>
            <w:r w:rsidRPr="00A93547">
              <w:rPr>
                <w:bCs/>
              </w:rPr>
              <w:t>A</w:t>
            </w:r>
          </w:p>
        </w:tc>
        <w:tc>
          <w:tcPr>
            <w:tcW w:w="716" w:type="dxa"/>
            <w:tcBorders>
              <w:top w:val="nil"/>
              <w:left w:val="single" w:sz="4" w:space="0" w:color="auto"/>
              <w:bottom w:val="single" w:sz="4" w:space="0" w:color="auto"/>
              <w:right w:val="single" w:sz="4" w:space="0" w:color="auto"/>
            </w:tcBorders>
          </w:tcPr>
          <w:p w14:paraId="64E928B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FCBACAD"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23AC4B8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3DA5C5A"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15A82A" w14:textId="77777777" w:rsidR="00AB5645" w:rsidRPr="00A93547" w:rsidRDefault="00AB5645" w:rsidP="00AB5645">
            <w:pPr>
              <w:pStyle w:val="TAC"/>
              <w:rPr>
                <w:rFonts w:cs="Arial"/>
                <w:bCs/>
              </w:rPr>
            </w:pPr>
            <w:r w:rsidRPr="00A93547">
              <w:rPr>
                <w:rFonts w:cs="Arial"/>
              </w:rPr>
              <w:t>REFSENS</w:t>
            </w:r>
          </w:p>
        </w:tc>
        <w:tc>
          <w:tcPr>
            <w:tcW w:w="858" w:type="dxa"/>
            <w:shd w:val="clear" w:color="auto" w:fill="auto"/>
            <w:noWrap/>
            <w:vAlign w:val="center"/>
          </w:tcPr>
          <w:p w14:paraId="58E100F6"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4AEED5E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4791C8E7" w14:textId="77777777" w:rsidR="00AB5645" w:rsidRPr="00A93547" w:rsidRDefault="00AB5645" w:rsidP="00AB5645">
            <w:pPr>
              <w:pStyle w:val="TAC"/>
              <w:rPr>
                <w:bCs/>
                <w:lang w:eastAsia="ja-JP"/>
              </w:rPr>
            </w:pPr>
            <w:r w:rsidRPr="00A93547">
              <w:t>TDD</w:t>
            </w:r>
          </w:p>
        </w:tc>
        <w:tc>
          <w:tcPr>
            <w:tcW w:w="716" w:type="dxa"/>
            <w:shd w:val="clear" w:color="auto" w:fill="auto"/>
            <w:vAlign w:val="center"/>
          </w:tcPr>
          <w:p w14:paraId="3ED51DA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10DFAAC6" w14:textId="77777777" w:rsidR="00AB5645" w:rsidRPr="00A93547" w:rsidRDefault="00AB5645" w:rsidP="00AB5645">
            <w:pPr>
              <w:keepNext/>
              <w:keepLines/>
              <w:spacing w:after="0"/>
              <w:jc w:val="center"/>
            </w:pPr>
          </w:p>
        </w:tc>
      </w:tr>
      <w:tr w:rsidR="00AB5645" w:rsidRPr="00A93547" w14:paraId="737463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9B3A4B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BC2BBBF" w14:textId="77777777" w:rsidR="00AB5645" w:rsidRPr="00A93547" w:rsidRDefault="00AB5645" w:rsidP="00AB5645">
            <w:pPr>
              <w:pStyle w:val="TAC"/>
            </w:pPr>
            <w:r>
              <w:rPr>
                <w:rFonts w:hint="eastAsia"/>
                <w:lang w:eastAsia="ja-JP"/>
              </w:rPr>
              <w:t>2</w:t>
            </w:r>
          </w:p>
        </w:tc>
        <w:tc>
          <w:tcPr>
            <w:tcW w:w="1000" w:type="dxa"/>
            <w:tcBorders>
              <w:left w:val="single" w:sz="4" w:space="0" w:color="auto"/>
            </w:tcBorders>
            <w:shd w:val="clear" w:color="auto" w:fill="auto"/>
            <w:vAlign w:val="center"/>
          </w:tcPr>
          <w:p w14:paraId="78A9824C"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19F89DD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1CB064E" w14:textId="77777777" w:rsidR="00AB5645" w:rsidRPr="00A93547" w:rsidRDefault="00AB5645" w:rsidP="00AB5645">
            <w:pPr>
              <w:pStyle w:val="TAC"/>
              <w:rPr>
                <w:rFonts w:cs="Arial"/>
                <w:bCs/>
                <w:lang w:eastAsia="ja-JP"/>
              </w:rPr>
            </w:pPr>
            <w:r>
              <w:rPr>
                <w:rFonts w:cs="Arial"/>
                <w:bCs/>
                <w:lang w:eastAsia="ja-JP"/>
              </w:rPr>
              <w:t>-74.3</w:t>
            </w:r>
          </w:p>
        </w:tc>
        <w:tc>
          <w:tcPr>
            <w:tcW w:w="1136" w:type="dxa"/>
            <w:shd w:val="clear" w:color="auto" w:fill="auto"/>
            <w:noWrap/>
            <w:vAlign w:val="center"/>
          </w:tcPr>
          <w:p w14:paraId="14BDE50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54093AB4"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11DE575"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72F879B7"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416254DF" w14:textId="77777777" w:rsidR="00AB5645" w:rsidRPr="00A93547" w:rsidRDefault="00AB5645" w:rsidP="00AB5645">
            <w:pPr>
              <w:pStyle w:val="TAC"/>
              <w:rPr>
                <w:bCs/>
              </w:rPr>
            </w:pPr>
            <w:r>
              <w:rPr>
                <w:rFonts w:hint="eastAsia"/>
                <w:bCs/>
                <w:lang w:eastAsia="ja-JP"/>
              </w:rPr>
              <w:t>I</w:t>
            </w:r>
            <w:r>
              <w:rPr>
                <w:bCs/>
                <w:lang w:eastAsia="ja-JP"/>
              </w:rPr>
              <w:t>MD3</w:t>
            </w:r>
          </w:p>
        </w:tc>
        <w:tc>
          <w:tcPr>
            <w:tcW w:w="850" w:type="dxa"/>
          </w:tcPr>
          <w:p w14:paraId="745EC9E6" w14:textId="77777777" w:rsidR="00AB5645" w:rsidRPr="00A93547" w:rsidRDefault="00AB5645" w:rsidP="00AB5645">
            <w:pPr>
              <w:keepNext/>
              <w:keepLines/>
              <w:spacing w:after="0"/>
              <w:jc w:val="center"/>
            </w:pPr>
          </w:p>
        </w:tc>
      </w:tr>
      <w:tr w:rsidR="00AB5645" w:rsidRPr="00A93547" w14:paraId="5070D97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308FC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CBDAC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994A5B7"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76A61167"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5BF697E6"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E2E3995"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E63D999"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79FC5E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17792556"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1D9A20F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3CEFA3EF" w14:textId="77777777" w:rsidR="00AB5645" w:rsidRPr="00A93547" w:rsidRDefault="00AB5645" w:rsidP="00AB5645">
            <w:pPr>
              <w:keepNext/>
              <w:keepLines/>
              <w:spacing w:after="0"/>
              <w:jc w:val="center"/>
            </w:pPr>
          </w:p>
        </w:tc>
      </w:tr>
      <w:tr w:rsidR="00AB5645" w:rsidRPr="00A93547" w14:paraId="04C74C7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454B68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EB274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4E4DD2"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5F0C3D44"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3973A95"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AF6104"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22985BB"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6DFC485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027164DE" w14:textId="77777777" w:rsidR="00AB5645" w:rsidRPr="00A93547" w:rsidRDefault="00AB5645" w:rsidP="00AB5645">
            <w:pPr>
              <w:pStyle w:val="TAC"/>
              <w:rPr>
                <w:bCs/>
                <w:lang w:eastAsia="ja-JP"/>
              </w:rPr>
            </w:pPr>
            <w:r w:rsidRPr="00A93547">
              <w:rPr>
                <w:bCs/>
                <w:lang w:eastAsia="ja-JP"/>
              </w:rPr>
              <w:t>TDD</w:t>
            </w:r>
          </w:p>
        </w:tc>
        <w:tc>
          <w:tcPr>
            <w:tcW w:w="716" w:type="dxa"/>
            <w:shd w:val="clear" w:color="auto" w:fill="auto"/>
            <w:vAlign w:val="center"/>
          </w:tcPr>
          <w:p w14:paraId="533751F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0C506F37" w14:textId="77777777" w:rsidR="00AB5645" w:rsidRPr="00A93547" w:rsidRDefault="00AB5645" w:rsidP="00AB5645">
            <w:pPr>
              <w:keepNext/>
              <w:keepLines/>
              <w:spacing w:after="0"/>
              <w:jc w:val="center"/>
            </w:pPr>
          </w:p>
        </w:tc>
      </w:tr>
      <w:tr w:rsidR="00AB5645" w:rsidRPr="00A93547" w14:paraId="507BDE0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CCDA05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78CF00A"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4E17F94"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9E849B3"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1F603850" w14:textId="77777777" w:rsidR="00AB5645" w:rsidRPr="00A93547" w:rsidRDefault="00AB5645" w:rsidP="00AB5645">
            <w:pPr>
              <w:pStyle w:val="TAC"/>
              <w:rPr>
                <w:lang w:eastAsia="ja-JP"/>
              </w:rPr>
            </w:pPr>
            <w:r w:rsidRPr="00A93547">
              <w:rPr>
                <w:rFonts w:cs="Arial"/>
                <w:bCs/>
                <w:lang w:eastAsia="ja-JP"/>
              </w:rPr>
              <w:t>-72.6</w:t>
            </w:r>
          </w:p>
        </w:tc>
        <w:tc>
          <w:tcPr>
            <w:tcW w:w="1136" w:type="dxa"/>
            <w:shd w:val="clear" w:color="auto" w:fill="auto"/>
            <w:noWrap/>
            <w:vAlign w:val="center"/>
          </w:tcPr>
          <w:p w14:paraId="495D1833"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3762CC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7A0966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B5B0AD"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2347A17C"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0E0AD436" w14:textId="77777777" w:rsidR="00AB5645" w:rsidRPr="00A93547" w:rsidRDefault="00AB5645" w:rsidP="00AB5645">
            <w:pPr>
              <w:keepNext/>
              <w:keepLines/>
              <w:spacing w:after="0"/>
              <w:jc w:val="center"/>
            </w:pPr>
          </w:p>
        </w:tc>
      </w:tr>
      <w:tr w:rsidR="00AB5645" w:rsidRPr="00A93547" w14:paraId="3EBB2B2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B00A3A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22932EF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37D5F6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7BC273B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DDE509A"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4C72068"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632DE0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487C2E0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5EFF601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6165B7A"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2C01A3C" w14:textId="77777777" w:rsidR="00AB5645" w:rsidRPr="00A93547" w:rsidRDefault="00AB5645" w:rsidP="00AB5645">
            <w:pPr>
              <w:keepNext/>
              <w:keepLines/>
              <w:spacing w:after="0"/>
              <w:jc w:val="center"/>
            </w:pPr>
          </w:p>
        </w:tc>
      </w:tr>
      <w:tr w:rsidR="00AB5645" w:rsidRPr="00A93547" w14:paraId="1FA70B2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2D886" w14:textId="77777777" w:rsidR="00AB5645" w:rsidRPr="00A93547" w:rsidRDefault="00AB5645" w:rsidP="00AB5645">
            <w:pPr>
              <w:pStyle w:val="TAC"/>
            </w:pPr>
            <w:r w:rsidRPr="00A93547">
              <w:rPr>
                <w:bCs/>
              </w:rPr>
              <w:t>DC_1A-19A_n78A</w:t>
            </w:r>
          </w:p>
        </w:tc>
        <w:tc>
          <w:tcPr>
            <w:tcW w:w="716" w:type="dxa"/>
            <w:tcBorders>
              <w:top w:val="nil"/>
              <w:left w:val="single" w:sz="4" w:space="0" w:color="auto"/>
              <w:bottom w:val="single" w:sz="4" w:space="0" w:color="auto"/>
              <w:right w:val="single" w:sz="4" w:space="0" w:color="auto"/>
            </w:tcBorders>
            <w:vAlign w:val="center"/>
          </w:tcPr>
          <w:p w14:paraId="29E95B5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8628141"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6059A9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00875FC"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FA32A5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619D78F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135AE4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36B0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CAD617E"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281FBD6" w14:textId="77777777" w:rsidR="00AB5645" w:rsidRPr="00A93547" w:rsidRDefault="00AB5645" w:rsidP="00AB5645">
            <w:pPr>
              <w:keepNext/>
              <w:keepLines/>
              <w:spacing w:after="0"/>
              <w:jc w:val="center"/>
            </w:pPr>
          </w:p>
        </w:tc>
      </w:tr>
      <w:tr w:rsidR="00AB5645" w:rsidRPr="00A93547" w14:paraId="731BEB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6372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02A3764"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E9B9EBE"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325A754"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912639"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97410F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4BC307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29C49C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0C73D7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68F01B0"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7409189" w14:textId="77777777" w:rsidR="00AB5645" w:rsidRPr="00A93547" w:rsidRDefault="00AB5645" w:rsidP="00AB5645">
            <w:pPr>
              <w:keepNext/>
              <w:keepLines/>
              <w:spacing w:after="0"/>
              <w:jc w:val="center"/>
            </w:pPr>
          </w:p>
        </w:tc>
      </w:tr>
      <w:tr w:rsidR="00AB5645" w:rsidRPr="00A93547" w14:paraId="453008B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113E5C7"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362B75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D217434"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4773CDA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0A63712" w14:textId="77777777" w:rsidR="00AB5645" w:rsidRPr="00A93547" w:rsidRDefault="00AB5645" w:rsidP="00AB5645">
            <w:pPr>
              <w:pStyle w:val="TAC"/>
              <w:rPr>
                <w:lang w:eastAsia="ja-JP"/>
              </w:rPr>
            </w:pPr>
            <w:r w:rsidRPr="00A93547">
              <w:rPr>
                <w:rFonts w:cs="Arial"/>
                <w:bCs/>
                <w:lang w:eastAsia="ja-JP"/>
              </w:rPr>
              <w:t>-80.8</w:t>
            </w:r>
          </w:p>
        </w:tc>
        <w:tc>
          <w:tcPr>
            <w:tcW w:w="1136" w:type="dxa"/>
            <w:shd w:val="clear" w:color="auto" w:fill="auto"/>
            <w:noWrap/>
            <w:vAlign w:val="center"/>
          </w:tcPr>
          <w:p w14:paraId="439B837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0FECA3"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DF5F2B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1F6D5DF4"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1BA1CB4"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BEBEEAC" w14:textId="77777777" w:rsidR="00AB5645" w:rsidRPr="00A93547" w:rsidRDefault="00AB5645" w:rsidP="00AB5645">
            <w:pPr>
              <w:keepNext/>
              <w:keepLines/>
              <w:spacing w:after="0"/>
              <w:jc w:val="center"/>
            </w:pPr>
          </w:p>
        </w:tc>
      </w:tr>
      <w:tr w:rsidR="00AB5645" w:rsidRPr="00A93547" w14:paraId="617BE197"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ECA175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9EF12F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3B67E52"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B18D04D"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1FC02E0"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C070A3E"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7520AF36"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1EE8E6D"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7DA9CFA"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C4F132"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665FBDC" w14:textId="77777777" w:rsidR="00AB5645" w:rsidRPr="00A93547" w:rsidRDefault="00AB5645" w:rsidP="00AB5645">
            <w:pPr>
              <w:keepNext/>
              <w:keepLines/>
              <w:spacing w:after="0"/>
              <w:jc w:val="center"/>
            </w:pPr>
          </w:p>
        </w:tc>
      </w:tr>
      <w:tr w:rsidR="00AB5645" w:rsidRPr="00A93547" w14:paraId="17683D9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8A404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AD20A7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6E84310"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1761696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F152475"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9244B0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5F6A6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7815B2B"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893361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2901143"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5BF3148D" w14:textId="77777777" w:rsidR="00AB5645" w:rsidRPr="00A93547" w:rsidRDefault="00AB5645" w:rsidP="00AB5645">
            <w:pPr>
              <w:keepNext/>
              <w:keepLines/>
              <w:spacing w:after="0"/>
              <w:jc w:val="center"/>
            </w:pPr>
          </w:p>
        </w:tc>
      </w:tr>
      <w:tr w:rsidR="00AB5645" w:rsidRPr="00A93547" w14:paraId="01D9F9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50E9D13"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AC9A9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4B4B2D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33E676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C10DCB0" w14:textId="77777777" w:rsidR="00AB5645" w:rsidRPr="00A93547" w:rsidRDefault="00AB5645" w:rsidP="00AB5645">
            <w:pPr>
              <w:pStyle w:val="TAC"/>
              <w:rPr>
                <w:lang w:eastAsia="ja-JP"/>
              </w:rPr>
            </w:pPr>
            <w:r w:rsidRPr="00A93547">
              <w:rPr>
                <w:rFonts w:cs="Arial"/>
                <w:bCs/>
                <w:lang w:eastAsia="ja-JP"/>
              </w:rPr>
              <w:t>-66.0</w:t>
            </w:r>
          </w:p>
        </w:tc>
        <w:tc>
          <w:tcPr>
            <w:tcW w:w="1136" w:type="dxa"/>
            <w:shd w:val="clear" w:color="auto" w:fill="auto"/>
            <w:noWrap/>
            <w:vAlign w:val="center"/>
          </w:tcPr>
          <w:p w14:paraId="0DEF2DB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2BB9C74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111DF989"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5FAA5FB"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BBE6447"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1219C652" w14:textId="77777777" w:rsidR="00AB5645" w:rsidRPr="00A93547" w:rsidRDefault="00AB5645" w:rsidP="00AB5645">
            <w:pPr>
              <w:keepNext/>
              <w:keepLines/>
              <w:spacing w:after="0"/>
              <w:jc w:val="center"/>
            </w:pPr>
          </w:p>
        </w:tc>
      </w:tr>
      <w:tr w:rsidR="00AB5645" w:rsidRPr="00A93547" w14:paraId="27C12C7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344995" w14:textId="77777777" w:rsidR="00AB5645" w:rsidRPr="00A93547" w:rsidRDefault="00AB5645" w:rsidP="00AB5645">
            <w:pPr>
              <w:pStyle w:val="TAC"/>
            </w:pPr>
            <w:r w:rsidRPr="00A93547">
              <w:rPr>
                <w:bCs/>
              </w:rPr>
              <w:t>DC_1A-19A_n79A</w:t>
            </w:r>
          </w:p>
        </w:tc>
        <w:tc>
          <w:tcPr>
            <w:tcW w:w="716" w:type="dxa"/>
            <w:tcBorders>
              <w:top w:val="nil"/>
              <w:left w:val="single" w:sz="4" w:space="0" w:color="auto"/>
              <w:bottom w:val="single" w:sz="4" w:space="0" w:color="auto"/>
              <w:right w:val="single" w:sz="4" w:space="0" w:color="auto"/>
            </w:tcBorders>
            <w:vAlign w:val="center"/>
          </w:tcPr>
          <w:p w14:paraId="4AF7952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721B03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0273016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9C62E"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F048C8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2C911D1F"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5616F99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A70F835"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AEEDC7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88DECC5" w14:textId="77777777" w:rsidR="00AB5645" w:rsidRPr="00A93547" w:rsidRDefault="00AB5645" w:rsidP="00AB5645">
            <w:pPr>
              <w:keepNext/>
              <w:keepLines/>
              <w:spacing w:after="0"/>
              <w:jc w:val="center"/>
            </w:pPr>
          </w:p>
        </w:tc>
      </w:tr>
      <w:tr w:rsidR="00AB5645" w:rsidRPr="00A93547" w14:paraId="57F357A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D498F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EFD289A"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610B72D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0F4256B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F064AF3" w14:textId="77777777" w:rsidR="00AB5645" w:rsidRPr="00A93547" w:rsidRDefault="00AB5645" w:rsidP="00AB5645">
            <w:pPr>
              <w:pStyle w:val="TAC"/>
              <w:rPr>
                <w:lang w:eastAsia="ja-JP"/>
              </w:rPr>
            </w:pPr>
            <w:r w:rsidRPr="00A93547">
              <w:rPr>
                <w:rFonts w:cs="Arial"/>
                <w:bCs/>
                <w:lang w:eastAsia="ja-JP"/>
              </w:rPr>
              <w:t>-73.2</w:t>
            </w:r>
          </w:p>
        </w:tc>
        <w:tc>
          <w:tcPr>
            <w:tcW w:w="1136" w:type="dxa"/>
            <w:shd w:val="clear" w:color="auto" w:fill="auto"/>
            <w:noWrap/>
            <w:vAlign w:val="center"/>
          </w:tcPr>
          <w:p w14:paraId="2F76589F"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A32877A"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844A9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12EFCB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2A2D61A" w14:textId="77777777" w:rsidR="00AB5645" w:rsidRPr="00A93547" w:rsidRDefault="00AB5645" w:rsidP="00AB5645">
            <w:pPr>
              <w:pStyle w:val="TAC"/>
              <w:rPr>
                <w:rFonts w:eastAsia="Malgun Gothic"/>
                <w:lang w:eastAsia="ko-KR"/>
              </w:rPr>
            </w:pPr>
            <w:r w:rsidRPr="00A93547">
              <w:rPr>
                <w:bCs/>
                <w:lang w:eastAsia="ja-JP"/>
              </w:rPr>
              <w:t>IMD4</w:t>
            </w:r>
          </w:p>
        </w:tc>
        <w:tc>
          <w:tcPr>
            <w:tcW w:w="850" w:type="dxa"/>
          </w:tcPr>
          <w:p w14:paraId="3BFC4517" w14:textId="77777777" w:rsidR="00AB5645" w:rsidRPr="00A93547" w:rsidRDefault="00AB5645" w:rsidP="00AB5645">
            <w:pPr>
              <w:keepNext/>
              <w:keepLines/>
              <w:spacing w:after="0"/>
              <w:jc w:val="center"/>
            </w:pPr>
          </w:p>
        </w:tc>
      </w:tr>
      <w:tr w:rsidR="00AB5645" w:rsidRPr="00A93547" w14:paraId="3C445A6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7BB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5C33C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D3C4F3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2DB6A6C0"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327E413"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C657BF4"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C510B5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C2C0DC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11A301C"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14B49CA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FEB9873" w14:textId="77777777" w:rsidR="00AB5645" w:rsidRPr="00A93547" w:rsidRDefault="00AB5645" w:rsidP="00AB5645">
            <w:pPr>
              <w:keepNext/>
              <w:keepLines/>
              <w:spacing w:after="0"/>
              <w:jc w:val="center"/>
            </w:pPr>
          </w:p>
        </w:tc>
      </w:tr>
      <w:tr w:rsidR="00AB5645" w:rsidRPr="00A93547" w14:paraId="44E2A0C2"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4E021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3CB39EF9"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1E69624"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61ABB3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A8C380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04DDCE7"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16204F8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097BE1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8636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92827B7"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44888853" w14:textId="77777777" w:rsidR="00AB5645" w:rsidRPr="00A93547" w:rsidRDefault="00AB5645" w:rsidP="00AB5645">
            <w:pPr>
              <w:keepNext/>
              <w:keepLines/>
              <w:spacing w:after="0"/>
              <w:jc w:val="center"/>
            </w:pPr>
          </w:p>
        </w:tc>
      </w:tr>
      <w:tr w:rsidR="00AB5645" w:rsidRPr="00A93547" w14:paraId="5E0C9CE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53E0CB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7879B073"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F7316E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D435259"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ABAE87E" w14:textId="77777777" w:rsidR="00AB5645" w:rsidRPr="00A93547" w:rsidRDefault="00AB5645" w:rsidP="00AB5645">
            <w:pPr>
              <w:pStyle w:val="TAC"/>
              <w:rPr>
                <w:lang w:eastAsia="ja-JP"/>
              </w:rPr>
            </w:pPr>
            <w:r w:rsidRPr="00A93547">
              <w:rPr>
                <w:rFonts w:cs="Arial"/>
                <w:bCs/>
                <w:lang w:eastAsia="ja-JP"/>
              </w:rPr>
              <w:t>-62.7</w:t>
            </w:r>
          </w:p>
        </w:tc>
        <w:tc>
          <w:tcPr>
            <w:tcW w:w="1136" w:type="dxa"/>
            <w:shd w:val="clear" w:color="auto" w:fill="auto"/>
            <w:noWrap/>
            <w:vAlign w:val="center"/>
          </w:tcPr>
          <w:p w14:paraId="3F75DA2D"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73FD73A" w14:textId="77777777" w:rsidR="00AB5645" w:rsidRPr="00A93547" w:rsidRDefault="00AB5645" w:rsidP="00AB5645">
            <w:pPr>
              <w:pStyle w:val="TAC"/>
            </w:pPr>
            <w:r w:rsidRPr="00A93547">
              <w:rPr>
                <w:bCs/>
              </w:rPr>
              <w:t>-</w:t>
            </w:r>
          </w:p>
        </w:tc>
        <w:tc>
          <w:tcPr>
            <w:tcW w:w="862" w:type="dxa"/>
            <w:shd w:val="clear" w:color="auto" w:fill="auto"/>
            <w:vAlign w:val="center"/>
          </w:tcPr>
          <w:p w14:paraId="57308E9B" w14:textId="77777777" w:rsidR="00AB5645" w:rsidRPr="00A93547" w:rsidRDefault="00AB5645" w:rsidP="00AB5645">
            <w:pPr>
              <w:pStyle w:val="TAC"/>
            </w:pPr>
            <w:r w:rsidRPr="00A93547">
              <w:rPr>
                <w:bCs/>
              </w:rPr>
              <w:t>-</w:t>
            </w:r>
          </w:p>
        </w:tc>
        <w:tc>
          <w:tcPr>
            <w:tcW w:w="1002" w:type="dxa"/>
            <w:shd w:val="clear" w:color="auto" w:fill="auto"/>
            <w:vAlign w:val="center"/>
          </w:tcPr>
          <w:p w14:paraId="7CDBB58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3D031D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514123E" w14:textId="77777777" w:rsidR="00AB5645" w:rsidRPr="00A93547" w:rsidRDefault="00AB5645" w:rsidP="00AB5645">
            <w:pPr>
              <w:keepNext/>
              <w:keepLines/>
              <w:spacing w:after="0"/>
              <w:jc w:val="center"/>
            </w:pPr>
          </w:p>
        </w:tc>
      </w:tr>
      <w:tr w:rsidR="00AB5645" w:rsidRPr="00A93547" w14:paraId="0731A7A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EC359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4D0BC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6D74C2D"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2C920EA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A48C7E6"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529BB5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D04CAF4" w14:textId="77777777" w:rsidR="00AB5645" w:rsidRPr="00A93547" w:rsidRDefault="00AB5645" w:rsidP="00AB5645">
            <w:pPr>
              <w:pStyle w:val="TAC"/>
            </w:pPr>
            <w:r w:rsidRPr="00A93547">
              <w:rPr>
                <w:bCs/>
              </w:rPr>
              <w:t>-</w:t>
            </w:r>
          </w:p>
        </w:tc>
        <w:tc>
          <w:tcPr>
            <w:tcW w:w="862" w:type="dxa"/>
            <w:shd w:val="clear" w:color="auto" w:fill="auto"/>
            <w:vAlign w:val="center"/>
          </w:tcPr>
          <w:p w14:paraId="7BEABE04" w14:textId="77777777" w:rsidR="00AB5645" w:rsidRPr="00A93547" w:rsidRDefault="00AB5645" w:rsidP="00AB5645">
            <w:pPr>
              <w:pStyle w:val="TAC"/>
            </w:pPr>
            <w:r w:rsidRPr="00A93547">
              <w:rPr>
                <w:bCs/>
              </w:rPr>
              <w:t>-</w:t>
            </w:r>
          </w:p>
        </w:tc>
        <w:tc>
          <w:tcPr>
            <w:tcW w:w="1002" w:type="dxa"/>
            <w:shd w:val="clear" w:color="auto" w:fill="auto"/>
            <w:vAlign w:val="center"/>
          </w:tcPr>
          <w:p w14:paraId="77889550"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DD513A0" w14:textId="77777777" w:rsidR="00AB5645" w:rsidRPr="00A93547" w:rsidRDefault="00AB5645" w:rsidP="00AB5645">
            <w:pPr>
              <w:pStyle w:val="TAC"/>
              <w:rPr>
                <w:rFonts w:eastAsia="Malgun Gothic"/>
                <w:lang w:eastAsia="ko-KR"/>
              </w:rPr>
            </w:pPr>
            <w:r w:rsidRPr="00A93547">
              <w:rPr>
                <w:bCs/>
              </w:rPr>
              <w:t>N/A</w:t>
            </w:r>
          </w:p>
        </w:tc>
        <w:tc>
          <w:tcPr>
            <w:tcW w:w="850" w:type="dxa"/>
          </w:tcPr>
          <w:p w14:paraId="025EBAD1" w14:textId="77777777" w:rsidR="00AB5645" w:rsidRPr="00A93547" w:rsidRDefault="00AB5645" w:rsidP="00AB5645">
            <w:pPr>
              <w:keepNext/>
              <w:keepLines/>
              <w:spacing w:after="0"/>
              <w:jc w:val="center"/>
            </w:pPr>
          </w:p>
        </w:tc>
      </w:tr>
      <w:tr w:rsidR="00AB5645" w:rsidRPr="00A93547" w14:paraId="1074A4B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6F9E00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B14510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574C0F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B1A750B"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8EB8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E401836"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1BED8502" w14:textId="77777777" w:rsidR="00AB5645" w:rsidRPr="00A93547" w:rsidRDefault="00AB5645" w:rsidP="00AB5645">
            <w:pPr>
              <w:pStyle w:val="TAC"/>
            </w:pPr>
            <w:r w:rsidRPr="00A93547">
              <w:rPr>
                <w:bCs/>
              </w:rPr>
              <w:t>-</w:t>
            </w:r>
          </w:p>
        </w:tc>
        <w:tc>
          <w:tcPr>
            <w:tcW w:w="862" w:type="dxa"/>
            <w:shd w:val="clear" w:color="auto" w:fill="auto"/>
            <w:vAlign w:val="center"/>
          </w:tcPr>
          <w:p w14:paraId="02144E19" w14:textId="77777777" w:rsidR="00AB5645" w:rsidRPr="00A93547" w:rsidRDefault="00AB5645" w:rsidP="00AB5645">
            <w:pPr>
              <w:pStyle w:val="TAC"/>
            </w:pPr>
            <w:r w:rsidRPr="00A93547">
              <w:rPr>
                <w:bCs/>
              </w:rPr>
              <w:t>-</w:t>
            </w:r>
          </w:p>
        </w:tc>
        <w:tc>
          <w:tcPr>
            <w:tcW w:w="1002" w:type="dxa"/>
            <w:shd w:val="clear" w:color="auto" w:fill="auto"/>
            <w:vAlign w:val="center"/>
          </w:tcPr>
          <w:p w14:paraId="6004BEEE"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1D883E" w14:textId="77777777" w:rsidR="00AB5645" w:rsidRPr="00A93547" w:rsidRDefault="00AB5645" w:rsidP="00AB5645">
            <w:pPr>
              <w:pStyle w:val="TAC"/>
              <w:rPr>
                <w:rFonts w:eastAsia="Malgun Gothic"/>
                <w:lang w:eastAsia="ko-KR"/>
              </w:rPr>
            </w:pPr>
            <w:r w:rsidRPr="00A93547">
              <w:rPr>
                <w:bCs/>
              </w:rPr>
              <w:t>N/A</w:t>
            </w:r>
          </w:p>
        </w:tc>
        <w:tc>
          <w:tcPr>
            <w:tcW w:w="850" w:type="dxa"/>
          </w:tcPr>
          <w:p w14:paraId="5500882A" w14:textId="77777777" w:rsidR="00AB5645" w:rsidRPr="00A93547" w:rsidRDefault="00AB5645" w:rsidP="00AB5645">
            <w:pPr>
              <w:keepNext/>
              <w:keepLines/>
              <w:spacing w:after="0"/>
              <w:jc w:val="center"/>
            </w:pPr>
          </w:p>
        </w:tc>
      </w:tr>
      <w:tr w:rsidR="00AB5645" w:rsidRPr="00A93547" w14:paraId="1E98F013"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5DF410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0CE1610"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D3134F6"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3C9905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B344AF" w14:textId="77777777" w:rsidR="00AB5645" w:rsidRPr="00A93547" w:rsidRDefault="00AB5645" w:rsidP="00AB5645">
            <w:pPr>
              <w:pStyle w:val="TAC"/>
              <w:rPr>
                <w:lang w:eastAsia="ja-JP"/>
              </w:rPr>
            </w:pPr>
            <w:r w:rsidRPr="00A93547">
              <w:rPr>
                <w:rFonts w:cs="Arial"/>
                <w:bCs/>
                <w:lang w:eastAsia="ja-JP"/>
              </w:rPr>
              <w:t>-83.1</w:t>
            </w:r>
          </w:p>
        </w:tc>
        <w:tc>
          <w:tcPr>
            <w:tcW w:w="1136" w:type="dxa"/>
            <w:shd w:val="clear" w:color="auto" w:fill="auto"/>
            <w:noWrap/>
            <w:vAlign w:val="center"/>
          </w:tcPr>
          <w:p w14:paraId="265E9058"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4D43E3D" w14:textId="77777777" w:rsidR="00AB5645" w:rsidRPr="00A93547" w:rsidRDefault="00AB5645" w:rsidP="00AB5645">
            <w:pPr>
              <w:pStyle w:val="TAC"/>
            </w:pPr>
            <w:r w:rsidRPr="00A93547">
              <w:rPr>
                <w:bCs/>
              </w:rPr>
              <w:t>-</w:t>
            </w:r>
          </w:p>
        </w:tc>
        <w:tc>
          <w:tcPr>
            <w:tcW w:w="862" w:type="dxa"/>
            <w:shd w:val="clear" w:color="auto" w:fill="auto"/>
            <w:vAlign w:val="center"/>
          </w:tcPr>
          <w:p w14:paraId="2D645B77" w14:textId="77777777" w:rsidR="00AB5645" w:rsidRPr="00A93547" w:rsidRDefault="00AB5645" w:rsidP="00AB5645">
            <w:pPr>
              <w:pStyle w:val="TAC"/>
            </w:pPr>
            <w:r w:rsidRPr="00A93547">
              <w:rPr>
                <w:bCs/>
              </w:rPr>
              <w:t>-</w:t>
            </w:r>
          </w:p>
        </w:tc>
        <w:tc>
          <w:tcPr>
            <w:tcW w:w="1002" w:type="dxa"/>
            <w:shd w:val="clear" w:color="auto" w:fill="auto"/>
            <w:vAlign w:val="center"/>
          </w:tcPr>
          <w:p w14:paraId="7E15AB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0666A07"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3FE51E8" w14:textId="77777777" w:rsidR="00AB5645" w:rsidRPr="00A93547" w:rsidRDefault="00AB5645" w:rsidP="00AB5645">
            <w:pPr>
              <w:keepNext/>
              <w:keepLines/>
              <w:spacing w:after="0"/>
              <w:jc w:val="center"/>
            </w:pPr>
          </w:p>
        </w:tc>
      </w:tr>
      <w:tr w:rsidR="00AB5645" w:rsidRPr="00A93547" w14:paraId="16F4584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C3EC49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F09D8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7CA9201"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15027C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B13ABA0"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6CAC164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0DEA2A4" w14:textId="77777777" w:rsidR="00AB5645" w:rsidRPr="00A93547" w:rsidRDefault="00AB5645" w:rsidP="00AB5645">
            <w:pPr>
              <w:pStyle w:val="TAC"/>
            </w:pPr>
            <w:r w:rsidRPr="00A93547">
              <w:rPr>
                <w:bCs/>
              </w:rPr>
              <w:t>-</w:t>
            </w:r>
          </w:p>
        </w:tc>
        <w:tc>
          <w:tcPr>
            <w:tcW w:w="862" w:type="dxa"/>
            <w:shd w:val="clear" w:color="auto" w:fill="auto"/>
            <w:vAlign w:val="center"/>
          </w:tcPr>
          <w:p w14:paraId="18123E21" w14:textId="77777777" w:rsidR="00AB5645" w:rsidRPr="00A93547" w:rsidRDefault="00AB5645" w:rsidP="00AB5645">
            <w:pPr>
              <w:pStyle w:val="TAC"/>
            </w:pPr>
            <w:r w:rsidRPr="00A93547">
              <w:rPr>
                <w:bCs/>
              </w:rPr>
              <w:t>-</w:t>
            </w:r>
          </w:p>
        </w:tc>
        <w:tc>
          <w:tcPr>
            <w:tcW w:w="1002" w:type="dxa"/>
            <w:shd w:val="clear" w:color="auto" w:fill="auto"/>
            <w:vAlign w:val="center"/>
          </w:tcPr>
          <w:p w14:paraId="0EE63595"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0A25472" w14:textId="77777777" w:rsidR="00AB5645" w:rsidRPr="00A93547" w:rsidRDefault="00AB5645" w:rsidP="00AB5645">
            <w:pPr>
              <w:pStyle w:val="TAC"/>
              <w:rPr>
                <w:rFonts w:eastAsia="Malgun Gothic"/>
                <w:lang w:eastAsia="ko-KR"/>
              </w:rPr>
            </w:pPr>
            <w:r w:rsidRPr="00A93547">
              <w:rPr>
                <w:bCs/>
              </w:rPr>
              <w:t>N/A</w:t>
            </w:r>
          </w:p>
        </w:tc>
        <w:tc>
          <w:tcPr>
            <w:tcW w:w="850" w:type="dxa"/>
          </w:tcPr>
          <w:p w14:paraId="5E8E5F8C" w14:textId="77777777" w:rsidR="00AB5645" w:rsidRPr="00A93547" w:rsidRDefault="00AB5645" w:rsidP="00AB5645">
            <w:pPr>
              <w:keepNext/>
              <w:keepLines/>
              <w:spacing w:after="0"/>
              <w:jc w:val="center"/>
            </w:pPr>
          </w:p>
        </w:tc>
      </w:tr>
      <w:tr w:rsidR="00AB5645" w:rsidRPr="00A93547" w14:paraId="255C24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6EC3EAA" w14:textId="77777777" w:rsidR="00AB5645" w:rsidRPr="00A93547" w:rsidRDefault="00AB5645" w:rsidP="00AB5645">
            <w:pPr>
              <w:pStyle w:val="TAC"/>
            </w:pPr>
            <w:r w:rsidRPr="00A93547">
              <w:rPr>
                <w:bCs/>
              </w:rPr>
              <w:t>DC_1A-21A_n78A</w:t>
            </w:r>
          </w:p>
        </w:tc>
        <w:tc>
          <w:tcPr>
            <w:tcW w:w="716" w:type="dxa"/>
            <w:tcBorders>
              <w:top w:val="nil"/>
              <w:left w:val="single" w:sz="4" w:space="0" w:color="auto"/>
              <w:bottom w:val="single" w:sz="4" w:space="0" w:color="auto"/>
              <w:right w:val="single" w:sz="4" w:space="0" w:color="auto"/>
            </w:tcBorders>
            <w:vAlign w:val="center"/>
          </w:tcPr>
          <w:p w14:paraId="202CDE8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4624BB7"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9FFA7C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FD4B10B"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7D98E9E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6E524D3C" w14:textId="77777777" w:rsidR="00AB5645" w:rsidRPr="00A93547" w:rsidRDefault="00AB5645" w:rsidP="00AB5645">
            <w:pPr>
              <w:pStyle w:val="TAC"/>
            </w:pPr>
            <w:r w:rsidRPr="00A93547">
              <w:rPr>
                <w:bCs/>
              </w:rPr>
              <w:t>-</w:t>
            </w:r>
          </w:p>
        </w:tc>
        <w:tc>
          <w:tcPr>
            <w:tcW w:w="862" w:type="dxa"/>
            <w:shd w:val="clear" w:color="auto" w:fill="auto"/>
            <w:vAlign w:val="center"/>
          </w:tcPr>
          <w:p w14:paraId="6669DC9F" w14:textId="77777777" w:rsidR="00AB5645" w:rsidRPr="00A93547" w:rsidRDefault="00AB5645" w:rsidP="00AB5645">
            <w:pPr>
              <w:pStyle w:val="TAC"/>
            </w:pPr>
            <w:r w:rsidRPr="00A93547">
              <w:rPr>
                <w:bCs/>
              </w:rPr>
              <w:t>-</w:t>
            </w:r>
          </w:p>
        </w:tc>
        <w:tc>
          <w:tcPr>
            <w:tcW w:w="1002" w:type="dxa"/>
            <w:shd w:val="clear" w:color="auto" w:fill="auto"/>
            <w:vAlign w:val="center"/>
          </w:tcPr>
          <w:p w14:paraId="0641BA4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2293C23C" w14:textId="77777777" w:rsidR="00AB5645" w:rsidRPr="00A93547" w:rsidRDefault="00AB5645" w:rsidP="00AB5645">
            <w:pPr>
              <w:pStyle w:val="TAC"/>
              <w:rPr>
                <w:rFonts w:eastAsia="Malgun Gothic"/>
                <w:lang w:eastAsia="ko-KR"/>
              </w:rPr>
            </w:pPr>
            <w:r w:rsidRPr="00A93547">
              <w:rPr>
                <w:bCs/>
              </w:rPr>
              <w:t>N/A</w:t>
            </w:r>
          </w:p>
        </w:tc>
        <w:tc>
          <w:tcPr>
            <w:tcW w:w="850" w:type="dxa"/>
          </w:tcPr>
          <w:p w14:paraId="198F311F" w14:textId="77777777" w:rsidR="00AB5645" w:rsidRPr="00A93547" w:rsidRDefault="00AB5645" w:rsidP="00AB5645">
            <w:pPr>
              <w:keepNext/>
              <w:keepLines/>
              <w:spacing w:after="0"/>
              <w:jc w:val="center"/>
            </w:pPr>
          </w:p>
        </w:tc>
      </w:tr>
      <w:tr w:rsidR="00AB5645" w:rsidRPr="00A93547" w14:paraId="129004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DE784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3BA33C9"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39616BA1"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96ACF8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1A7AE21"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8D00426"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F3C0FAE" w14:textId="77777777" w:rsidR="00AB5645" w:rsidRPr="00A93547" w:rsidRDefault="00AB5645" w:rsidP="00AB5645">
            <w:pPr>
              <w:pStyle w:val="TAC"/>
            </w:pPr>
            <w:r w:rsidRPr="00A93547">
              <w:rPr>
                <w:bCs/>
              </w:rPr>
              <w:t>-</w:t>
            </w:r>
          </w:p>
        </w:tc>
        <w:tc>
          <w:tcPr>
            <w:tcW w:w="862" w:type="dxa"/>
            <w:shd w:val="clear" w:color="auto" w:fill="auto"/>
            <w:vAlign w:val="center"/>
          </w:tcPr>
          <w:p w14:paraId="7E3252EF" w14:textId="77777777" w:rsidR="00AB5645" w:rsidRPr="00A93547" w:rsidRDefault="00AB5645" w:rsidP="00AB5645">
            <w:pPr>
              <w:pStyle w:val="TAC"/>
            </w:pPr>
            <w:r w:rsidRPr="00A93547">
              <w:rPr>
                <w:bCs/>
              </w:rPr>
              <w:t>-</w:t>
            </w:r>
          </w:p>
        </w:tc>
        <w:tc>
          <w:tcPr>
            <w:tcW w:w="1002" w:type="dxa"/>
            <w:shd w:val="clear" w:color="auto" w:fill="auto"/>
            <w:vAlign w:val="center"/>
          </w:tcPr>
          <w:p w14:paraId="6BA49B06"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DC2D4B" w14:textId="77777777" w:rsidR="00AB5645" w:rsidRPr="00A93547" w:rsidRDefault="00AB5645" w:rsidP="00AB5645">
            <w:pPr>
              <w:pStyle w:val="TAC"/>
              <w:rPr>
                <w:rFonts w:eastAsia="Malgun Gothic"/>
                <w:lang w:eastAsia="ko-KR"/>
              </w:rPr>
            </w:pPr>
            <w:r w:rsidRPr="00A93547">
              <w:rPr>
                <w:bCs/>
              </w:rPr>
              <w:t>N/A</w:t>
            </w:r>
          </w:p>
        </w:tc>
        <w:tc>
          <w:tcPr>
            <w:tcW w:w="850" w:type="dxa"/>
          </w:tcPr>
          <w:p w14:paraId="2DC25051" w14:textId="77777777" w:rsidR="00AB5645" w:rsidRPr="00A93547" w:rsidRDefault="00AB5645" w:rsidP="00AB5645">
            <w:pPr>
              <w:keepNext/>
              <w:keepLines/>
              <w:spacing w:after="0"/>
              <w:jc w:val="center"/>
            </w:pPr>
          </w:p>
        </w:tc>
      </w:tr>
      <w:tr w:rsidR="00AB5645" w:rsidRPr="00A93547" w14:paraId="47CFB76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A096A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647C60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A85F634"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043110A"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7F198E8" w14:textId="77777777" w:rsidR="00AB5645" w:rsidRPr="00A93547" w:rsidRDefault="00AB5645" w:rsidP="00AB5645">
            <w:pPr>
              <w:pStyle w:val="TAC"/>
              <w:rPr>
                <w:lang w:eastAsia="ja-JP"/>
              </w:rPr>
            </w:pPr>
            <w:r w:rsidRPr="00A93547">
              <w:rPr>
                <w:rFonts w:cs="Arial"/>
                <w:bCs/>
                <w:lang w:eastAsia="ja-JP"/>
              </w:rPr>
              <w:t>-61.8</w:t>
            </w:r>
          </w:p>
        </w:tc>
        <w:tc>
          <w:tcPr>
            <w:tcW w:w="1136" w:type="dxa"/>
            <w:shd w:val="clear" w:color="auto" w:fill="auto"/>
            <w:noWrap/>
            <w:vAlign w:val="center"/>
          </w:tcPr>
          <w:p w14:paraId="5A83C1D0"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0BAF37FC" w14:textId="77777777" w:rsidR="00AB5645" w:rsidRPr="00A93547" w:rsidRDefault="00AB5645" w:rsidP="00AB5645">
            <w:pPr>
              <w:pStyle w:val="TAC"/>
            </w:pPr>
            <w:r w:rsidRPr="00A93547">
              <w:rPr>
                <w:bCs/>
              </w:rPr>
              <w:t>-</w:t>
            </w:r>
          </w:p>
        </w:tc>
        <w:tc>
          <w:tcPr>
            <w:tcW w:w="862" w:type="dxa"/>
            <w:shd w:val="clear" w:color="auto" w:fill="auto"/>
            <w:vAlign w:val="center"/>
          </w:tcPr>
          <w:p w14:paraId="5C0375D8" w14:textId="77777777" w:rsidR="00AB5645" w:rsidRPr="00A93547" w:rsidRDefault="00AB5645" w:rsidP="00AB5645">
            <w:pPr>
              <w:pStyle w:val="TAC"/>
            </w:pPr>
            <w:r w:rsidRPr="00A93547">
              <w:rPr>
                <w:bCs/>
              </w:rPr>
              <w:t>-</w:t>
            </w:r>
          </w:p>
        </w:tc>
        <w:tc>
          <w:tcPr>
            <w:tcW w:w="1002" w:type="dxa"/>
            <w:shd w:val="clear" w:color="auto" w:fill="auto"/>
            <w:vAlign w:val="center"/>
          </w:tcPr>
          <w:p w14:paraId="0BCCBB4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8389A0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E79200F" w14:textId="77777777" w:rsidR="00AB5645" w:rsidRPr="00A93547" w:rsidRDefault="00AB5645" w:rsidP="00AB5645">
            <w:pPr>
              <w:keepNext/>
              <w:keepLines/>
              <w:spacing w:after="0"/>
              <w:jc w:val="center"/>
            </w:pPr>
          </w:p>
        </w:tc>
      </w:tr>
      <w:tr w:rsidR="00AB5645" w:rsidRPr="00A93547" w14:paraId="62CACA4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6BC40C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7F0E52B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387D4F9"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6D0251F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D0F2DB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A59E6A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05F26359" w14:textId="77777777" w:rsidR="00AB5645" w:rsidRPr="00A93547" w:rsidRDefault="00AB5645" w:rsidP="00AB5645">
            <w:pPr>
              <w:pStyle w:val="TAC"/>
            </w:pPr>
            <w:r w:rsidRPr="00A93547">
              <w:rPr>
                <w:bCs/>
              </w:rPr>
              <w:t>-</w:t>
            </w:r>
          </w:p>
        </w:tc>
        <w:tc>
          <w:tcPr>
            <w:tcW w:w="862" w:type="dxa"/>
            <w:shd w:val="clear" w:color="auto" w:fill="auto"/>
            <w:vAlign w:val="center"/>
          </w:tcPr>
          <w:p w14:paraId="3ED9F62B" w14:textId="77777777" w:rsidR="00AB5645" w:rsidRPr="00A93547" w:rsidRDefault="00AB5645" w:rsidP="00AB5645">
            <w:pPr>
              <w:pStyle w:val="TAC"/>
            </w:pPr>
            <w:r w:rsidRPr="00A93547">
              <w:rPr>
                <w:bCs/>
              </w:rPr>
              <w:t>-</w:t>
            </w:r>
          </w:p>
        </w:tc>
        <w:tc>
          <w:tcPr>
            <w:tcW w:w="1002" w:type="dxa"/>
            <w:shd w:val="clear" w:color="auto" w:fill="auto"/>
            <w:vAlign w:val="center"/>
          </w:tcPr>
          <w:p w14:paraId="4AC5A93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BFA45EE" w14:textId="77777777" w:rsidR="00AB5645" w:rsidRPr="00A93547" w:rsidRDefault="00AB5645" w:rsidP="00AB5645">
            <w:pPr>
              <w:pStyle w:val="TAC"/>
              <w:rPr>
                <w:rFonts w:eastAsia="Malgun Gothic"/>
                <w:lang w:eastAsia="ko-KR"/>
              </w:rPr>
            </w:pPr>
            <w:r w:rsidRPr="00A93547">
              <w:rPr>
                <w:bCs/>
              </w:rPr>
              <w:t>N/A</w:t>
            </w:r>
          </w:p>
        </w:tc>
        <w:tc>
          <w:tcPr>
            <w:tcW w:w="850" w:type="dxa"/>
          </w:tcPr>
          <w:p w14:paraId="6B597AD9" w14:textId="77777777" w:rsidR="00AB5645" w:rsidRPr="00A93547" w:rsidRDefault="00AB5645" w:rsidP="00AB5645">
            <w:pPr>
              <w:keepNext/>
              <w:keepLines/>
              <w:spacing w:after="0"/>
              <w:jc w:val="center"/>
            </w:pPr>
          </w:p>
        </w:tc>
      </w:tr>
      <w:tr w:rsidR="00AB5645" w:rsidRPr="00A93547" w14:paraId="52311B6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8BF9C0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9D09667" w14:textId="77777777" w:rsidR="00AB5645" w:rsidRPr="00A93547" w:rsidRDefault="00AB5645" w:rsidP="00AB5645">
            <w:pPr>
              <w:pStyle w:val="TAC"/>
            </w:pPr>
            <w:r w:rsidRPr="00A93547">
              <w:rPr>
                <w:bCs/>
                <w:lang w:eastAsia="ja-JP"/>
              </w:rPr>
              <w:t>4</w:t>
            </w:r>
          </w:p>
        </w:tc>
        <w:tc>
          <w:tcPr>
            <w:tcW w:w="1000" w:type="dxa"/>
            <w:tcBorders>
              <w:left w:val="single" w:sz="4" w:space="0" w:color="auto"/>
            </w:tcBorders>
            <w:shd w:val="clear" w:color="auto" w:fill="auto"/>
            <w:vAlign w:val="center"/>
          </w:tcPr>
          <w:p w14:paraId="22269E33"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E8FC785"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2CE60D9D"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10A500C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51B835F" w14:textId="77777777" w:rsidR="00AB5645" w:rsidRPr="00A93547" w:rsidRDefault="00AB5645" w:rsidP="00AB5645">
            <w:pPr>
              <w:pStyle w:val="TAC"/>
            </w:pPr>
            <w:r w:rsidRPr="00A93547">
              <w:rPr>
                <w:bCs/>
              </w:rPr>
              <w:t>-</w:t>
            </w:r>
          </w:p>
        </w:tc>
        <w:tc>
          <w:tcPr>
            <w:tcW w:w="862" w:type="dxa"/>
            <w:shd w:val="clear" w:color="auto" w:fill="auto"/>
            <w:vAlign w:val="center"/>
          </w:tcPr>
          <w:p w14:paraId="2B8BAC61" w14:textId="77777777" w:rsidR="00AB5645" w:rsidRPr="00A93547" w:rsidRDefault="00AB5645" w:rsidP="00AB5645">
            <w:pPr>
              <w:pStyle w:val="TAC"/>
            </w:pPr>
            <w:r w:rsidRPr="00A93547">
              <w:rPr>
                <w:bCs/>
              </w:rPr>
              <w:t>-</w:t>
            </w:r>
          </w:p>
        </w:tc>
        <w:tc>
          <w:tcPr>
            <w:tcW w:w="1002" w:type="dxa"/>
            <w:shd w:val="clear" w:color="auto" w:fill="auto"/>
            <w:vAlign w:val="center"/>
          </w:tcPr>
          <w:p w14:paraId="2860C90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0DB9F6" w14:textId="77777777" w:rsidR="00AB5645" w:rsidRPr="00A93547" w:rsidRDefault="00AB5645" w:rsidP="00AB5645">
            <w:pPr>
              <w:pStyle w:val="TAC"/>
              <w:rPr>
                <w:rFonts w:eastAsia="Malgun Gothic"/>
                <w:lang w:eastAsia="ko-KR"/>
              </w:rPr>
            </w:pPr>
            <w:r w:rsidRPr="00A93547">
              <w:rPr>
                <w:bCs/>
              </w:rPr>
              <w:t>N/A</w:t>
            </w:r>
          </w:p>
        </w:tc>
        <w:tc>
          <w:tcPr>
            <w:tcW w:w="850" w:type="dxa"/>
          </w:tcPr>
          <w:p w14:paraId="3DA3DBB9" w14:textId="77777777" w:rsidR="00AB5645" w:rsidRPr="00A93547" w:rsidRDefault="00AB5645" w:rsidP="00AB5645">
            <w:pPr>
              <w:keepNext/>
              <w:keepLines/>
              <w:spacing w:after="0"/>
              <w:jc w:val="center"/>
            </w:pPr>
          </w:p>
        </w:tc>
      </w:tr>
      <w:tr w:rsidR="00AB5645" w:rsidRPr="00A93547" w14:paraId="24868A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0F4238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104540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1863CA"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8B90EBB"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E76E751" w14:textId="77777777" w:rsidR="00AB5645" w:rsidRPr="00A93547" w:rsidRDefault="00AB5645" w:rsidP="00AB5645">
            <w:pPr>
              <w:pStyle w:val="TAC"/>
              <w:rPr>
                <w:lang w:eastAsia="ja-JP"/>
              </w:rPr>
            </w:pPr>
            <w:r w:rsidRPr="00A93547">
              <w:rPr>
                <w:rFonts w:cs="Arial"/>
                <w:bCs/>
                <w:lang w:eastAsia="ja-JP"/>
              </w:rPr>
              <w:t>-84.4</w:t>
            </w:r>
          </w:p>
        </w:tc>
        <w:tc>
          <w:tcPr>
            <w:tcW w:w="1136" w:type="dxa"/>
            <w:shd w:val="clear" w:color="auto" w:fill="auto"/>
            <w:noWrap/>
            <w:vAlign w:val="center"/>
          </w:tcPr>
          <w:p w14:paraId="0294B79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E52DE70" w14:textId="77777777" w:rsidR="00AB5645" w:rsidRPr="00A93547" w:rsidRDefault="00AB5645" w:rsidP="00AB5645">
            <w:pPr>
              <w:pStyle w:val="TAC"/>
            </w:pPr>
            <w:r w:rsidRPr="00A93547">
              <w:rPr>
                <w:bCs/>
              </w:rPr>
              <w:t>-</w:t>
            </w:r>
          </w:p>
        </w:tc>
        <w:tc>
          <w:tcPr>
            <w:tcW w:w="862" w:type="dxa"/>
            <w:shd w:val="clear" w:color="auto" w:fill="auto"/>
            <w:vAlign w:val="center"/>
          </w:tcPr>
          <w:p w14:paraId="6C2C4155" w14:textId="77777777" w:rsidR="00AB5645" w:rsidRPr="00A93547" w:rsidRDefault="00AB5645" w:rsidP="00AB5645">
            <w:pPr>
              <w:pStyle w:val="TAC"/>
            </w:pPr>
            <w:r w:rsidRPr="00A93547">
              <w:rPr>
                <w:bCs/>
              </w:rPr>
              <w:t>-</w:t>
            </w:r>
          </w:p>
        </w:tc>
        <w:tc>
          <w:tcPr>
            <w:tcW w:w="1002" w:type="dxa"/>
            <w:shd w:val="clear" w:color="auto" w:fill="auto"/>
            <w:vAlign w:val="center"/>
          </w:tcPr>
          <w:p w14:paraId="78D35821"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EE8ECB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8CEE727" w14:textId="77777777" w:rsidR="00AB5645" w:rsidRPr="00A93547" w:rsidRDefault="00AB5645" w:rsidP="00AB5645">
            <w:pPr>
              <w:keepNext/>
              <w:keepLines/>
              <w:spacing w:after="0"/>
              <w:jc w:val="center"/>
            </w:pPr>
          </w:p>
        </w:tc>
      </w:tr>
      <w:tr w:rsidR="00AB5645" w:rsidRPr="00A93547" w14:paraId="55CB424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87C275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DFE227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97C7A8F"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7767F31"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67FA39F7"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058E974B"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4A4ED490" w14:textId="77777777" w:rsidR="00AB5645" w:rsidRPr="00A93547" w:rsidRDefault="00AB5645" w:rsidP="00AB5645">
            <w:pPr>
              <w:pStyle w:val="TAC"/>
            </w:pPr>
            <w:r w:rsidRPr="00A93547">
              <w:rPr>
                <w:bCs/>
              </w:rPr>
              <w:t>-</w:t>
            </w:r>
          </w:p>
        </w:tc>
        <w:tc>
          <w:tcPr>
            <w:tcW w:w="862" w:type="dxa"/>
            <w:shd w:val="clear" w:color="auto" w:fill="auto"/>
            <w:vAlign w:val="center"/>
          </w:tcPr>
          <w:p w14:paraId="4D3D7A9E" w14:textId="77777777" w:rsidR="00AB5645" w:rsidRPr="00A93547" w:rsidRDefault="00AB5645" w:rsidP="00AB5645">
            <w:pPr>
              <w:pStyle w:val="TAC"/>
            </w:pPr>
            <w:r w:rsidRPr="00A93547">
              <w:rPr>
                <w:bCs/>
              </w:rPr>
              <w:t>-</w:t>
            </w:r>
          </w:p>
        </w:tc>
        <w:tc>
          <w:tcPr>
            <w:tcW w:w="1002" w:type="dxa"/>
            <w:shd w:val="clear" w:color="auto" w:fill="auto"/>
            <w:vAlign w:val="center"/>
          </w:tcPr>
          <w:p w14:paraId="4A95E53A"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7387B623" w14:textId="77777777" w:rsidR="00AB5645" w:rsidRPr="00A93547" w:rsidRDefault="00AB5645" w:rsidP="00AB5645">
            <w:pPr>
              <w:pStyle w:val="TAC"/>
              <w:rPr>
                <w:rFonts w:eastAsia="Malgun Gothic"/>
                <w:lang w:eastAsia="ko-KR"/>
              </w:rPr>
            </w:pPr>
            <w:r w:rsidRPr="00A93547">
              <w:rPr>
                <w:bCs/>
              </w:rPr>
              <w:t>N/A</w:t>
            </w:r>
          </w:p>
        </w:tc>
        <w:tc>
          <w:tcPr>
            <w:tcW w:w="850" w:type="dxa"/>
          </w:tcPr>
          <w:p w14:paraId="38635546" w14:textId="77777777" w:rsidR="00AB5645" w:rsidRPr="00A93547" w:rsidRDefault="00AB5645" w:rsidP="00AB5645">
            <w:pPr>
              <w:keepNext/>
              <w:keepLines/>
              <w:spacing w:after="0"/>
              <w:jc w:val="center"/>
            </w:pPr>
          </w:p>
        </w:tc>
      </w:tr>
      <w:tr w:rsidR="00AB5645" w:rsidRPr="00A93547" w14:paraId="6AABC97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BBAF6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8451966"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1DEC383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0A349D59"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F85283D"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52657BE2"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1A4E712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E56EBA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9A8E39"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F4F21E1" w14:textId="77777777" w:rsidR="00AB5645" w:rsidRPr="00A93547" w:rsidRDefault="00AB5645" w:rsidP="00AB5645">
            <w:pPr>
              <w:pStyle w:val="TAC"/>
              <w:rPr>
                <w:bCs/>
              </w:rPr>
            </w:pPr>
            <w:r w:rsidRPr="00A93547">
              <w:rPr>
                <w:lang w:eastAsia="ja-JP"/>
              </w:rPr>
              <w:t>N/A</w:t>
            </w:r>
          </w:p>
        </w:tc>
        <w:tc>
          <w:tcPr>
            <w:tcW w:w="850" w:type="dxa"/>
          </w:tcPr>
          <w:p w14:paraId="19D3BAA3" w14:textId="77777777" w:rsidR="00AB5645" w:rsidRPr="00A93547" w:rsidRDefault="00AB5645" w:rsidP="00AB5645">
            <w:pPr>
              <w:keepNext/>
              <w:keepLines/>
              <w:spacing w:after="0"/>
              <w:jc w:val="center"/>
            </w:pPr>
          </w:p>
        </w:tc>
      </w:tr>
      <w:tr w:rsidR="00AB5645" w:rsidRPr="00A93547" w14:paraId="7268C68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B5CDAA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43D459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A43EB4"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1062860"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447D26E" w14:textId="77777777" w:rsidR="00AB5645" w:rsidRPr="00A93547" w:rsidRDefault="00AB5645" w:rsidP="00AB5645">
            <w:pPr>
              <w:pStyle w:val="TAC"/>
              <w:rPr>
                <w:rFonts w:cs="Arial"/>
                <w:bCs/>
                <w:lang w:eastAsia="ja-JP"/>
              </w:rPr>
            </w:pPr>
            <w:r w:rsidRPr="00A93547">
              <w:rPr>
                <w:rFonts w:cs="Arial"/>
                <w:bCs/>
                <w:lang w:eastAsia="ja-JP"/>
              </w:rPr>
              <w:t>-74.8</w:t>
            </w:r>
          </w:p>
        </w:tc>
        <w:tc>
          <w:tcPr>
            <w:tcW w:w="1136" w:type="dxa"/>
            <w:shd w:val="clear" w:color="auto" w:fill="auto"/>
            <w:noWrap/>
            <w:vAlign w:val="center"/>
          </w:tcPr>
          <w:p w14:paraId="22607AA3"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4D8D4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C3234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D041E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200F90A" w14:textId="77777777" w:rsidR="00AB5645" w:rsidRPr="00A93547" w:rsidRDefault="00AB5645" w:rsidP="00AB5645">
            <w:pPr>
              <w:pStyle w:val="TAC"/>
              <w:rPr>
                <w:bCs/>
              </w:rPr>
            </w:pPr>
            <w:r w:rsidRPr="00A93547">
              <w:rPr>
                <w:bCs/>
                <w:lang w:eastAsia="ja-JP"/>
              </w:rPr>
              <w:t>IMD4</w:t>
            </w:r>
          </w:p>
        </w:tc>
        <w:tc>
          <w:tcPr>
            <w:tcW w:w="850" w:type="dxa"/>
          </w:tcPr>
          <w:p w14:paraId="0A5ED046" w14:textId="77777777" w:rsidR="00AB5645" w:rsidRPr="00A93547" w:rsidRDefault="00AB5645" w:rsidP="00AB5645">
            <w:pPr>
              <w:keepNext/>
              <w:keepLines/>
              <w:spacing w:after="0"/>
              <w:jc w:val="center"/>
            </w:pPr>
          </w:p>
        </w:tc>
      </w:tr>
      <w:tr w:rsidR="00AB5645" w:rsidRPr="00A93547" w14:paraId="5B69121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94EC41" w14:textId="77777777" w:rsidR="00AB5645" w:rsidRPr="00A93547" w:rsidRDefault="00AB5645" w:rsidP="00AB5645">
            <w:pPr>
              <w:pStyle w:val="TAC"/>
            </w:pPr>
            <w:r w:rsidRPr="00A93547">
              <w:rPr>
                <w:bCs/>
              </w:rPr>
              <w:t>DC_1A-41A_n77A</w:t>
            </w:r>
          </w:p>
        </w:tc>
        <w:tc>
          <w:tcPr>
            <w:tcW w:w="716" w:type="dxa"/>
            <w:tcBorders>
              <w:top w:val="nil"/>
              <w:left w:val="single" w:sz="4" w:space="0" w:color="auto"/>
              <w:bottom w:val="single" w:sz="4" w:space="0" w:color="auto"/>
              <w:right w:val="single" w:sz="4" w:space="0" w:color="auto"/>
            </w:tcBorders>
          </w:tcPr>
          <w:p w14:paraId="443850E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F849F36"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5DDCA6A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4F2D5F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30781DB"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720D84A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BA6C93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881446E"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322AEB75" w14:textId="77777777" w:rsidR="00AB5645" w:rsidRPr="00A93547" w:rsidRDefault="00AB5645" w:rsidP="00AB5645">
            <w:pPr>
              <w:pStyle w:val="TAC"/>
              <w:rPr>
                <w:bCs/>
              </w:rPr>
            </w:pPr>
            <w:r w:rsidRPr="00A93547">
              <w:rPr>
                <w:lang w:eastAsia="ja-JP"/>
              </w:rPr>
              <w:t>N/A</w:t>
            </w:r>
          </w:p>
        </w:tc>
        <w:tc>
          <w:tcPr>
            <w:tcW w:w="850" w:type="dxa"/>
          </w:tcPr>
          <w:p w14:paraId="3397A386" w14:textId="77777777" w:rsidR="00AB5645" w:rsidRPr="00A93547" w:rsidRDefault="00AB5645" w:rsidP="00AB5645">
            <w:pPr>
              <w:keepNext/>
              <w:keepLines/>
              <w:spacing w:after="0"/>
              <w:jc w:val="center"/>
            </w:pPr>
          </w:p>
        </w:tc>
      </w:tr>
      <w:tr w:rsidR="00AB5645" w:rsidRPr="00A93547" w14:paraId="45C166E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8E8B27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214119E"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16F4BAAF"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5AA8EB6"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3B31AC5E"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7BAE5A3A"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C8593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314178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4D69F6E"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8AF2A8F" w14:textId="77777777" w:rsidR="00AB5645" w:rsidRPr="00A93547" w:rsidRDefault="00AB5645" w:rsidP="00AB5645">
            <w:pPr>
              <w:pStyle w:val="TAC"/>
              <w:rPr>
                <w:bCs/>
              </w:rPr>
            </w:pPr>
            <w:r w:rsidRPr="00A93547">
              <w:rPr>
                <w:lang w:eastAsia="ja-JP"/>
              </w:rPr>
              <w:t>N/A</w:t>
            </w:r>
          </w:p>
        </w:tc>
        <w:tc>
          <w:tcPr>
            <w:tcW w:w="850" w:type="dxa"/>
          </w:tcPr>
          <w:p w14:paraId="03008380" w14:textId="77777777" w:rsidR="00AB5645" w:rsidRPr="00A93547" w:rsidRDefault="00AB5645" w:rsidP="00AB5645">
            <w:pPr>
              <w:keepNext/>
              <w:keepLines/>
              <w:spacing w:after="0"/>
              <w:jc w:val="center"/>
            </w:pPr>
          </w:p>
        </w:tc>
      </w:tr>
      <w:tr w:rsidR="00AB5645" w:rsidRPr="00A93547" w14:paraId="65286D3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7961FA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549828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020DFEA"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83AE54D"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067BBE40" w14:textId="77777777" w:rsidR="00AB5645" w:rsidRPr="00A93547" w:rsidRDefault="00AB5645" w:rsidP="00AB5645">
            <w:pPr>
              <w:pStyle w:val="TAC"/>
              <w:rPr>
                <w:rFonts w:cs="Arial"/>
                <w:bCs/>
                <w:lang w:eastAsia="ja-JP"/>
              </w:rPr>
            </w:pPr>
            <w:r w:rsidRPr="00A93547">
              <w:rPr>
                <w:rFonts w:cs="Arial"/>
                <w:bCs/>
                <w:lang w:eastAsia="ja-JP"/>
              </w:rPr>
              <w:t>-81.7</w:t>
            </w:r>
          </w:p>
        </w:tc>
        <w:tc>
          <w:tcPr>
            <w:tcW w:w="1136" w:type="dxa"/>
            <w:shd w:val="clear" w:color="auto" w:fill="auto"/>
            <w:noWrap/>
            <w:vAlign w:val="center"/>
          </w:tcPr>
          <w:p w14:paraId="543E59B7"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7704B1B8"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A22E3C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89B7A3"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956E0B2" w14:textId="77777777" w:rsidR="00AB5645" w:rsidRPr="00A93547" w:rsidRDefault="00AB5645" w:rsidP="00AB5645">
            <w:pPr>
              <w:pStyle w:val="TAC"/>
              <w:rPr>
                <w:bCs/>
              </w:rPr>
            </w:pPr>
            <w:r w:rsidRPr="00A93547">
              <w:rPr>
                <w:bCs/>
                <w:lang w:eastAsia="ja-JP"/>
              </w:rPr>
              <w:t>IMD5</w:t>
            </w:r>
          </w:p>
        </w:tc>
        <w:tc>
          <w:tcPr>
            <w:tcW w:w="850" w:type="dxa"/>
          </w:tcPr>
          <w:p w14:paraId="14F70FDE" w14:textId="77777777" w:rsidR="00AB5645" w:rsidRPr="00A93547" w:rsidRDefault="00AB5645" w:rsidP="00AB5645">
            <w:pPr>
              <w:keepNext/>
              <w:keepLines/>
              <w:spacing w:after="0"/>
              <w:jc w:val="center"/>
            </w:pPr>
          </w:p>
        </w:tc>
      </w:tr>
      <w:tr w:rsidR="00AB5645" w:rsidRPr="00A93547" w14:paraId="65AEDD5E"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AF2F8A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63ADD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B6118E8"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2705322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0D61F303"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01B482B3"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506C0E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F2245E3"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0E0179C"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7FF6737D" w14:textId="77777777" w:rsidR="00AB5645" w:rsidRPr="00A93547" w:rsidRDefault="00AB5645" w:rsidP="00AB5645">
            <w:pPr>
              <w:pStyle w:val="TAC"/>
              <w:rPr>
                <w:bCs/>
              </w:rPr>
            </w:pPr>
            <w:r w:rsidRPr="00A93547">
              <w:rPr>
                <w:lang w:eastAsia="ja-JP"/>
              </w:rPr>
              <w:t>N/A</w:t>
            </w:r>
          </w:p>
        </w:tc>
        <w:tc>
          <w:tcPr>
            <w:tcW w:w="850" w:type="dxa"/>
          </w:tcPr>
          <w:p w14:paraId="2CB98EFA" w14:textId="77777777" w:rsidR="00AB5645" w:rsidRPr="00A93547" w:rsidRDefault="00AB5645" w:rsidP="00AB5645">
            <w:pPr>
              <w:keepNext/>
              <w:keepLines/>
              <w:spacing w:after="0"/>
              <w:jc w:val="center"/>
            </w:pPr>
          </w:p>
        </w:tc>
      </w:tr>
      <w:tr w:rsidR="00AB5645" w:rsidRPr="00A93547" w14:paraId="44E54BF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6F431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76E221F"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71FEBC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EA45761"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11B8FF48"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012614D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2CFB6CD4"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48AD53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D234A6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6DEB4835" w14:textId="77777777" w:rsidR="00AB5645" w:rsidRPr="00A93547" w:rsidRDefault="00AB5645" w:rsidP="00AB5645">
            <w:pPr>
              <w:pStyle w:val="TAC"/>
              <w:rPr>
                <w:bCs/>
              </w:rPr>
            </w:pPr>
            <w:r w:rsidRPr="00A93547">
              <w:rPr>
                <w:lang w:eastAsia="ja-JP"/>
              </w:rPr>
              <w:t>N/A</w:t>
            </w:r>
          </w:p>
        </w:tc>
        <w:tc>
          <w:tcPr>
            <w:tcW w:w="850" w:type="dxa"/>
          </w:tcPr>
          <w:p w14:paraId="763E08D2" w14:textId="77777777" w:rsidR="00AB5645" w:rsidRPr="00A93547" w:rsidRDefault="00AB5645" w:rsidP="00AB5645">
            <w:pPr>
              <w:keepNext/>
              <w:keepLines/>
              <w:spacing w:after="0"/>
              <w:jc w:val="center"/>
            </w:pPr>
          </w:p>
        </w:tc>
      </w:tr>
      <w:tr w:rsidR="00AB5645" w:rsidRPr="00A93547" w14:paraId="1CFDB53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B9FF6F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2D1DF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87D2065"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335094A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35640CA9"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A466D22"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5AD5A4F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51267BF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C6F4DB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6506014F" w14:textId="77777777" w:rsidR="00AB5645" w:rsidRPr="00A93547" w:rsidRDefault="00AB5645" w:rsidP="00AB5645">
            <w:pPr>
              <w:pStyle w:val="TAC"/>
              <w:rPr>
                <w:bCs/>
              </w:rPr>
            </w:pPr>
            <w:r w:rsidRPr="00A93547">
              <w:rPr>
                <w:lang w:eastAsia="ja-JP"/>
              </w:rPr>
              <w:t>N/A</w:t>
            </w:r>
          </w:p>
        </w:tc>
        <w:tc>
          <w:tcPr>
            <w:tcW w:w="850" w:type="dxa"/>
          </w:tcPr>
          <w:p w14:paraId="326D0FA3" w14:textId="77777777" w:rsidR="00AB5645" w:rsidRPr="00A93547" w:rsidRDefault="00AB5645" w:rsidP="00AB5645">
            <w:pPr>
              <w:keepNext/>
              <w:keepLines/>
              <w:spacing w:after="0"/>
              <w:jc w:val="center"/>
            </w:pPr>
          </w:p>
        </w:tc>
      </w:tr>
      <w:tr w:rsidR="00AB5645" w:rsidRPr="00A93547" w14:paraId="54B58EA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C1CA52A" w14:textId="77777777" w:rsidR="00AB5645" w:rsidRPr="00A93547" w:rsidRDefault="00AB5645" w:rsidP="00AB5645">
            <w:pPr>
              <w:pStyle w:val="TAC"/>
            </w:pPr>
            <w:r w:rsidRPr="00A93547">
              <w:rPr>
                <w:bCs/>
              </w:rPr>
              <w:t>DC_1A_n78A-n79A</w:t>
            </w:r>
          </w:p>
        </w:tc>
        <w:tc>
          <w:tcPr>
            <w:tcW w:w="716" w:type="dxa"/>
            <w:tcBorders>
              <w:top w:val="nil"/>
              <w:left w:val="single" w:sz="4" w:space="0" w:color="auto"/>
              <w:bottom w:val="single" w:sz="4" w:space="0" w:color="auto"/>
              <w:right w:val="single" w:sz="4" w:space="0" w:color="auto"/>
            </w:tcBorders>
            <w:vAlign w:val="center"/>
          </w:tcPr>
          <w:p w14:paraId="01F914F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BA670B2"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4B3E2725"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A70960D"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C3941DF" w14:textId="15057AA2" w:rsidR="00AB5645" w:rsidRPr="00A93547" w:rsidRDefault="0068641B" w:rsidP="00AB5645">
            <w:pPr>
              <w:pStyle w:val="TAC"/>
              <w:rPr>
                <w:rFonts w:cs="Arial"/>
                <w:bCs/>
              </w:rPr>
            </w:pPr>
            <w:ins w:id="589" w:author="ZTE-Ma Zhifeng" w:date="2025-01-17T13:48:00Z">
              <w:r>
                <w:rPr>
                  <w:rFonts w:cs="Arial"/>
                  <w:bCs/>
                  <w:lang w:eastAsia="ja-JP"/>
                </w:rPr>
                <w:t>-70.9</w:t>
              </w:r>
            </w:ins>
            <w:r w:rsidR="00AB5645" w:rsidRPr="00A93547">
              <w:rPr>
                <w:rFonts w:cs="Arial"/>
                <w:bCs/>
                <w:lang w:eastAsia="ja-JP"/>
              </w:rPr>
              <w:t>+TT</w:t>
            </w:r>
          </w:p>
        </w:tc>
        <w:tc>
          <w:tcPr>
            <w:tcW w:w="858" w:type="dxa"/>
            <w:shd w:val="clear" w:color="auto" w:fill="auto"/>
            <w:noWrap/>
            <w:vAlign w:val="center"/>
          </w:tcPr>
          <w:p w14:paraId="7BA0D6F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4646C9E"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A7D8F7"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713B6753" w14:textId="77777777" w:rsidR="00AB5645" w:rsidRPr="00A93547" w:rsidRDefault="00AB5645" w:rsidP="00AB5645">
            <w:pPr>
              <w:pStyle w:val="TAC"/>
              <w:rPr>
                <w:bCs/>
              </w:rPr>
            </w:pPr>
            <w:r w:rsidRPr="00A93547">
              <w:rPr>
                <w:lang w:eastAsia="ja-JP"/>
              </w:rPr>
              <w:t>IMD3</w:t>
            </w:r>
          </w:p>
        </w:tc>
        <w:tc>
          <w:tcPr>
            <w:tcW w:w="850" w:type="dxa"/>
          </w:tcPr>
          <w:p w14:paraId="0EF7D510" w14:textId="77777777" w:rsidR="00AB5645" w:rsidRPr="00A93547" w:rsidRDefault="00AB5645" w:rsidP="00AB5645">
            <w:pPr>
              <w:keepNext/>
              <w:keepLines/>
              <w:spacing w:after="0"/>
              <w:jc w:val="center"/>
            </w:pPr>
          </w:p>
        </w:tc>
      </w:tr>
      <w:tr w:rsidR="00AB5645" w:rsidRPr="00A93547" w14:paraId="3E33365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42F176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DA0B53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0955A634"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35D5BF7B"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641F9A1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2B66437C"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D37C69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FC945F9"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78E3C1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06A542DD" w14:textId="77777777" w:rsidR="00AB5645" w:rsidRPr="00A93547" w:rsidRDefault="00AB5645" w:rsidP="00AB5645">
            <w:pPr>
              <w:pStyle w:val="TAC"/>
              <w:rPr>
                <w:bCs/>
              </w:rPr>
            </w:pPr>
            <w:r w:rsidRPr="00A93547">
              <w:rPr>
                <w:lang w:eastAsia="ja-JP"/>
              </w:rPr>
              <w:t>N/A</w:t>
            </w:r>
          </w:p>
        </w:tc>
        <w:tc>
          <w:tcPr>
            <w:tcW w:w="850" w:type="dxa"/>
          </w:tcPr>
          <w:p w14:paraId="0D02C459" w14:textId="77777777" w:rsidR="00AB5645" w:rsidRPr="00A93547" w:rsidRDefault="00AB5645" w:rsidP="00AB5645">
            <w:pPr>
              <w:keepNext/>
              <w:keepLines/>
              <w:spacing w:after="0"/>
              <w:jc w:val="center"/>
            </w:pPr>
          </w:p>
        </w:tc>
      </w:tr>
      <w:tr w:rsidR="00AB5645" w:rsidRPr="00A93547" w14:paraId="35843F3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DB78CC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5A18A5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144D45D"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893ECC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DF00F12"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D7F11F5" w14:textId="257063CB" w:rsidR="00AB5645" w:rsidRPr="00A93547" w:rsidRDefault="0068641B" w:rsidP="00AB5645">
            <w:pPr>
              <w:pStyle w:val="TAC"/>
              <w:rPr>
                <w:rFonts w:cs="Arial"/>
                <w:bCs/>
              </w:rPr>
            </w:pPr>
            <w:ins w:id="590" w:author="ZTE-Ma Zhifeng" w:date="2025-01-17T13:49:00Z">
              <w:r>
                <w:rPr>
                  <w:rFonts w:cs="Arial"/>
                  <w:bCs/>
                  <w:lang w:eastAsia="ja-JP"/>
                </w:rPr>
                <w:t>-73.2</w:t>
              </w:r>
            </w:ins>
            <w:r w:rsidR="00AB5645" w:rsidRPr="00A93547">
              <w:rPr>
                <w:rFonts w:cs="Arial"/>
                <w:bCs/>
                <w:lang w:eastAsia="ja-JP"/>
              </w:rPr>
              <w:t>+TT</w:t>
            </w:r>
          </w:p>
        </w:tc>
        <w:tc>
          <w:tcPr>
            <w:tcW w:w="858" w:type="dxa"/>
            <w:shd w:val="clear" w:color="auto" w:fill="auto"/>
            <w:noWrap/>
            <w:vAlign w:val="center"/>
          </w:tcPr>
          <w:p w14:paraId="6EE0DDD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3AB41E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C0CB2D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2E365746" w14:textId="77777777" w:rsidR="00AB5645" w:rsidRPr="00A93547" w:rsidRDefault="00AB5645" w:rsidP="00AB5645">
            <w:pPr>
              <w:pStyle w:val="TAC"/>
              <w:rPr>
                <w:bCs/>
              </w:rPr>
            </w:pPr>
            <w:r w:rsidRPr="00A93547">
              <w:rPr>
                <w:lang w:eastAsia="ja-JP"/>
              </w:rPr>
              <w:t>IMD5</w:t>
            </w:r>
          </w:p>
        </w:tc>
        <w:tc>
          <w:tcPr>
            <w:tcW w:w="850" w:type="dxa"/>
          </w:tcPr>
          <w:p w14:paraId="75BED87E" w14:textId="77777777" w:rsidR="00AB5645" w:rsidRPr="00A93547" w:rsidRDefault="00AB5645" w:rsidP="00AB5645">
            <w:pPr>
              <w:keepNext/>
              <w:keepLines/>
              <w:spacing w:after="0"/>
              <w:jc w:val="center"/>
            </w:pPr>
          </w:p>
        </w:tc>
      </w:tr>
      <w:tr w:rsidR="00AB5645" w:rsidRPr="00A93547" w14:paraId="0982F60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D7A6B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4C86D8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C3D48E0"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0621A37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3893A96"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2998055"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5DD0FA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CAF2EA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79E599F"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30E0FA36" w14:textId="77777777" w:rsidR="00AB5645" w:rsidRPr="00A93547" w:rsidRDefault="00AB5645" w:rsidP="00AB5645">
            <w:pPr>
              <w:pStyle w:val="TAC"/>
              <w:rPr>
                <w:bCs/>
              </w:rPr>
            </w:pPr>
            <w:r w:rsidRPr="00A93547">
              <w:rPr>
                <w:lang w:eastAsia="ja-JP"/>
              </w:rPr>
              <w:t>N/A</w:t>
            </w:r>
          </w:p>
        </w:tc>
        <w:tc>
          <w:tcPr>
            <w:tcW w:w="850" w:type="dxa"/>
          </w:tcPr>
          <w:p w14:paraId="41EBAE1A" w14:textId="77777777" w:rsidR="00AB5645" w:rsidRPr="00A93547" w:rsidRDefault="00AB5645" w:rsidP="00AB5645">
            <w:pPr>
              <w:keepNext/>
              <w:keepLines/>
              <w:spacing w:after="0"/>
              <w:jc w:val="center"/>
            </w:pPr>
          </w:p>
        </w:tc>
      </w:tr>
      <w:tr w:rsidR="00AB5645" w:rsidRPr="00A93547" w14:paraId="5BBDCAD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2581E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9F52B1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D83300F"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CD7665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6E7F29D1"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1F7438EE"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48B8BBA2" w14:textId="77777777" w:rsidR="00AB5645" w:rsidRPr="00A93547" w:rsidRDefault="00AB5645" w:rsidP="00AB5645">
            <w:pPr>
              <w:pStyle w:val="TAC"/>
            </w:pPr>
            <w:r w:rsidRPr="00A93547">
              <w:rPr>
                <w:bCs/>
              </w:rPr>
              <w:t>-</w:t>
            </w:r>
          </w:p>
        </w:tc>
        <w:tc>
          <w:tcPr>
            <w:tcW w:w="862" w:type="dxa"/>
            <w:shd w:val="clear" w:color="auto" w:fill="auto"/>
            <w:vAlign w:val="center"/>
          </w:tcPr>
          <w:p w14:paraId="72030007"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8250600"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F6418C6"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E17379F" w14:textId="77777777" w:rsidR="00AB5645" w:rsidRPr="00A93547" w:rsidRDefault="00AB5645" w:rsidP="00AB5645">
            <w:pPr>
              <w:keepNext/>
              <w:keepLines/>
              <w:spacing w:after="0"/>
              <w:jc w:val="center"/>
            </w:pPr>
          </w:p>
        </w:tc>
      </w:tr>
      <w:tr w:rsidR="00AB5645" w:rsidRPr="00A93547" w14:paraId="4346C4E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B1B9285" w14:textId="77777777" w:rsidR="00AB5645" w:rsidRPr="00A93547" w:rsidRDefault="00AB5645" w:rsidP="00AB5645">
            <w:pPr>
              <w:pStyle w:val="TAC"/>
            </w:pPr>
            <w:r w:rsidRPr="00A93547">
              <w:rPr>
                <w:bCs/>
              </w:rPr>
              <w:t>DC_1A-42A_n79A</w:t>
            </w:r>
          </w:p>
        </w:tc>
        <w:tc>
          <w:tcPr>
            <w:tcW w:w="716" w:type="dxa"/>
            <w:tcBorders>
              <w:top w:val="nil"/>
              <w:left w:val="single" w:sz="4" w:space="0" w:color="auto"/>
              <w:bottom w:val="nil"/>
              <w:right w:val="single" w:sz="4" w:space="0" w:color="auto"/>
            </w:tcBorders>
          </w:tcPr>
          <w:p w14:paraId="0BD0A7D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EC30345" w14:textId="77777777" w:rsidR="00AB5645" w:rsidRPr="00A93547" w:rsidRDefault="00AB5645" w:rsidP="00AB5645">
            <w:pPr>
              <w:pStyle w:val="TAC"/>
              <w:rPr>
                <w:lang w:eastAsia="fi-FI"/>
              </w:rPr>
            </w:pPr>
            <w:r w:rsidRPr="00A93547">
              <w:rPr>
                <w:bCs/>
                <w:lang w:eastAsia="ja-JP"/>
              </w:rPr>
              <w:t>42</w:t>
            </w:r>
          </w:p>
        </w:tc>
        <w:tc>
          <w:tcPr>
            <w:tcW w:w="861" w:type="dxa"/>
            <w:shd w:val="clear" w:color="auto" w:fill="auto"/>
            <w:noWrap/>
            <w:vAlign w:val="center"/>
          </w:tcPr>
          <w:p w14:paraId="7A61620D"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04FB93D3" w14:textId="77777777" w:rsidR="00AB5645" w:rsidRPr="00A93547" w:rsidRDefault="00AB5645" w:rsidP="00AB5645">
            <w:pPr>
              <w:pStyle w:val="TAC"/>
              <w:rPr>
                <w:lang w:eastAsia="ja-JP"/>
              </w:rPr>
            </w:pPr>
            <w:r w:rsidRPr="00A93547">
              <w:rPr>
                <w:rFonts w:cs="Arial"/>
                <w:bCs/>
                <w:color w:val="000000" w:themeColor="text1"/>
                <w:lang w:eastAsia="ja-JP"/>
              </w:rPr>
              <w:t>-72.2</w:t>
            </w:r>
          </w:p>
        </w:tc>
        <w:tc>
          <w:tcPr>
            <w:tcW w:w="1136" w:type="dxa"/>
            <w:shd w:val="clear" w:color="auto" w:fill="auto"/>
            <w:noWrap/>
            <w:vAlign w:val="center"/>
          </w:tcPr>
          <w:p w14:paraId="4262A5F2"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5D8519C4" w14:textId="77777777" w:rsidR="00AB5645" w:rsidRPr="00A93547" w:rsidRDefault="00AB5645" w:rsidP="00AB5645">
            <w:pPr>
              <w:pStyle w:val="TAC"/>
            </w:pPr>
            <w:r w:rsidRPr="00A93547">
              <w:rPr>
                <w:bCs/>
              </w:rPr>
              <w:t>-</w:t>
            </w:r>
          </w:p>
        </w:tc>
        <w:tc>
          <w:tcPr>
            <w:tcW w:w="862" w:type="dxa"/>
            <w:shd w:val="clear" w:color="auto" w:fill="auto"/>
            <w:vAlign w:val="center"/>
          </w:tcPr>
          <w:p w14:paraId="563A60C6" w14:textId="77777777" w:rsidR="00AB5645" w:rsidRPr="00A93547" w:rsidRDefault="00AB5645" w:rsidP="00AB5645">
            <w:pPr>
              <w:pStyle w:val="TAC"/>
            </w:pPr>
            <w:r w:rsidRPr="00A93547">
              <w:rPr>
                <w:bCs/>
              </w:rPr>
              <w:t>-</w:t>
            </w:r>
          </w:p>
        </w:tc>
        <w:tc>
          <w:tcPr>
            <w:tcW w:w="1002" w:type="dxa"/>
            <w:shd w:val="clear" w:color="auto" w:fill="auto"/>
            <w:vAlign w:val="center"/>
          </w:tcPr>
          <w:p w14:paraId="189F6D57"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37325B2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1E0AC82" w14:textId="77777777" w:rsidR="00AB5645" w:rsidRPr="00A93547" w:rsidRDefault="00AB5645" w:rsidP="00AB5645">
            <w:pPr>
              <w:keepNext/>
              <w:keepLines/>
              <w:spacing w:after="0"/>
              <w:jc w:val="center"/>
            </w:pPr>
          </w:p>
        </w:tc>
      </w:tr>
      <w:tr w:rsidR="00AB5645" w:rsidRPr="00A93547" w14:paraId="5C6D29A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CFD9FC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8E83DE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09CD817"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C1A8AF4"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415166A4"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ADB892A"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032A01DA" w14:textId="77777777" w:rsidR="00AB5645" w:rsidRPr="00A93547" w:rsidRDefault="00AB5645" w:rsidP="00AB5645">
            <w:pPr>
              <w:pStyle w:val="TAC"/>
            </w:pPr>
            <w:r w:rsidRPr="00A93547">
              <w:rPr>
                <w:bCs/>
              </w:rPr>
              <w:t>-</w:t>
            </w:r>
          </w:p>
        </w:tc>
        <w:tc>
          <w:tcPr>
            <w:tcW w:w="862" w:type="dxa"/>
            <w:shd w:val="clear" w:color="auto" w:fill="auto"/>
            <w:vAlign w:val="center"/>
          </w:tcPr>
          <w:p w14:paraId="7D95C9C1" w14:textId="77777777" w:rsidR="00AB5645" w:rsidRPr="00A93547" w:rsidRDefault="00AB5645" w:rsidP="00AB5645">
            <w:pPr>
              <w:pStyle w:val="TAC"/>
            </w:pPr>
            <w:r w:rsidRPr="00A93547">
              <w:rPr>
                <w:bCs/>
              </w:rPr>
              <w:t>-</w:t>
            </w:r>
          </w:p>
        </w:tc>
        <w:tc>
          <w:tcPr>
            <w:tcW w:w="1002" w:type="dxa"/>
            <w:shd w:val="clear" w:color="auto" w:fill="auto"/>
            <w:vAlign w:val="center"/>
          </w:tcPr>
          <w:p w14:paraId="7669EED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FCBD71"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2FC8452" w14:textId="77777777" w:rsidR="00AB5645" w:rsidRPr="00A93547" w:rsidRDefault="00AB5645" w:rsidP="00AB5645">
            <w:pPr>
              <w:keepNext/>
              <w:keepLines/>
              <w:spacing w:after="0"/>
              <w:jc w:val="center"/>
            </w:pPr>
          </w:p>
        </w:tc>
      </w:tr>
      <w:tr w:rsidR="00AB5645" w:rsidRPr="00A93547" w14:paraId="687933C9" w14:textId="77777777" w:rsidTr="00D22153">
        <w:trPr>
          <w:trHeight w:val="22"/>
        </w:trPr>
        <w:tc>
          <w:tcPr>
            <w:tcW w:w="1993" w:type="dxa"/>
            <w:vMerge w:val="restart"/>
            <w:tcBorders>
              <w:top w:val="nil"/>
              <w:left w:val="single" w:sz="4" w:space="0" w:color="auto"/>
              <w:right w:val="single" w:sz="4" w:space="0" w:color="auto"/>
            </w:tcBorders>
            <w:shd w:val="clear" w:color="auto" w:fill="auto"/>
            <w:vAlign w:val="center"/>
          </w:tcPr>
          <w:p w14:paraId="62E50DFE" w14:textId="77777777" w:rsidR="00AB5645" w:rsidRPr="00A93547" w:rsidRDefault="00AB5645" w:rsidP="00AB5645">
            <w:pPr>
              <w:pStyle w:val="TAC"/>
            </w:pPr>
            <w:r>
              <w:t>DC_2A-5A_n77A</w:t>
            </w:r>
          </w:p>
        </w:tc>
        <w:tc>
          <w:tcPr>
            <w:tcW w:w="716" w:type="dxa"/>
            <w:vMerge w:val="restart"/>
            <w:tcBorders>
              <w:top w:val="nil"/>
              <w:left w:val="single" w:sz="4" w:space="0" w:color="auto"/>
              <w:right w:val="single" w:sz="4" w:space="0" w:color="auto"/>
            </w:tcBorders>
          </w:tcPr>
          <w:p w14:paraId="0856A6F0" w14:textId="77777777" w:rsidR="00AB5645" w:rsidRPr="00A93547" w:rsidRDefault="00AB5645" w:rsidP="00AB5645">
            <w:pPr>
              <w:pStyle w:val="TAC"/>
            </w:pPr>
            <w:r>
              <w:t>1</w:t>
            </w:r>
          </w:p>
        </w:tc>
        <w:tc>
          <w:tcPr>
            <w:tcW w:w="1000" w:type="dxa"/>
            <w:tcBorders>
              <w:left w:val="single" w:sz="4" w:space="0" w:color="auto"/>
            </w:tcBorders>
            <w:shd w:val="clear" w:color="auto" w:fill="auto"/>
          </w:tcPr>
          <w:p w14:paraId="7F4EFA9C"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13F12012"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24680D82"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46DB0C31"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C6F9714" w14:textId="77777777" w:rsidR="00AB5645" w:rsidRPr="00A93547" w:rsidRDefault="00AB5645" w:rsidP="00AB5645">
            <w:pPr>
              <w:pStyle w:val="TAC"/>
              <w:rPr>
                <w:bCs/>
              </w:rPr>
            </w:pPr>
            <w:r w:rsidRPr="00A93547">
              <w:t>-</w:t>
            </w:r>
          </w:p>
        </w:tc>
        <w:tc>
          <w:tcPr>
            <w:tcW w:w="862" w:type="dxa"/>
            <w:shd w:val="clear" w:color="auto" w:fill="auto"/>
            <w:vAlign w:val="center"/>
          </w:tcPr>
          <w:p w14:paraId="4003CDF5" w14:textId="77777777" w:rsidR="00AB5645" w:rsidRPr="00A93547" w:rsidRDefault="00AB5645" w:rsidP="00AB5645">
            <w:pPr>
              <w:pStyle w:val="TAC"/>
              <w:rPr>
                <w:bCs/>
              </w:rPr>
            </w:pPr>
            <w:r w:rsidRPr="00A93547">
              <w:t>-</w:t>
            </w:r>
          </w:p>
        </w:tc>
        <w:tc>
          <w:tcPr>
            <w:tcW w:w="1002" w:type="dxa"/>
            <w:shd w:val="clear" w:color="auto" w:fill="auto"/>
            <w:vAlign w:val="center"/>
          </w:tcPr>
          <w:p w14:paraId="6D00F4DC"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58BE995A" w14:textId="77777777" w:rsidR="00AB5645" w:rsidRPr="00A93547" w:rsidRDefault="00AB5645" w:rsidP="00AB5645">
            <w:pPr>
              <w:pStyle w:val="TAC"/>
              <w:rPr>
                <w:bCs/>
                <w:lang w:eastAsia="ja-JP"/>
              </w:rPr>
            </w:pPr>
            <w:r w:rsidRPr="00A93547">
              <w:t>N/A</w:t>
            </w:r>
          </w:p>
        </w:tc>
        <w:tc>
          <w:tcPr>
            <w:tcW w:w="850" w:type="dxa"/>
          </w:tcPr>
          <w:p w14:paraId="230DEE3C" w14:textId="77777777" w:rsidR="00AB5645" w:rsidRPr="00A93547" w:rsidRDefault="00AB5645" w:rsidP="00AB5645">
            <w:pPr>
              <w:keepNext/>
              <w:keepLines/>
              <w:spacing w:after="0"/>
              <w:jc w:val="center"/>
            </w:pPr>
          </w:p>
        </w:tc>
      </w:tr>
      <w:tr w:rsidR="00AB5645" w:rsidRPr="00A93547" w14:paraId="320213D2"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0CC48482"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A1C2493" w14:textId="77777777" w:rsidR="00AB5645" w:rsidRPr="00A93547" w:rsidRDefault="00AB5645" w:rsidP="00AB5645">
            <w:pPr>
              <w:pStyle w:val="TAC"/>
            </w:pPr>
          </w:p>
        </w:tc>
        <w:tc>
          <w:tcPr>
            <w:tcW w:w="1000" w:type="dxa"/>
            <w:tcBorders>
              <w:left w:val="single" w:sz="4" w:space="0" w:color="auto"/>
            </w:tcBorders>
            <w:shd w:val="clear" w:color="auto" w:fill="auto"/>
          </w:tcPr>
          <w:p w14:paraId="54B401D4"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8B70779"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0A65E2F" w14:textId="77777777" w:rsidR="00AB5645" w:rsidRPr="00A93547" w:rsidRDefault="00AB5645" w:rsidP="00AB5645">
            <w:pPr>
              <w:pStyle w:val="TAC"/>
              <w:rPr>
                <w:rFonts w:cs="Arial"/>
                <w:bCs/>
                <w:lang w:eastAsia="ja-JP"/>
              </w:rPr>
            </w:pPr>
            <w:r w:rsidRPr="00A93547">
              <w:rPr>
                <w:lang w:eastAsia="ja-JP"/>
              </w:rPr>
              <w:t>-</w:t>
            </w:r>
            <w:r>
              <w:rPr>
                <w:lang w:eastAsia="ja-JP"/>
              </w:rPr>
              <w:t>83.7</w:t>
            </w:r>
          </w:p>
        </w:tc>
        <w:tc>
          <w:tcPr>
            <w:tcW w:w="1136" w:type="dxa"/>
            <w:shd w:val="clear" w:color="auto" w:fill="auto"/>
            <w:noWrap/>
            <w:vAlign w:val="center"/>
          </w:tcPr>
          <w:p w14:paraId="497817E0"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1F38CE4F" w14:textId="77777777" w:rsidR="00AB5645" w:rsidRPr="00A93547" w:rsidRDefault="00AB5645" w:rsidP="00AB5645">
            <w:pPr>
              <w:pStyle w:val="TAC"/>
              <w:rPr>
                <w:bCs/>
              </w:rPr>
            </w:pPr>
            <w:r w:rsidRPr="00A93547">
              <w:t>-</w:t>
            </w:r>
          </w:p>
        </w:tc>
        <w:tc>
          <w:tcPr>
            <w:tcW w:w="862" w:type="dxa"/>
            <w:shd w:val="clear" w:color="auto" w:fill="auto"/>
            <w:vAlign w:val="center"/>
          </w:tcPr>
          <w:p w14:paraId="614F6FAF" w14:textId="77777777" w:rsidR="00AB5645" w:rsidRPr="00A93547" w:rsidRDefault="00AB5645" w:rsidP="00AB5645">
            <w:pPr>
              <w:pStyle w:val="TAC"/>
              <w:rPr>
                <w:bCs/>
              </w:rPr>
            </w:pPr>
            <w:r w:rsidRPr="00A93547">
              <w:t>-</w:t>
            </w:r>
          </w:p>
        </w:tc>
        <w:tc>
          <w:tcPr>
            <w:tcW w:w="1002" w:type="dxa"/>
            <w:shd w:val="clear" w:color="auto" w:fill="auto"/>
            <w:vAlign w:val="center"/>
          </w:tcPr>
          <w:p w14:paraId="3F7C754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24AAE893" w14:textId="77777777" w:rsidR="00AB5645" w:rsidRPr="00A93547" w:rsidRDefault="00AB5645" w:rsidP="00AB5645">
            <w:pPr>
              <w:pStyle w:val="TAC"/>
              <w:rPr>
                <w:bCs/>
                <w:lang w:eastAsia="ja-JP"/>
              </w:rPr>
            </w:pPr>
            <w:r w:rsidRPr="00A93547">
              <w:t>IMD5</w:t>
            </w:r>
          </w:p>
        </w:tc>
        <w:tc>
          <w:tcPr>
            <w:tcW w:w="850" w:type="dxa"/>
          </w:tcPr>
          <w:p w14:paraId="4BA91E74" w14:textId="77777777" w:rsidR="00AB5645" w:rsidRPr="00A93547" w:rsidRDefault="00AB5645" w:rsidP="00AB5645">
            <w:pPr>
              <w:keepNext/>
              <w:keepLines/>
              <w:spacing w:after="0"/>
              <w:jc w:val="center"/>
            </w:pPr>
          </w:p>
        </w:tc>
      </w:tr>
      <w:tr w:rsidR="00AB5645" w:rsidRPr="00A93547" w14:paraId="431FA9EB"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14BF244D"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03E05C9E" w14:textId="77777777" w:rsidR="00AB5645" w:rsidRPr="00A93547" w:rsidRDefault="00AB5645" w:rsidP="00AB5645">
            <w:pPr>
              <w:pStyle w:val="TAC"/>
            </w:pPr>
          </w:p>
        </w:tc>
        <w:tc>
          <w:tcPr>
            <w:tcW w:w="1000" w:type="dxa"/>
            <w:tcBorders>
              <w:left w:val="single" w:sz="4" w:space="0" w:color="auto"/>
            </w:tcBorders>
            <w:shd w:val="clear" w:color="auto" w:fill="auto"/>
          </w:tcPr>
          <w:p w14:paraId="514DC72E"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2FDF08E0"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1A645910"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16B96C91"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6286C187" w14:textId="77777777" w:rsidR="00AB5645" w:rsidRPr="00A93547" w:rsidRDefault="00AB5645" w:rsidP="00AB5645">
            <w:pPr>
              <w:pStyle w:val="TAC"/>
              <w:rPr>
                <w:bCs/>
              </w:rPr>
            </w:pPr>
            <w:r w:rsidRPr="00A93547">
              <w:t>-</w:t>
            </w:r>
          </w:p>
        </w:tc>
        <w:tc>
          <w:tcPr>
            <w:tcW w:w="862" w:type="dxa"/>
            <w:shd w:val="clear" w:color="auto" w:fill="auto"/>
            <w:vAlign w:val="center"/>
          </w:tcPr>
          <w:p w14:paraId="66BB437D" w14:textId="77777777" w:rsidR="00AB5645" w:rsidRPr="00A93547" w:rsidRDefault="00AB5645" w:rsidP="00AB5645">
            <w:pPr>
              <w:pStyle w:val="TAC"/>
              <w:rPr>
                <w:bCs/>
              </w:rPr>
            </w:pPr>
            <w:r w:rsidRPr="00A93547">
              <w:t>-</w:t>
            </w:r>
          </w:p>
        </w:tc>
        <w:tc>
          <w:tcPr>
            <w:tcW w:w="1002" w:type="dxa"/>
            <w:shd w:val="clear" w:color="auto" w:fill="auto"/>
            <w:vAlign w:val="center"/>
          </w:tcPr>
          <w:p w14:paraId="3918FE62"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0EE3C5A1" w14:textId="77777777" w:rsidR="00AB5645" w:rsidRPr="00A93547" w:rsidRDefault="00AB5645" w:rsidP="00AB5645">
            <w:pPr>
              <w:pStyle w:val="TAC"/>
              <w:rPr>
                <w:bCs/>
                <w:lang w:eastAsia="ja-JP"/>
              </w:rPr>
            </w:pPr>
            <w:r w:rsidRPr="00A93547">
              <w:t>N/A</w:t>
            </w:r>
          </w:p>
        </w:tc>
        <w:tc>
          <w:tcPr>
            <w:tcW w:w="850" w:type="dxa"/>
          </w:tcPr>
          <w:p w14:paraId="532164AA" w14:textId="77777777" w:rsidR="00AB5645" w:rsidRPr="00A93547" w:rsidRDefault="00AB5645" w:rsidP="00AB5645">
            <w:pPr>
              <w:keepNext/>
              <w:keepLines/>
              <w:spacing w:after="0"/>
              <w:jc w:val="center"/>
            </w:pPr>
          </w:p>
        </w:tc>
      </w:tr>
      <w:tr w:rsidR="00AB5645" w:rsidRPr="00A93547" w14:paraId="3650050D"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0C6863F"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tcPr>
          <w:p w14:paraId="4B18EB9D" w14:textId="77777777" w:rsidR="00AB5645" w:rsidRPr="00A93547" w:rsidRDefault="00AB5645" w:rsidP="00AB5645">
            <w:pPr>
              <w:pStyle w:val="TAC"/>
            </w:pPr>
            <w:r>
              <w:t>2</w:t>
            </w:r>
          </w:p>
        </w:tc>
        <w:tc>
          <w:tcPr>
            <w:tcW w:w="1000" w:type="dxa"/>
            <w:tcBorders>
              <w:left w:val="single" w:sz="4" w:space="0" w:color="auto"/>
            </w:tcBorders>
            <w:shd w:val="clear" w:color="auto" w:fill="auto"/>
          </w:tcPr>
          <w:p w14:paraId="1613BFE1"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0EB4C60D"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81E93C0" w14:textId="77777777" w:rsidR="00AB5645" w:rsidRPr="00A93547" w:rsidRDefault="00AB5645" w:rsidP="00AB5645">
            <w:pPr>
              <w:pStyle w:val="TAC"/>
              <w:rPr>
                <w:rFonts w:cs="Arial"/>
                <w:bCs/>
                <w:lang w:eastAsia="ja-JP"/>
              </w:rPr>
            </w:pPr>
            <w:r w:rsidRPr="00A93547">
              <w:rPr>
                <w:lang w:eastAsia="ja-JP"/>
              </w:rPr>
              <w:t>-</w:t>
            </w:r>
            <w:r>
              <w:rPr>
                <w:lang w:eastAsia="ja-JP"/>
              </w:rPr>
              <w:t>72.5</w:t>
            </w:r>
          </w:p>
        </w:tc>
        <w:tc>
          <w:tcPr>
            <w:tcW w:w="1136" w:type="dxa"/>
            <w:shd w:val="clear" w:color="auto" w:fill="auto"/>
            <w:noWrap/>
            <w:vAlign w:val="center"/>
          </w:tcPr>
          <w:p w14:paraId="5816FAF9"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04A71494" w14:textId="77777777" w:rsidR="00AB5645" w:rsidRPr="00A93547" w:rsidRDefault="00AB5645" w:rsidP="00AB5645">
            <w:pPr>
              <w:pStyle w:val="TAC"/>
              <w:rPr>
                <w:bCs/>
              </w:rPr>
            </w:pPr>
            <w:r w:rsidRPr="00A93547">
              <w:t>-</w:t>
            </w:r>
          </w:p>
        </w:tc>
        <w:tc>
          <w:tcPr>
            <w:tcW w:w="862" w:type="dxa"/>
            <w:shd w:val="clear" w:color="auto" w:fill="auto"/>
            <w:vAlign w:val="center"/>
          </w:tcPr>
          <w:p w14:paraId="18CD1762" w14:textId="77777777" w:rsidR="00AB5645" w:rsidRPr="00A93547" w:rsidRDefault="00AB5645" w:rsidP="00AB5645">
            <w:pPr>
              <w:pStyle w:val="TAC"/>
              <w:rPr>
                <w:bCs/>
              </w:rPr>
            </w:pPr>
            <w:r w:rsidRPr="00A93547">
              <w:t>-</w:t>
            </w:r>
          </w:p>
        </w:tc>
        <w:tc>
          <w:tcPr>
            <w:tcW w:w="1002" w:type="dxa"/>
            <w:shd w:val="clear" w:color="auto" w:fill="auto"/>
            <w:vAlign w:val="center"/>
          </w:tcPr>
          <w:p w14:paraId="0F06C52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11C50AC9" w14:textId="77777777" w:rsidR="00AB5645" w:rsidRPr="00A93547" w:rsidRDefault="00AB5645" w:rsidP="00AB5645">
            <w:pPr>
              <w:pStyle w:val="TAC"/>
              <w:rPr>
                <w:bCs/>
                <w:lang w:eastAsia="ja-JP"/>
              </w:rPr>
            </w:pPr>
            <w:r w:rsidRPr="00A93547">
              <w:t>IMD3</w:t>
            </w:r>
          </w:p>
        </w:tc>
        <w:tc>
          <w:tcPr>
            <w:tcW w:w="850" w:type="dxa"/>
          </w:tcPr>
          <w:p w14:paraId="4F3B704C" w14:textId="77777777" w:rsidR="00AB5645" w:rsidRPr="00A93547" w:rsidRDefault="00AB5645" w:rsidP="00AB5645">
            <w:pPr>
              <w:keepNext/>
              <w:keepLines/>
              <w:spacing w:after="0"/>
              <w:jc w:val="center"/>
            </w:pPr>
          </w:p>
        </w:tc>
      </w:tr>
      <w:tr w:rsidR="00AB5645" w:rsidRPr="00A93547" w14:paraId="428F85CC"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6DE9DB6"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15552EBB" w14:textId="77777777" w:rsidR="00AB5645" w:rsidRPr="00A93547" w:rsidRDefault="00AB5645" w:rsidP="00AB5645">
            <w:pPr>
              <w:pStyle w:val="TAC"/>
            </w:pPr>
          </w:p>
        </w:tc>
        <w:tc>
          <w:tcPr>
            <w:tcW w:w="1000" w:type="dxa"/>
            <w:tcBorders>
              <w:left w:val="single" w:sz="4" w:space="0" w:color="auto"/>
            </w:tcBorders>
            <w:shd w:val="clear" w:color="auto" w:fill="auto"/>
          </w:tcPr>
          <w:p w14:paraId="7FEE66B7"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77E76FD1"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04B99027"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5DDBD8F2"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61E9F45" w14:textId="77777777" w:rsidR="00AB5645" w:rsidRPr="00A93547" w:rsidRDefault="00AB5645" w:rsidP="00AB5645">
            <w:pPr>
              <w:pStyle w:val="TAC"/>
              <w:rPr>
                <w:bCs/>
              </w:rPr>
            </w:pPr>
            <w:r w:rsidRPr="00A93547">
              <w:t>-</w:t>
            </w:r>
          </w:p>
        </w:tc>
        <w:tc>
          <w:tcPr>
            <w:tcW w:w="862" w:type="dxa"/>
            <w:shd w:val="clear" w:color="auto" w:fill="auto"/>
            <w:vAlign w:val="center"/>
          </w:tcPr>
          <w:p w14:paraId="6FD0EE5C" w14:textId="77777777" w:rsidR="00AB5645" w:rsidRPr="00A93547" w:rsidRDefault="00AB5645" w:rsidP="00AB5645">
            <w:pPr>
              <w:pStyle w:val="TAC"/>
              <w:rPr>
                <w:bCs/>
              </w:rPr>
            </w:pPr>
            <w:r w:rsidRPr="00A93547">
              <w:t>-</w:t>
            </w:r>
          </w:p>
        </w:tc>
        <w:tc>
          <w:tcPr>
            <w:tcW w:w="1002" w:type="dxa"/>
            <w:shd w:val="clear" w:color="auto" w:fill="auto"/>
            <w:vAlign w:val="center"/>
          </w:tcPr>
          <w:p w14:paraId="3D552686"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06B3BA20" w14:textId="77777777" w:rsidR="00AB5645" w:rsidRPr="00A93547" w:rsidRDefault="00AB5645" w:rsidP="00AB5645">
            <w:pPr>
              <w:pStyle w:val="TAC"/>
              <w:rPr>
                <w:bCs/>
                <w:lang w:eastAsia="ja-JP"/>
              </w:rPr>
            </w:pPr>
            <w:r w:rsidRPr="00A93547">
              <w:t>N/A</w:t>
            </w:r>
          </w:p>
        </w:tc>
        <w:tc>
          <w:tcPr>
            <w:tcW w:w="850" w:type="dxa"/>
          </w:tcPr>
          <w:p w14:paraId="37F81021" w14:textId="77777777" w:rsidR="00AB5645" w:rsidRPr="00A93547" w:rsidRDefault="00AB5645" w:rsidP="00AB5645">
            <w:pPr>
              <w:keepNext/>
              <w:keepLines/>
              <w:spacing w:after="0"/>
              <w:jc w:val="center"/>
            </w:pPr>
          </w:p>
        </w:tc>
      </w:tr>
      <w:tr w:rsidR="00AB5645" w:rsidRPr="00A93547" w14:paraId="6F0F7BE5" w14:textId="77777777" w:rsidTr="00D22153">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170CCBB6"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60EFCE78" w14:textId="77777777" w:rsidR="00AB5645" w:rsidRPr="00A93547" w:rsidRDefault="00AB5645" w:rsidP="00AB5645">
            <w:pPr>
              <w:pStyle w:val="TAC"/>
            </w:pPr>
          </w:p>
        </w:tc>
        <w:tc>
          <w:tcPr>
            <w:tcW w:w="1000" w:type="dxa"/>
            <w:tcBorders>
              <w:left w:val="single" w:sz="4" w:space="0" w:color="auto"/>
            </w:tcBorders>
            <w:shd w:val="clear" w:color="auto" w:fill="auto"/>
          </w:tcPr>
          <w:p w14:paraId="6AD0CB20"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670D7C4A"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0B6611DB"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65C7B268"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3914344C" w14:textId="77777777" w:rsidR="00AB5645" w:rsidRPr="00A93547" w:rsidRDefault="00AB5645" w:rsidP="00AB5645">
            <w:pPr>
              <w:pStyle w:val="TAC"/>
              <w:rPr>
                <w:bCs/>
              </w:rPr>
            </w:pPr>
            <w:r w:rsidRPr="00A93547">
              <w:t>-</w:t>
            </w:r>
          </w:p>
        </w:tc>
        <w:tc>
          <w:tcPr>
            <w:tcW w:w="862" w:type="dxa"/>
            <w:shd w:val="clear" w:color="auto" w:fill="auto"/>
            <w:vAlign w:val="center"/>
          </w:tcPr>
          <w:p w14:paraId="57270C64" w14:textId="77777777" w:rsidR="00AB5645" w:rsidRPr="00A93547" w:rsidRDefault="00AB5645" w:rsidP="00AB5645">
            <w:pPr>
              <w:pStyle w:val="TAC"/>
              <w:rPr>
                <w:bCs/>
              </w:rPr>
            </w:pPr>
            <w:r w:rsidRPr="00A93547">
              <w:t>-</w:t>
            </w:r>
          </w:p>
        </w:tc>
        <w:tc>
          <w:tcPr>
            <w:tcW w:w="1002" w:type="dxa"/>
            <w:shd w:val="clear" w:color="auto" w:fill="auto"/>
            <w:vAlign w:val="center"/>
          </w:tcPr>
          <w:p w14:paraId="10134ECB"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4FC27BE4" w14:textId="77777777" w:rsidR="00AB5645" w:rsidRPr="00A93547" w:rsidRDefault="00AB5645" w:rsidP="00AB5645">
            <w:pPr>
              <w:pStyle w:val="TAC"/>
              <w:rPr>
                <w:bCs/>
                <w:lang w:eastAsia="ja-JP"/>
              </w:rPr>
            </w:pPr>
            <w:r w:rsidRPr="00A93547">
              <w:t>N/A</w:t>
            </w:r>
          </w:p>
        </w:tc>
        <w:tc>
          <w:tcPr>
            <w:tcW w:w="850" w:type="dxa"/>
          </w:tcPr>
          <w:p w14:paraId="7317B1DE" w14:textId="77777777" w:rsidR="00AB5645" w:rsidRPr="00A93547" w:rsidRDefault="00AB5645" w:rsidP="00AB5645">
            <w:pPr>
              <w:keepNext/>
              <w:keepLines/>
              <w:spacing w:after="0"/>
              <w:jc w:val="center"/>
            </w:pPr>
          </w:p>
        </w:tc>
      </w:tr>
      <w:tr w:rsidR="00AB5645" w:rsidRPr="00A93547" w14:paraId="5541D85B" w14:textId="77777777" w:rsidTr="00D22153">
        <w:trPr>
          <w:trHeight w:val="22"/>
        </w:trPr>
        <w:tc>
          <w:tcPr>
            <w:tcW w:w="1993" w:type="dxa"/>
            <w:tcBorders>
              <w:top w:val="single" w:sz="4" w:space="0" w:color="auto"/>
              <w:bottom w:val="nil"/>
              <w:right w:val="single" w:sz="4" w:space="0" w:color="auto"/>
            </w:tcBorders>
            <w:shd w:val="clear" w:color="auto" w:fill="auto"/>
            <w:vAlign w:val="center"/>
          </w:tcPr>
          <w:p w14:paraId="4010EFE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64D090E3"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30534D1A" w14:textId="77777777" w:rsidR="00AB5645" w:rsidRPr="00A93547" w:rsidRDefault="00AB5645" w:rsidP="00AB5645">
            <w:pPr>
              <w:pStyle w:val="TAC"/>
              <w:rPr>
                <w:lang w:eastAsia="ja-JP"/>
              </w:rPr>
            </w:pPr>
            <w:r w:rsidRPr="00A93547">
              <w:rPr>
                <w:lang w:eastAsia="fi-FI"/>
              </w:rPr>
              <w:t>2</w:t>
            </w:r>
          </w:p>
        </w:tc>
        <w:tc>
          <w:tcPr>
            <w:tcW w:w="861" w:type="dxa"/>
            <w:shd w:val="clear" w:color="auto" w:fill="auto"/>
            <w:noWrap/>
            <w:vAlign w:val="center"/>
          </w:tcPr>
          <w:p w14:paraId="06C1A2DC"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4D917F2E" w14:textId="7FC4FEDD" w:rsidR="00AB5645" w:rsidRPr="00A93547" w:rsidRDefault="00AB5645" w:rsidP="0068641B">
            <w:pPr>
              <w:pStyle w:val="TAC"/>
              <w:rPr>
                <w:lang w:eastAsia="ja-JP"/>
              </w:rPr>
            </w:pPr>
            <w:r w:rsidRPr="008A432C">
              <w:rPr>
                <w:highlight w:val="green"/>
                <w:lang w:eastAsia="ja-JP"/>
              </w:rPr>
              <w:t>-98.0 +TT+24.2</w:t>
            </w:r>
          </w:p>
        </w:tc>
        <w:tc>
          <w:tcPr>
            <w:tcW w:w="1136" w:type="dxa"/>
            <w:shd w:val="clear" w:color="auto" w:fill="auto"/>
            <w:noWrap/>
            <w:vAlign w:val="center"/>
          </w:tcPr>
          <w:p w14:paraId="61C8D675"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0D84308" w14:textId="77777777" w:rsidR="00AB5645" w:rsidRPr="00A93547" w:rsidRDefault="00AB5645" w:rsidP="00AB5645">
            <w:pPr>
              <w:pStyle w:val="TAC"/>
            </w:pPr>
            <w:r w:rsidRPr="00A93547">
              <w:t>-</w:t>
            </w:r>
          </w:p>
        </w:tc>
        <w:tc>
          <w:tcPr>
            <w:tcW w:w="862" w:type="dxa"/>
            <w:shd w:val="clear" w:color="auto" w:fill="auto"/>
            <w:vAlign w:val="center"/>
          </w:tcPr>
          <w:p w14:paraId="339085C4" w14:textId="77777777" w:rsidR="00AB5645" w:rsidRPr="00A93547" w:rsidRDefault="00AB5645" w:rsidP="00AB5645">
            <w:pPr>
              <w:pStyle w:val="TAC"/>
            </w:pPr>
            <w:r w:rsidRPr="00A93547">
              <w:t>-</w:t>
            </w:r>
          </w:p>
        </w:tc>
        <w:tc>
          <w:tcPr>
            <w:tcW w:w="1002" w:type="dxa"/>
            <w:shd w:val="clear" w:color="auto" w:fill="auto"/>
            <w:vAlign w:val="center"/>
          </w:tcPr>
          <w:p w14:paraId="4A686D6B"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233A8B13" w14:textId="77777777" w:rsidR="00AB5645" w:rsidRPr="00A93547" w:rsidRDefault="00AB5645" w:rsidP="00AB5645">
            <w:pPr>
              <w:pStyle w:val="TAC"/>
              <w:rPr>
                <w:lang w:eastAsia="ja-JP"/>
              </w:rPr>
            </w:pPr>
            <w:r w:rsidRPr="00A93547">
              <w:rPr>
                <w:rFonts w:eastAsia="Malgun Gothic"/>
                <w:lang w:eastAsia="ko-KR"/>
              </w:rPr>
              <w:t>IMD3</w:t>
            </w:r>
          </w:p>
        </w:tc>
        <w:tc>
          <w:tcPr>
            <w:tcW w:w="850" w:type="dxa"/>
          </w:tcPr>
          <w:p w14:paraId="17F60C48" w14:textId="77777777" w:rsidR="00AB5645" w:rsidRPr="00A93547" w:rsidRDefault="00AB5645" w:rsidP="00AB5645">
            <w:pPr>
              <w:keepNext/>
              <w:keepLines/>
              <w:spacing w:after="0"/>
              <w:jc w:val="center"/>
            </w:pPr>
          </w:p>
        </w:tc>
      </w:tr>
      <w:tr w:rsidR="00AB5645" w:rsidRPr="00A93547" w14:paraId="0EAC3289"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160FB8" w14:textId="77777777" w:rsidR="00AB5645" w:rsidRPr="00A93547" w:rsidRDefault="00AB5645" w:rsidP="00AB5645">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B65FEEE" w14:textId="77777777" w:rsidR="00AB5645" w:rsidRPr="00A93547" w:rsidRDefault="00AB5645" w:rsidP="00AB5645">
            <w:pPr>
              <w:pStyle w:val="TAC"/>
            </w:pPr>
          </w:p>
        </w:tc>
        <w:tc>
          <w:tcPr>
            <w:tcW w:w="1000" w:type="dxa"/>
            <w:tcBorders>
              <w:left w:val="single" w:sz="4" w:space="0" w:color="auto"/>
            </w:tcBorders>
            <w:shd w:val="clear" w:color="auto" w:fill="auto"/>
          </w:tcPr>
          <w:p w14:paraId="32F1B851" w14:textId="77777777" w:rsidR="00AB5645" w:rsidRPr="00A93547" w:rsidRDefault="00AB5645" w:rsidP="00AB5645">
            <w:pPr>
              <w:pStyle w:val="TAC"/>
              <w:rPr>
                <w:lang w:eastAsia="ja-JP"/>
              </w:rPr>
            </w:pPr>
            <w:r w:rsidRPr="00A93547">
              <w:rPr>
                <w:lang w:eastAsia="fi-FI"/>
              </w:rPr>
              <w:t>13</w:t>
            </w:r>
          </w:p>
        </w:tc>
        <w:tc>
          <w:tcPr>
            <w:tcW w:w="861" w:type="dxa"/>
            <w:shd w:val="clear" w:color="auto" w:fill="auto"/>
            <w:noWrap/>
            <w:vAlign w:val="center"/>
          </w:tcPr>
          <w:p w14:paraId="7E38DCAE"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6676F692" w14:textId="77777777" w:rsidR="00AB5645" w:rsidRPr="00A93547" w:rsidRDefault="00AB5645" w:rsidP="00AB5645">
            <w:pPr>
              <w:pStyle w:val="TAC"/>
              <w:rPr>
                <w:lang w:eastAsia="ja-JP"/>
              </w:rPr>
            </w:pPr>
            <w:r w:rsidRPr="00A93547">
              <w:rPr>
                <w:lang w:eastAsia="ja-JP"/>
              </w:rPr>
              <w:t>REFSENS</w:t>
            </w:r>
          </w:p>
        </w:tc>
        <w:tc>
          <w:tcPr>
            <w:tcW w:w="1136" w:type="dxa"/>
            <w:shd w:val="clear" w:color="auto" w:fill="auto"/>
            <w:noWrap/>
            <w:vAlign w:val="center"/>
          </w:tcPr>
          <w:p w14:paraId="7CDE2683"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17869DF" w14:textId="77777777" w:rsidR="00AB5645" w:rsidRPr="00A93547" w:rsidRDefault="00AB5645" w:rsidP="00AB5645">
            <w:pPr>
              <w:pStyle w:val="TAC"/>
            </w:pPr>
            <w:r w:rsidRPr="00A93547">
              <w:t>-</w:t>
            </w:r>
          </w:p>
        </w:tc>
        <w:tc>
          <w:tcPr>
            <w:tcW w:w="862" w:type="dxa"/>
            <w:shd w:val="clear" w:color="auto" w:fill="auto"/>
            <w:vAlign w:val="center"/>
          </w:tcPr>
          <w:p w14:paraId="33827AA3" w14:textId="77777777" w:rsidR="00AB5645" w:rsidRPr="00A93547" w:rsidRDefault="00AB5645" w:rsidP="00AB5645">
            <w:pPr>
              <w:pStyle w:val="TAC"/>
            </w:pPr>
            <w:r w:rsidRPr="00A93547">
              <w:t>-</w:t>
            </w:r>
          </w:p>
        </w:tc>
        <w:tc>
          <w:tcPr>
            <w:tcW w:w="1002" w:type="dxa"/>
            <w:shd w:val="clear" w:color="auto" w:fill="auto"/>
            <w:vAlign w:val="center"/>
          </w:tcPr>
          <w:p w14:paraId="2FA784F9"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48A5226B"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0226342C" w14:textId="77777777" w:rsidR="00AB5645" w:rsidRPr="00A93547" w:rsidRDefault="00AB5645" w:rsidP="00AB5645">
            <w:pPr>
              <w:keepNext/>
              <w:keepLines/>
              <w:spacing w:after="0"/>
              <w:jc w:val="center"/>
            </w:pPr>
          </w:p>
        </w:tc>
      </w:tr>
      <w:tr w:rsidR="00AB5645" w:rsidRPr="00A93547" w14:paraId="5EB9D9E3" w14:textId="77777777" w:rsidTr="00D22153">
        <w:trPr>
          <w:trHeight w:val="22"/>
        </w:trPr>
        <w:tc>
          <w:tcPr>
            <w:tcW w:w="1993" w:type="dxa"/>
            <w:tcBorders>
              <w:top w:val="nil"/>
              <w:right w:val="single" w:sz="4" w:space="0" w:color="auto"/>
            </w:tcBorders>
            <w:shd w:val="clear" w:color="auto" w:fill="auto"/>
            <w:vAlign w:val="center"/>
          </w:tcPr>
          <w:p w14:paraId="7F1B6E3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A60FB0B" w14:textId="77777777" w:rsidR="00AB5645" w:rsidRPr="00A93547" w:rsidRDefault="00AB5645" w:rsidP="00AB5645">
            <w:pPr>
              <w:pStyle w:val="TAC"/>
            </w:pPr>
          </w:p>
        </w:tc>
        <w:tc>
          <w:tcPr>
            <w:tcW w:w="1000" w:type="dxa"/>
            <w:tcBorders>
              <w:left w:val="single" w:sz="4" w:space="0" w:color="auto"/>
            </w:tcBorders>
            <w:shd w:val="clear" w:color="auto" w:fill="auto"/>
          </w:tcPr>
          <w:p w14:paraId="558BA997" w14:textId="77777777" w:rsidR="00AB5645" w:rsidRPr="00A93547" w:rsidRDefault="00AB5645" w:rsidP="00AB5645">
            <w:pPr>
              <w:pStyle w:val="TAC"/>
              <w:rPr>
                <w:lang w:eastAsia="ja-JP"/>
              </w:rPr>
            </w:pPr>
            <w:r w:rsidRPr="00A93547">
              <w:rPr>
                <w:lang w:eastAsia="fi-FI"/>
              </w:rPr>
              <w:t>n77</w:t>
            </w:r>
          </w:p>
        </w:tc>
        <w:tc>
          <w:tcPr>
            <w:tcW w:w="861" w:type="dxa"/>
            <w:shd w:val="clear" w:color="auto" w:fill="auto"/>
            <w:noWrap/>
            <w:vAlign w:val="center"/>
          </w:tcPr>
          <w:p w14:paraId="69F5E277" w14:textId="77777777" w:rsidR="00AB5645" w:rsidRPr="00A93547" w:rsidRDefault="00AB5645" w:rsidP="00AB5645">
            <w:pPr>
              <w:pStyle w:val="TAC"/>
              <w:rPr>
                <w:lang w:eastAsia="ja-JP"/>
              </w:rPr>
            </w:pPr>
            <w:r w:rsidRPr="00A93547">
              <w:rPr>
                <w:lang w:eastAsia="ja-JP"/>
              </w:rPr>
              <w:t>15</w:t>
            </w:r>
          </w:p>
        </w:tc>
        <w:tc>
          <w:tcPr>
            <w:tcW w:w="1139" w:type="dxa"/>
            <w:shd w:val="clear" w:color="auto" w:fill="auto"/>
            <w:noWrap/>
            <w:vAlign w:val="center"/>
          </w:tcPr>
          <w:p w14:paraId="18FDDC8E" w14:textId="77777777" w:rsidR="00AB5645" w:rsidRPr="00A93547" w:rsidRDefault="00AB5645" w:rsidP="00AB5645">
            <w:pPr>
              <w:pStyle w:val="TAC"/>
              <w:rPr>
                <w:lang w:eastAsia="ja-JP"/>
              </w:rPr>
            </w:pPr>
            <w:r w:rsidRPr="00A93547">
              <w:rPr>
                <w:lang w:eastAsia="ja-JP"/>
              </w:rPr>
              <w:t>-</w:t>
            </w:r>
          </w:p>
        </w:tc>
        <w:tc>
          <w:tcPr>
            <w:tcW w:w="1136" w:type="dxa"/>
            <w:shd w:val="clear" w:color="auto" w:fill="auto"/>
            <w:noWrap/>
            <w:vAlign w:val="center"/>
          </w:tcPr>
          <w:p w14:paraId="5E02E796" w14:textId="77777777" w:rsidR="00AB5645" w:rsidRPr="00A93547" w:rsidRDefault="00AB5645" w:rsidP="00AB5645">
            <w:pPr>
              <w:pStyle w:val="TAC"/>
              <w:rPr>
                <w:lang w:eastAsia="ja-JP"/>
              </w:rPr>
            </w:pPr>
            <w:r w:rsidRPr="00A93547">
              <w:rPr>
                <w:lang w:eastAsia="ja-JP"/>
              </w:rPr>
              <w:t>REFSENS</w:t>
            </w:r>
          </w:p>
        </w:tc>
        <w:tc>
          <w:tcPr>
            <w:tcW w:w="858" w:type="dxa"/>
            <w:shd w:val="clear" w:color="auto" w:fill="auto"/>
            <w:noWrap/>
            <w:vAlign w:val="center"/>
          </w:tcPr>
          <w:p w14:paraId="307B4195" w14:textId="77777777" w:rsidR="00AB5645" w:rsidRPr="00A93547" w:rsidRDefault="00AB5645" w:rsidP="00AB5645">
            <w:pPr>
              <w:pStyle w:val="TAC"/>
            </w:pPr>
            <w:r w:rsidRPr="00A93547">
              <w:t>-</w:t>
            </w:r>
          </w:p>
        </w:tc>
        <w:tc>
          <w:tcPr>
            <w:tcW w:w="862" w:type="dxa"/>
            <w:shd w:val="clear" w:color="auto" w:fill="auto"/>
            <w:vAlign w:val="center"/>
          </w:tcPr>
          <w:p w14:paraId="038FADAD" w14:textId="77777777" w:rsidR="00AB5645" w:rsidRPr="00A93547" w:rsidRDefault="00AB5645" w:rsidP="00AB5645">
            <w:pPr>
              <w:pStyle w:val="TAC"/>
            </w:pPr>
            <w:r w:rsidRPr="00A93547">
              <w:t>-</w:t>
            </w:r>
          </w:p>
        </w:tc>
        <w:tc>
          <w:tcPr>
            <w:tcW w:w="1002" w:type="dxa"/>
            <w:shd w:val="clear" w:color="auto" w:fill="auto"/>
            <w:vAlign w:val="center"/>
          </w:tcPr>
          <w:p w14:paraId="3A067055" w14:textId="77777777" w:rsidR="00AB5645" w:rsidRPr="00A93547" w:rsidRDefault="00AB5645" w:rsidP="00AB5645">
            <w:pPr>
              <w:pStyle w:val="TAC"/>
              <w:rPr>
                <w:lang w:eastAsia="ja-JP"/>
              </w:rPr>
            </w:pPr>
            <w:r w:rsidRPr="00A93547">
              <w:rPr>
                <w:lang w:eastAsia="ja-JP"/>
              </w:rPr>
              <w:t>TDD</w:t>
            </w:r>
          </w:p>
        </w:tc>
        <w:tc>
          <w:tcPr>
            <w:tcW w:w="716" w:type="dxa"/>
            <w:shd w:val="clear" w:color="auto" w:fill="auto"/>
          </w:tcPr>
          <w:p w14:paraId="24104658"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1F67732A" w14:textId="77777777" w:rsidR="00AB5645" w:rsidRPr="00A93547" w:rsidRDefault="00AB5645" w:rsidP="00AB5645">
            <w:pPr>
              <w:keepNext/>
              <w:keepLines/>
              <w:spacing w:after="0"/>
              <w:jc w:val="center"/>
            </w:pPr>
          </w:p>
        </w:tc>
      </w:tr>
      <w:tr w:rsidR="00AB5645" w:rsidRPr="00A93547" w14:paraId="652802C1" w14:textId="77777777" w:rsidTr="00D22153">
        <w:trPr>
          <w:trHeight w:val="22"/>
        </w:trPr>
        <w:tc>
          <w:tcPr>
            <w:tcW w:w="1993" w:type="dxa"/>
            <w:vMerge w:val="restart"/>
            <w:tcBorders>
              <w:top w:val="nil"/>
              <w:right w:val="single" w:sz="4" w:space="0" w:color="auto"/>
            </w:tcBorders>
            <w:shd w:val="clear" w:color="auto" w:fill="auto"/>
            <w:vAlign w:val="center"/>
          </w:tcPr>
          <w:p w14:paraId="1AE8CC2F" w14:textId="77777777" w:rsidR="00AB5645" w:rsidRPr="00A93547" w:rsidRDefault="00AB5645" w:rsidP="00AB5645">
            <w:pPr>
              <w:pStyle w:val="TAC"/>
            </w:pPr>
            <w:r w:rsidRPr="00A93547">
              <w:rPr>
                <w:lang w:eastAsia="fi-FI"/>
              </w:rPr>
              <w:t>DC_2A-1</w:t>
            </w:r>
            <w:r>
              <w:rPr>
                <w:lang w:eastAsia="fi-FI"/>
              </w:rPr>
              <w:t>4</w:t>
            </w:r>
            <w:r w:rsidRPr="00A93547">
              <w:rPr>
                <w:lang w:eastAsia="fi-FI"/>
              </w:rPr>
              <w:t>A_n77A</w:t>
            </w:r>
          </w:p>
        </w:tc>
        <w:tc>
          <w:tcPr>
            <w:tcW w:w="716" w:type="dxa"/>
            <w:vMerge w:val="restart"/>
            <w:tcBorders>
              <w:top w:val="nil"/>
              <w:left w:val="single" w:sz="4" w:space="0" w:color="auto"/>
              <w:right w:val="single" w:sz="4" w:space="0" w:color="auto"/>
            </w:tcBorders>
          </w:tcPr>
          <w:p w14:paraId="6FEDDE12"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136D3ED2" w14:textId="77777777" w:rsidR="00AB5645" w:rsidRPr="00A93547" w:rsidRDefault="00AB5645" w:rsidP="00AB5645">
            <w:pPr>
              <w:pStyle w:val="TAC"/>
              <w:rPr>
                <w:lang w:eastAsia="fi-FI"/>
              </w:rPr>
            </w:pPr>
            <w:r w:rsidRPr="00A93547">
              <w:t>2</w:t>
            </w:r>
          </w:p>
        </w:tc>
        <w:tc>
          <w:tcPr>
            <w:tcW w:w="861" w:type="dxa"/>
            <w:shd w:val="clear" w:color="auto" w:fill="auto"/>
            <w:noWrap/>
            <w:vAlign w:val="center"/>
          </w:tcPr>
          <w:p w14:paraId="610FAF84"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1CD41C2" w14:textId="77777777" w:rsidR="00AB5645" w:rsidRPr="00A93547" w:rsidRDefault="00AB5645" w:rsidP="00AB5645">
            <w:pPr>
              <w:pStyle w:val="TAC"/>
              <w:rPr>
                <w:lang w:eastAsia="ja-JP"/>
              </w:rPr>
            </w:pPr>
            <w:r w:rsidRPr="00A93547">
              <w:t>-</w:t>
            </w:r>
            <w:r>
              <w:t>82.5</w:t>
            </w:r>
          </w:p>
        </w:tc>
        <w:tc>
          <w:tcPr>
            <w:tcW w:w="1136" w:type="dxa"/>
            <w:shd w:val="clear" w:color="auto" w:fill="auto"/>
            <w:noWrap/>
            <w:vAlign w:val="center"/>
          </w:tcPr>
          <w:p w14:paraId="2A606B0C"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4FF76E58" w14:textId="77777777" w:rsidR="00AB5645" w:rsidRPr="00A93547" w:rsidRDefault="00AB5645" w:rsidP="00AB5645">
            <w:pPr>
              <w:pStyle w:val="TAC"/>
            </w:pPr>
            <w:r w:rsidRPr="00A93547">
              <w:t>-</w:t>
            </w:r>
          </w:p>
        </w:tc>
        <w:tc>
          <w:tcPr>
            <w:tcW w:w="862" w:type="dxa"/>
            <w:shd w:val="clear" w:color="auto" w:fill="auto"/>
            <w:vAlign w:val="center"/>
          </w:tcPr>
          <w:p w14:paraId="62510EA4" w14:textId="77777777" w:rsidR="00AB5645" w:rsidRPr="00A93547" w:rsidRDefault="00AB5645" w:rsidP="00AB5645">
            <w:pPr>
              <w:pStyle w:val="TAC"/>
            </w:pPr>
            <w:r w:rsidRPr="00A93547">
              <w:t>-</w:t>
            </w:r>
          </w:p>
        </w:tc>
        <w:tc>
          <w:tcPr>
            <w:tcW w:w="1002" w:type="dxa"/>
            <w:shd w:val="clear" w:color="auto" w:fill="auto"/>
            <w:vAlign w:val="center"/>
          </w:tcPr>
          <w:p w14:paraId="5AABA043"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5301FC2" w14:textId="77777777" w:rsidR="00AB5645" w:rsidRPr="00A93547" w:rsidRDefault="00AB5645" w:rsidP="00AB5645">
            <w:pPr>
              <w:pStyle w:val="TAC"/>
              <w:rPr>
                <w:rFonts w:eastAsia="Malgun Gothic"/>
                <w:lang w:eastAsia="ko-KR"/>
              </w:rPr>
            </w:pPr>
            <w:r w:rsidRPr="00A93547">
              <w:t>IMD</w:t>
            </w:r>
            <w:r>
              <w:t>3</w:t>
            </w:r>
          </w:p>
        </w:tc>
        <w:tc>
          <w:tcPr>
            <w:tcW w:w="850" w:type="dxa"/>
          </w:tcPr>
          <w:p w14:paraId="223EFACB" w14:textId="77777777" w:rsidR="00AB5645" w:rsidRPr="00A93547" w:rsidRDefault="00AB5645" w:rsidP="00AB5645">
            <w:pPr>
              <w:keepNext/>
              <w:keepLines/>
              <w:spacing w:after="0"/>
              <w:jc w:val="center"/>
            </w:pPr>
          </w:p>
        </w:tc>
      </w:tr>
      <w:tr w:rsidR="00AB5645" w:rsidRPr="00A93547" w14:paraId="56C704CB" w14:textId="77777777" w:rsidTr="00D22153">
        <w:trPr>
          <w:trHeight w:val="22"/>
        </w:trPr>
        <w:tc>
          <w:tcPr>
            <w:tcW w:w="1993" w:type="dxa"/>
            <w:vMerge/>
            <w:tcBorders>
              <w:right w:val="single" w:sz="4" w:space="0" w:color="auto"/>
            </w:tcBorders>
            <w:shd w:val="clear" w:color="auto" w:fill="auto"/>
            <w:vAlign w:val="center"/>
          </w:tcPr>
          <w:p w14:paraId="4AFE8B1E"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222BD20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5C92A" w14:textId="77777777" w:rsidR="00AB5645" w:rsidRPr="00A93547" w:rsidRDefault="00AB5645" w:rsidP="00AB5645">
            <w:pPr>
              <w:pStyle w:val="TAC"/>
              <w:rPr>
                <w:lang w:eastAsia="fi-FI"/>
              </w:rPr>
            </w:pPr>
            <w:r w:rsidRPr="00A93547">
              <w:t>14</w:t>
            </w:r>
          </w:p>
        </w:tc>
        <w:tc>
          <w:tcPr>
            <w:tcW w:w="861" w:type="dxa"/>
            <w:shd w:val="clear" w:color="auto" w:fill="auto"/>
            <w:noWrap/>
            <w:vAlign w:val="center"/>
          </w:tcPr>
          <w:p w14:paraId="72A30993"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3B34AE1"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04C8AF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537B9E29" w14:textId="77777777" w:rsidR="00AB5645" w:rsidRPr="00A93547" w:rsidRDefault="00AB5645" w:rsidP="00AB5645">
            <w:pPr>
              <w:pStyle w:val="TAC"/>
            </w:pPr>
            <w:r w:rsidRPr="00A93547">
              <w:t>-</w:t>
            </w:r>
          </w:p>
        </w:tc>
        <w:tc>
          <w:tcPr>
            <w:tcW w:w="862" w:type="dxa"/>
            <w:shd w:val="clear" w:color="auto" w:fill="auto"/>
            <w:vAlign w:val="center"/>
          </w:tcPr>
          <w:p w14:paraId="486F7DD6" w14:textId="77777777" w:rsidR="00AB5645" w:rsidRPr="00A93547" w:rsidRDefault="00AB5645" w:rsidP="00AB5645">
            <w:pPr>
              <w:pStyle w:val="TAC"/>
            </w:pPr>
            <w:r w:rsidRPr="00A93547">
              <w:t>-</w:t>
            </w:r>
          </w:p>
        </w:tc>
        <w:tc>
          <w:tcPr>
            <w:tcW w:w="1002" w:type="dxa"/>
            <w:shd w:val="clear" w:color="auto" w:fill="auto"/>
            <w:vAlign w:val="center"/>
          </w:tcPr>
          <w:p w14:paraId="783B46A4"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151201DC" w14:textId="77777777" w:rsidR="00AB5645" w:rsidRPr="00A93547" w:rsidRDefault="00AB5645" w:rsidP="00AB5645">
            <w:pPr>
              <w:pStyle w:val="TAC"/>
              <w:rPr>
                <w:rFonts w:eastAsia="Malgun Gothic"/>
                <w:lang w:eastAsia="ko-KR"/>
              </w:rPr>
            </w:pPr>
            <w:r w:rsidRPr="00A93547">
              <w:t>N/A</w:t>
            </w:r>
          </w:p>
        </w:tc>
        <w:tc>
          <w:tcPr>
            <w:tcW w:w="850" w:type="dxa"/>
          </w:tcPr>
          <w:p w14:paraId="6EDE0732" w14:textId="77777777" w:rsidR="00AB5645" w:rsidRPr="00A93547" w:rsidRDefault="00AB5645" w:rsidP="00AB5645">
            <w:pPr>
              <w:keepNext/>
              <w:keepLines/>
              <w:spacing w:after="0"/>
              <w:jc w:val="center"/>
            </w:pPr>
          </w:p>
        </w:tc>
      </w:tr>
      <w:tr w:rsidR="00AB5645" w:rsidRPr="00A93547" w14:paraId="7EA0ED4F" w14:textId="77777777" w:rsidTr="00D22153">
        <w:trPr>
          <w:trHeight w:val="22"/>
        </w:trPr>
        <w:tc>
          <w:tcPr>
            <w:tcW w:w="1993" w:type="dxa"/>
            <w:vMerge/>
            <w:tcBorders>
              <w:right w:val="single" w:sz="4" w:space="0" w:color="auto"/>
            </w:tcBorders>
            <w:shd w:val="clear" w:color="auto" w:fill="auto"/>
            <w:vAlign w:val="center"/>
          </w:tcPr>
          <w:p w14:paraId="2C0FD4DC"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7665D21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B3991D9" w14:textId="77777777" w:rsidR="00AB5645" w:rsidRPr="00A93547" w:rsidRDefault="00AB5645" w:rsidP="00AB5645">
            <w:pPr>
              <w:pStyle w:val="TAC"/>
              <w:rPr>
                <w:lang w:eastAsia="fi-FI"/>
              </w:rPr>
            </w:pPr>
            <w:r>
              <w:t>n77</w:t>
            </w:r>
          </w:p>
        </w:tc>
        <w:tc>
          <w:tcPr>
            <w:tcW w:w="861" w:type="dxa"/>
            <w:shd w:val="clear" w:color="auto" w:fill="auto"/>
            <w:noWrap/>
            <w:vAlign w:val="center"/>
          </w:tcPr>
          <w:p w14:paraId="2A9D156A"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674B4657"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DD678B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37E19052" w14:textId="77777777" w:rsidR="00AB5645" w:rsidRPr="00A93547" w:rsidRDefault="00AB5645" w:rsidP="00AB5645">
            <w:pPr>
              <w:pStyle w:val="TAC"/>
            </w:pPr>
            <w:r w:rsidRPr="00A93547">
              <w:t>-</w:t>
            </w:r>
          </w:p>
        </w:tc>
        <w:tc>
          <w:tcPr>
            <w:tcW w:w="862" w:type="dxa"/>
            <w:shd w:val="clear" w:color="auto" w:fill="auto"/>
            <w:vAlign w:val="center"/>
          </w:tcPr>
          <w:p w14:paraId="636A6816" w14:textId="77777777" w:rsidR="00AB5645" w:rsidRPr="00A93547" w:rsidRDefault="00AB5645" w:rsidP="00AB5645">
            <w:pPr>
              <w:pStyle w:val="TAC"/>
            </w:pPr>
            <w:r w:rsidRPr="00A93547">
              <w:t>-</w:t>
            </w:r>
          </w:p>
        </w:tc>
        <w:tc>
          <w:tcPr>
            <w:tcW w:w="1002" w:type="dxa"/>
            <w:shd w:val="clear" w:color="auto" w:fill="auto"/>
            <w:vAlign w:val="center"/>
          </w:tcPr>
          <w:p w14:paraId="04280D15"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F8A8020" w14:textId="77777777" w:rsidR="00AB5645" w:rsidRPr="00A93547" w:rsidRDefault="00AB5645" w:rsidP="00AB5645">
            <w:pPr>
              <w:pStyle w:val="TAC"/>
              <w:rPr>
                <w:rFonts w:eastAsia="Malgun Gothic"/>
                <w:lang w:eastAsia="ko-KR"/>
              </w:rPr>
            </w:pPr>
            <w:r w:rsidRPr="00A93547">
              <w:t>N/A</w:t>
            </w:r>
          </w:p>
        </w:tc>
        <w:tc>
          <w:tcPr>
            <w:tcW w:w="850" w:type="dxa"/>
          </w:tcPr>
          <w:p w14:paraId="4F620685" w14:textId="77777777" w:rsidR="00AB5645" w:rsidRPr="00A93547" w:rsidRDefault="00AB5645" w:rsidP="00AB5645">
            <w:pPr>
              <w:keepNext/>
              <w:keepLines/>
              <w:spacing w:after="0"/>
              <w:jc w:val="center"/>
            </w:pPr>
          </w:p>
        </w:tc>
      </w:tr>
      <w:tr w:rsidR="00AB5645" w:rsidRPr="00A93547" w14:paraId="2CBABFA4" w14:textId="77777777" w:rsidTr="00D22153">
        <w:trPr>
          <w:trHeight w:val="54"/>
        </w:trPr>
        <w:tc>
          <w:tcPr>
            <w:tcW w:w="1993" w:type="dxa"/>
            <w:tcBorders>
              <w:bottom w:val="nil"/>
              <w:right w:val="single" w:sz="4" w:space="0" w:color="auto"/>
            </w:tcBorders>
            <w:shd w:val="clear" w:color="auto" w:fill="auto"/>
            <w:vAlign w:val="center"/>
          </w:tcPr>
          <w:p w14:paraId="7EBCFD7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3548B2F"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4D6C5288"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FA6F7AF"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5378CAF7" w14:textId="77777777" w:rsidR="00AB5645" w:rsidRPr="00A93547" w:rsidRDefault="00AB5645" w:rsidP="00AB5645">
            <w:pPr>
              <w:pStyle w:val="TAC"/>
            </w:pPr>
            <w:r w:rsidRPr="00A93547">
              <w:t>REFSENS</w:t>
            </w:r>
          </w:p>
        </w:tc>
        <w:tc>
          <w:tcPr>
            <w:tcW w:w="1136" w:type="dxa"/>
            <w:shd w:val="clear" w:color="auto" w:fill="auto"/>
            <w:noWrap/>
            <w:vAlign w:val="center"/>
          </w:tcPr>
          <w:p w14:paraId="5C0F5021" w14:textId="77777777" w:rsidR="00AB5645" w:rsidRPr="00A93547" w:rsidRDefault="00AB5645" w:rsidP="00AB5645">
            <w:pPr>
              <w:pStyle w:val="TAC"/>
            </w:pPr>
            <w:r w:rsidRPr="00A93547">
              <w:t>-</w:t>
            </w:r>
          </w:p>
        </w:tc>
        <w:tc>
          <w:tcPr>
            <w:tcW w:w="858" w:type="dxa"/>
            <w:shd w:val="clear" w:color="auto" w:fill="auto"/>
            <w:noWrap/>
            <w:vAlign w:val="center"/>
          </w:tcPr>
          <w:p w14:paraId="5281D921" w14:textId="77777777" w:rsidR="00AB5645" w:rsidRPr="00A93547" w:rsidRDefault="00AB5645" w:rsidP="00AB5645">
            <w:pPr>
              <w:pStyle w:val="TAC"/>
            </w:pPr>
            <w:r w:rsidRPr="00A93547">
              <w:t>-</w:t>
            </w:r>
          </w:p>
        </w:tc>
        <w:tc>
          <w:tcPr>
            <w:tcW w:w="862" w:type="dxa"/>
            <w:shd w:val="clear" w:color="auto" w:fill="auto"/>
            <w:vAlign w:val="center"/>
          </w:tcPr>
          <w:p w14:paraId="5A73AA58" w14:textId="77777777" w:rsidR="00AB5645" w:rsidRPr="00A93547" w:rsidRDefault="00AB5645" w:rsidP="00AB5645">
            <w:pPr>
              <w:pStyle w:val="TAC"/>
            </w:pPr>
            <w:r w:rsidRPr="00A93547">
              <w:t>-</w:t>
            </w:r>
          </w:p>
        </w:tc>
        <w:tc>
          <w:tcPr>
            <w:tcW w:w="1002" w:type="dxa"/>
            <w:shd w:val="clear" w:color="auto" w:fill="auto"/>
            <w:vAlign w:val="center"/>
          </w:tcPr>
          <w:p w14:paraId="225AC64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F74DF72" w14:textId="77777777" w:rsidR="00AB5645" w:rsidRPr="00A93547" w:rsidRDefault="00AB5645" w:rsidP="00AB5645">
            <w:pPr>
              <w:pStyle w:val="TAC"/>
              <w:rPr>
                <w:lang w:eastAsia="zh-CN"/>
              </w:rPr>
            </w:pPr>
            <w:r w:rsidRPr="00A93547">
              <w:rPr>
                <w:lang w:eastAsia="fi-FI"/>
              </w:rPr>
              <w:t>N/A</w:t>
            </w:r>
          </w:p>
        </w:tc>
        <w:tc>
          <w:tcPr>
            <w:tcW w:w="850" w:type="dxa"/>
          </w:tcPr>
          <w:p w14:paraId="11ACC97F" w14:textId="77777777" w:rsidR="00AB5645" w:rsidRPr="00A93547" w:rsidRDefault="00AB5645" w:rsidP="00AB5645">
            <w:pPr>
              <w:keepNext/>
              <w:keepLines/>
              <w:spacing w:after="0"/>
              <w:jc w:val="center"/>
            </w:pPr>
          </w:p>
        </w:tc>
      </w:tr>
      <w:tr w:rsidR="00AB5645" w:rsidRPr="00A93547" w14:paraId="7A9FEBE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56BA64"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1395092" w14:textId="77777777" w:rsidR="00AB5645" w:rsidRPr="00A93547" w:rsidRDefault="00AB5645" w:rsidP="00AB5645">
            <w:pPr>
              <w:pStyle w:val="TAC"/>
            </w:pPr>
          </w:p>
        </w:tc>
        <w:tc>
          <w:tcPr>
            <w:tcW w:w="1000" w:type="dxa"/>
            <w:tcBorders>
              <w:left w:val="single" w:sz="4" w:space="0" w:color="auto"/>
            </w:tcBorders>
            <w:shd w:val="clear" w:color="auto" w:fill="auto"/>
          </w:tcPr>
          <w:p w14:paraId="0ED49409"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C3FCA15"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06383813" w14:textId="437271D3" w:rsidR="00AB5645" w:rsidRPr="00A93547" w:rsidRDefault="00AB5645" w:rsidP="006F0D1A">
            <w:pPr>
              <w:pStyle w:val="TAC"/>
            </w:pPr>
            <w:r w:rsidRPr="008A432C">
              <w:rPr>
                <w:highlight w:val="green"/>
              </w:rPr>
              <w:t>-99.5 +TT+34.7</w:t>
            </w:r>
          </w:p>
        </w:tc>
        <w:tc>
          <w:tcPr>
            <w:tcW w:w="1136" w:type="dxa"/>
            <w:shd w:val="clear" w:color="auto" w:fill="auto"/>
            <w:noWrap/>
            <w:vAlign w:val="center"/>
          </w:tcPr>
          <w:p w14:paraId="35CBE1B8" w14:textId="77777777" w:rsidR="00AB5645" w:rsidRPr="00A93547" w:rsidRDefault="00AB5645" w:rsidP="00AB5645">
            <w:pPr>
              <w:pStyle w:val="TAC"/>
            </w:pPr>
            <w:r w:rsidRPr="00A93547">
              <w:t>-</w:t>
            </w:r>
          </w:p>
        </w:tc>
        <w:tc>
          <w:tcPr>
            <w:tcW w:w="858" w:type="dxa"/>
            <w:shd w:val="clear" w:color="auto" w:fill="auto"/>
            <w:noWrap/>
            <w:vAlign w:val="center"/>
          </w:tcPr>
          <w:p w14:paraId="699F2380" w14:textId="77777777" w:rsidR="00AB5645" w:rsidRPr="00A93547" w:rsidRDefault="00AB5645" w:rsidP="00AB5645">
            <w:pPr>
              <w:pStyle w:val="TAC"/>
            </w:pPr>
            <w:r w:rsidRPr="00A93547">
              <w:t>-</w:t>
            </w:r>
          </w:p>
        </w:tc>
        <w:tc>
          <w:tcPr>
            <w:tcW w:w="862" w:type="dxa"/>
            <w:shd w:val="clear" w:color="auto" w:fill="auto"/>
            <w:vAlign w:val="center"/>
          </w:tcPr>
          <w:p w14:paraId="1921CAF5" w14:textId="77777777" w:rsidR="00AB5645" w:rsidRPr="00A93547" w:rsidRDefault="00AB5645" w:rsidP="00AB5645">
            <w:pPr>
              <w:pStyle w:val="TAC"/>
            </w:pPr>
            <w:r w:rsidRPr="00A93547">
              <w:t>-</w:t>
            </w:r>
          </w:p>
        </w:tc>
        <w:tc>
          <w:tcPr>
            <w:tcW w:w="1002" w:type="dxa"/>
            <w:shd w:val="clear" w:color="auto" w:fill="auto"/>
            <w:vAlign w:val="center"/>
          </w:tcPr>
          <w:p w14:paraId="4073CA3B"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3522203C" w14:textId="77777777" w:rsidR="00AB5645" w:rsidRPr="00A93547" w:rsidRDefault="00AB5645" w:rsidP="00AB5645">
            <w:pPr>
              <w:pStyle w:val="TAC"/>
              <w:rPr>
                <w:lang w:eastAsia="zh-CN"/>
              </w:rPr>
            </w:pPr>
            <w:r w:rsidRPr="00A93547">
              <w:rPr>
                <w:rFonts w:eastAsia="Malgun Gothic"/>
                <w:lang w:eastAsia="ko-KR"/>
              </w:rPr>
              <w:t>IMD2</w:t>
            </w:r>
          </w:p>
        </w:tc>
        <w:tc>
          <w:tcPr>
            <w:tcW w:w="850" w:type="dxa"/>
          </w:tcPr>
          <w:p w14:paraId="793B7FBA" w14:textId="77777777" w:rsidR="00AB5645" w:rsidRPr="00A93547" w:rsidRDefault="00AB5645" w:rsidP="00AB5645">
            <w:pPr>
              <w:keepNext/>
              <w:keepLines/>
              <w:spacing w:after="0"/>
              <w:jc w:val="center"/>
            </w:pPr>
          </w:p>
        </w:tc>
      </w:tr>
      <w:tr w:rsidR="00AB5645" w:rsidRPr="00A93547" w14:paraId="36C68D9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2A7F32"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D5E7F80" w14:textId="77777777" w:rsidR="00AB5645" w:rsidRPr="00A93547" w:rsidRDefault="00AB5645" w:rsidP="00AB5645">
            <w:pPr>
              <w:pStyle w:val="TAC"/>
            </w:pPr>
          </w:p>
        </w:tc>
        <w:tc>
          <w:tcPr>
            <w:tcW w:w="1000" w:type="dxa"/>
            <w:tcBorders>
              <w:left w:val="single" w:sz="4" w:space="0" w:color="auto"/>
            </w:tcBorders>
            <w:shd w:val="clear" w:color="auto" w:fill="auto"/>
          </w:tcPr>
          <w:p w14:paraId="3D4E1F47"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912AF18"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5CD436C9" w14:textId="77777777" w:rsidR="00AB5645" w:rsidRPr="00A93547" w:rsidRDefault="00AB5645" w:rsidP="00AB5645">
            <w:pPr>
              <w:pStyle w:val="TAC"/>
            </w:pPr>
            <w:r w:rsidRPr="00A93547">
              <w:t>-</w:t>
            </w:r>
          </w:p>
        </w:tc>
        <w:tc>
          <w:tcPr>
            <w:tcW w:w="1136" w:type="dxa"/>
            <w:shd w:val="clear" w:color="auto" w:fill="auto"/>
            <w:noWrap/>
            <w:vAlign w:val="center"/>
          </w:tcPr>
          <w:p w14:paraId="54469BA7" w14:textId="77777777" w:rsidR="00AB5645" w:rsidRPr="00A93547" w:rsidRDefault="00AB5645" w:rsidP="00AB5645">
            <w:pPr>
              <w:pStyle w:val="TAC"/>
            </w:pPr>
            <w:r w:rsidRPr="00A93547">
              <w:t>REFSENS</w:t>
            </w:r>
          </w:p>
        </w:tc>
        <w:tc>
          <w:tcPr>
            <w:tcW w:w="858" w:type="dxa"/>
            <w:shd w:val="clear" w:color="auto" w:fill="auto"/>
            <w:noWrap/>
            <w:vAlign w:val="center"/>
          </w:tcPr>
          <w:p w14:paraId="33CE3F51" w14:textId="77777777" w:rsidR="00AB5645" w:rsidRPr="00A93547" w:rsidRDefault="00AB5645" w:rsidP="00AB5645">
            <w:pPr>
              <w:pStyle w:val="TAC"/>
            </w:pPr>
            <w:r w:rsidRPr="00A93547">
              <w:t>-</w:t>
            </w:r>
          </w:p>
        </w:tc>
        <w:tc>
          <w:tcPr>
            <w:tcW w:w="862" w:type="dxa"/>
            <w:shd w:val="clear" w:color="auto" w:fill="auto"/>
            <w:vAlign w:val="center"/>
          </w:tcPr>
          <w:p w14:paraId="0A5FE49D" w14:textId="77777777" w:rsidR="00AB5645" w:rsidRPr="00A93547" w:rsidRDefault="00AB5645" w:rsidP="00AB5645">
            <w:pPr>
              <w:pStyle w:val="TAC"/>
            </w:pPr>
            <w:r w:rsidRPr="00A93547">
              <w:t>-</w:t>
            </w:r>
          </w:p>
        </w:tc>
        <w:tc>
          <w:tcPr>
            <w:tcW w:w="1002" w:type="dxa"/>
            <w:shd w:val="clear" w:color="auto" w:fill="auto"/>
            <w:vAlign w:val="center"/>
          </w:tcPr>
          <w:p w14:paraId="1BD21AE0"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65DD3EC"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3897E8B1" w14:textId="77777777" w:rsidR="00AB5645" w:rsidRPr="00A93547" w:rsidRDefault="00AB5645" w:rsidP="00AB5645">
            <w:pPr>
              <w:keepNext/>
              <w:keepLines/>
              <w:spacing w:after="0"/>
              <w:jc w:val="center"/>
            </w:pPr>
          </w:p>
        </w:tc>
      </w:tr>
      <w:tr w:rsidR="00AB5645" w:rsidRPr="00A93547" w14:paraId="78DBD53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A33AC8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B6EB7D9"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tcPr>
          <w:p w14:paraId="518FBC99"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12431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3415F358" w14:textId="77777777" w:rsidR="00AB5645" w:rsidRPr="00A93547" w:rsidRDefault="00AB5645" w:rsidP="00AB5645">
            <w:pPr>
              <w:pStyle w:val="TAC"/>
            </w:pPr>
            <w:r w:rsidRPr="00A93547">
              <w:t>REFSENS</w:t>
            </w:r>
          </w:p>
        </w:tc>
        <w:tc>
          <w:tcPr>
            <w:tcW w:w="1136" w:type="dxa"/>
            <w:shd w:val="clear" w:color="auto" w:fill="auto"/>
            <w:noWrap/>
            <w:vAlign w:val="center"/>
          </w:tcPr>
          <w:p w14:paraId="49254D49" w14:textId="77777777" w:rsidR="00AB5645" w:rsidRPr="00A93547" w:rsidRDefault="00AB5645" w:rsidP="00AB5645">
            <w:pPr>
              <w:pStyle w:val="TAC"/>
            </w:pPr>
            <w:r w:rsidRPr="00A93547">
              <w:t>-</w:t>
            </w:r>
          </w:p>
        </w:tc>
        <w:tc>
          <w:tcPr>
            <w:tcW w:w="858" w:type="dxa"/>
            <w:shd w:val="clear" w:color="auto" w:fill="auto"/>
            <w:noWrap/>
            <w:vAlign w:val="center"/>
          </w:tcPr>
          <w:p w14:paraId="3712CCF3" w14:textId="77777777" w:rsidR="00AB5645" w:rsidRPr="00A93547" w:rsidRDefault="00AB5645" w:rsidP="00AB5645">
            <w:pPr>
              <w:pStyle w:val="TAC"/>
            </w:pPr>
            <w:r w:rsidRPr="00A93547">
              <w:t>-</w:t>
            </w:r>
          </w:p>
        </w:tc>
        <w:tc>
          <w:tcPr>
            <w:tcW w:w="862" w:type="dxa"/>
            <w:shd w:val="clear" w:color="auto" w:fill="auto"/>
            <w:vAlign w:val="center"/>
          </w:tcPr>
          <w:p w14:paraId="674D618A" w14:textId="77777777" w:rsidR="00AB5645" w:rsidRPr="00A93547" w:rsidRDefault="00AB5645" w:rsidP="00AB5645">
            <w:pPr>
              <w:pStyle w:val="TAC"/>
            </w:pPr>
            <w:r w:rsidRPr="00A93547">
              <w:t>-</w:t>
            </w:r>
          </w:p>
        </w:tc>
        <w:tc>
          <w:tcPr>
            <w:tcW w:w="1002" w:type="dxa"/>
            <w:shd w:val="clear" w:color="auto" w:fill="auto"/>
            <w:vAlign w:val="center"/>
          </w:tcPr>
          <w:p w14:paraId="1EA3CE1E"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D27065B"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D2B800A" w14:textId="77777777" w:rsidR="00AB5645" w:rsidRPr="00A93547" w:rsidRDefault="00AB5645" w:rsidP="00AB5645">
            <w:pPr>
              <w:keepNext/>
              <w:keepLines/>
              <w:spacing w:after="0"/>
              <w:jc w:val="center"/>
            </w:pPr>
          </w:p>
        </w:tc>
      </w:tr>
      <w:tr w:rsidR="00AB5645" w:rsidRPr="00A93547" w14:paraId="5D9EF3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48EF00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9A0E30" w14:textId="77777777" w:rsidR="00AB5645" w:rsidRPr="00A93547" w:rsidRDefault="00AB5645" w:rsidP="00AB5645">
            <w:pPr>
              <w:pStyle w:val="TAC"/>
            </w:pPr>
          </w:p>
        </w:tc>
        <w:tc>
          <w:tcPr>
            <w:tcW w:w="1000" w:type="dxa"/>
            <w:tcBorders>
              <w:left w:val="single" w:sz="4" w:space="0" w:color="auto"/>
            </w:tcBorders>
            <w:shd w:val="clear" w:color="auto" w:fill="auto"/>
          </w:tcPr>
          <w:p w14:paraId="231F0747"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7866F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225E9090" w14:textId="18858A24" w:rsidR="00AB5645" w:rsidRPr="00A93547" w:rsidRDefault="00AB5645" w:rsidP="006F0D1A">
            <w:pPr>
              <w:pStyle w:val="TAC"/>
            </w:pPr>
            <w:r w:rsidRPr="008A432C">
              <w:rPr>
                <w:highlight w:val="green"/>
              </w:rPr>
              <w:t>-99.5 +TT+21.1</w:t>
            </w:r>
          </w:p>
        </w:tc>
        <w:tc>
          <w:tcPr>
            <w:tcW w:w="1136" w:type="dxa"/>
            <w:shd w:val="clear" w:color="auto" w:fill="auto"/>
            <w:noWrap/>
            <w:vAlign w:val="center"/>
          </w:tcPr>
          <w:p w14:paraId="20DCA3C7" w14:textId="77777777" w:rsidR="00AB5645" w:rsidRPr="00A93547" w:rsidRDefault="00AB5645" w:rsidP="00AB5645">
            <w:pPr>
              <w:pStyle w:val="TAC"/>
            </w:pPr>
            <w:r w:rsidRPr="00A93547">
              <w:t>-</w:t>
            </w:r>
          </w:p>
        </w:tc>
        <w:tc>
          <w:tcPr>
            <w:tcW w:w="858" w:type="dxa"/>
            <w:shd w:val="clear" w:color="auto" w:fill="auto"/>
            <w:noWrap/>
            <w:vAlign w:val="center"/>
          </w:tcPr>
          <w:p w14:paraId="4B83DD5D" w14:textId="77777777" w:rsidR="00AB5645" w:rsidRPr="00A93547" w:rsidRDefault="00AB5645" w:rsidP="00AB5645">
            <w:pPr>
              <w:pStyle w:val="TAC"/>
            </w:pPr>
            <w:r w:rsidRPr="00A93547">
              <w:t>-</w:t>
            </w:r>
          </w:p>
        </w:tc>
        <w:tc>
          <w:tcPr>
            <w:tcW w:w="862" w:type="dxa"/>
            <w:shd w:val="clear" w:color="auto" w:fill="auto"/>
            <w:vAlign w:val="center"/>
          </w:tcPr>
          <w:p w14:paraId="1CD00AFC" w14:textId="77777777" w:rsidR="00AB5645" w:rsidRPr="00A93547" w:rsidRDefault="00AB5645" w:rsidP="00AB5645">
            <w:pPr>
              <w:pStyle w:val="TAC"/>
            </w:pPr>
            <w:r w:rsidRPr="00A93547">
              <w:t>-</w:t>
            </w:r>
          </w:p>
        </w:tc>
        <w:tc>
          <w:tcPr>
            <w:tcW w:w="1002" w:type="dxa"/>
            <w:shd w:val="clear" w:color="auto" w:fill="auto"/>
            <w:vAlign w:val="center"/>
          </w:tcPr>
          <w:p w14:paraId="744222FC"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28451BA7" w14:textId="77777777" w:rsidR="00AB5645" w:rsidRPr="00A93547" w:rsidRDefault="00AB5645" w:rsidP="00AB5645">
            <w:pPr>
              <w:pStyle w:val="TAC"/>
              <w:rPr>
                <w:lang w:eastAsia="zh-CN"/>
              </w:rPr>
            </w:pPr>
            <w:r w:rsidRPr="00A93547">
              <w:rPr>
                <w:rFonts w:eastAsia="Malgun Gothic"/>
                <w:lang w:eastAsia="ko-KR"/>
              </w:rPr>
              <w:t>IMD4</w:t>
            </w:r>
            <w:r w:rsidRPr="00A93547">
              <w:rPr>
                <w:rFonts w:eastAsia="Malgun Gothic"/>
                <w:vertAlign w:val="superscript"/>
                <w:lang w:eastAsia="ko-KR"/>
              </w:rPr>
              <w:t>3</w:t>
            </w:r>
          </w:p>
        </w:tc>
        <w:tc>
          <w:tcPr>
            <w:tcW w:w="850" w:type="dxa"/>
          </w:tcPr>
          <w:p w14:paraId="7E42A41D" w14:textId="77777777" w:rsidR="00AB5645" w:rsidRPr="00A93547" w:rsidRDefault="00AB5645" w:rsidP="00AB5645">
            <w:pPr>
              <w:keepNext/>
              <w:keepLines/>
              <w:spacing w:after="0"/>
              <w:jc w:val="center"/>
            </w:pPr>
          </w:p>
        </w:tc>
      </w:tr>
      <w:tr w:rsidR="00AB5645" w:rsidRPr="00A93547" w14:paraId="3B44CFF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5F274B7" w14:textId="77777777" w:rsidR="00AB5645" w:rsidRPr="00A93547" w:rsidRDefault="00AB5645" w:rsidP="00AB5645">
            <w:pPr>
              <w:pStyle w:val="TAC"/>
            </w:pPr>
            <w:r w:rsidRPr="00A93547">
              <w:rPr>
                <w:lang w:eastAsia="fi-FI"/>
              </w:rPr>
              <w:t>DC_2A-66A_n77A</w:t>
            </w:r>
          </w:p>
        </w:tc>
        <w:tc>
          <w:tcPr>
            <w:tcW w:w="716" w:type="dxa"/>
            <w:tcBorders>
              <w:top w:val="nil"/>
              <w:left w:val="single" w:sz="4" w:space="0" w:color="auto"/>
              <w:bottom w:val="single" w:sz="4" w:space="0" w:color="auto"/>
              <w:right w:val="single" w:sz="4" w:space="0" w:color="auto"/>
            </w:tcBorders>
          </w:tcPr>
          <w:p w14:paraId="31745A10" w14:textId="77777777" w:rsidR="00AB5645" w:rsidRPr="00A93547" w:rsidRDefault="00AB5645" w:rsidP="00AB5645">
            <w:pPr>
              <w:pStyle w:val="TAC"/>
            </w:pPr>
          </w:p>
        </w:tc>
        <w:tc>
          <w:tcPr>
            <w:tcW w:w="1000" w:type="dxa"/>
            <w:tcBorders>
              <w:left w:val="single" w:sz="4" w:space="0" w:color="auto"/>
            </w:tcBorders>
            <w:shd w:val="clear" w:color="auto" w:fill="auto"/>
          </w:tcPr>
          <w:p w14:paraId="57AFD986"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1038CEFC"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6E696333" w14:textId="77777777" w:rsidR="00AB5645" w:rsidRPr="00A93547" w:rsidRDefault="00AB5645" w:rsidP="00AB5645">
            <w:pPr>
              <w:pStyle w:val="TAC"/>
            </w:pPr>
            <w:r w:rsidRPr="00A93547">
              <w:t>-</w:t>
            </w:r>
          </w:p>
        </w:tc>
        <w:tc>
          <w:tcPr>
            <w:tcW w:w="1136" w:type="dxa"/>
            <w:shd w:val="clear" w:color="auto" w:fill="auto"/>
            <w:noWrap/>
            <w:vAlign w:val="center"/>
          </w:tcPr>
          <w:p w14:paraId="5C0F8A92" w14:textId="77777777" w:rsidR="00AB5645" w:rsidRPr="00A93547" w:rsidRDefault="00AB5645" w:rsidP="00AB5645">
            <w:pPr>
              <w:pStyle w:val="TAC"/>
            </w:pPr>
            <w:r w:rsidRPr="00A93547">
              <w:t>REFSENS</w:t>
            </w:r>
          </w:p>
        </w:tc>
        <w:tc>
          <w:tcPr>
            <w:tcW w:w="858" w:type="dxa"/>
            <w:shd w:val="clear" w:color="auto" w:fill="auto"/>
            <w:noWrap/>
            <w:vAlign w:val="center"/>
          </w:tcPr>
          <w:p w14:paraId="5B43E45F" w14:textId="77777777" w:rsidR="00AB5645" w:rsidRPr="00A93547" w:rsidRDefault="00AB5645" w:rsidP="00AB5645">
            <w:pPr>
              <w:pStyle w:val="TAC"/>
            </w:pPr>
            <w:r w:rsidRPr="00A93547">
              <w:t>-</w:t>
            </w:r>
          </w:p>
        </w:tc>
        <w:tc>
          <w:tcPr>
            <w:tcW w:w="862" w:type="dxa"/>
            <w:shd w:val="clear" w:color="auto" w:fill="auto"/>
            <w:vAlign w:val="center"/>
          </w:tcPr>
          <w:p w14:paraId="569CE87A" w14:textId="77777777" w:rsidR="00AB5645" w:rsidRPr="00A93547" w:rsidRDefault="00AB5645" w:rsidP="00AB5645">
            <w:pPr>
              <w:pStyle w:val="TAC"/>
            </w:pPr>
            <w:r w:rsidRPr="00A93547">
              <w:t>-</w:t>
            </w:r>
          </w:p>
        </w:tc>
        <w:tc>
          <w:tcPr>
            <w:tcW w:w="1002" w:type="dxa"/>
            <w:shd w:val="clear" w:color="auto" w:fill="auto"/>
            <w:vAlign w:val="center"/>
          </w:tcPr>
          <w:p w14:paraId="5C8F7399"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0652A846"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C0E4A4A" w14:textId="77777777" w:rsidR="00AB5645" w:rsidRPr="00A93547" w:rsidRDefault="00AB5645" w:rsidP="00AB5645">
            <w:pPr>
              <w:keepNext/>
              <w:keepLines/>
              <w:spacing w:after="0"/>
              <w:jc w:val="center"/>
            </w:pPr>
          </w:p>
        </w:tc>
      </w:tr>
      <w:tr w:rsidR="00AB5645" w:rsidRPr="00A93547" w14:paraId="4CEEF7E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9EA79A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134A472D" w14:textId="77777777" w:rsidR="00AB5645" w:rsidRPr="00A93547" w:rsidRDefault="00AB5645" w:rsidP="00AB5645">
            <w:pPr>
              <w:pStyle w:val="TAC"/>
            </w:pPr>
            <w:r w:rsidRPr="00A93547">
              <w:t>4</w:t>
            </w:r>
          </w:p>
        </w:tc>
        <w:tc>
          <w:tcPr>
            <w:tcW w:w="1000" w:type="dxa"/>
            <w:tcBorders>
              <w:left w:val="single" w:sz="4" w:space="0" w:color="auto"/>
            </w:tcBorders>
            <w:shd w:val="clear" w:color="auto" w:fill="auto"/>
          </w:tcPr>
          <w:p w14:paraId="239949B7"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AADA614"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02C93ABD" w14:textId="56113C6D" w:rsidR="00AB5645" w:rsidRPr="00A93547" w:rsidRDefault="00AB5645" w:rsidP="006F0D1A">
            <w:pPr>
              <w:pStyle w:val="TAC"/>
            </w:pPr>
            <w:r w:rsidRPr="008A432C">
              <w:rPr>
                <w:highlight w:val="green"/>
              </w:rPr>
              <w:t>-98.0 +TT+37.6</w:t>
            </w:r>
          </w:p>
        </w:tc>
        <w:tc>
          <w:tcPr>
            <w:tcW w:w="1136" w:type="dxa"/>
            <w:shd w:val="clear" w:color="auto" w:fill="auto"/>
            <w:noWrap/>
            <w:vAlign w:val="center"/>
          </w:tcPr>
          <w:p w14:paraId="7CDF2698" w14:textId="77777777" w:rsidR="00AB5645" w:rsidRPr="00A93547" w:rsidRDefault="00AB5645" w:rsidP="00AB5645">
            <w:pPr>
              <w:pStyle w:val="TAC"/>
            </w:pPr>
            <w:r w:rsidRPr="00A93547">
              <w:t>-</w:t>
            </w:r>
          </w:p>
        </w:tc>
        <w:tc>
          <w:tcPr>
            <w:tcW w:w="858" w:type="dxa"/>
            <w:shd w:val="clear" w:color="auto" w:fill="auto"/>
            <w:noWrap/>
            <w:vAlign w:val="center"/>
          </w:tcPr>
          <w:p w14:paraId="17D88F6F" w14:textId="77777777" w:rsidR="00AB5645" w:rsidRPr="00A93547" w:rsidRDefault="00AB5645" w:rsidP="00AB5645">
            <w:pPr>
              <w:pStyle w:val="TAC"/>
            </w:pPr>
            <w:r w:rsidRPr="00A93547">
              <w:t>-</w:t>
            </w:r>
          </w:p>
        </w:tc>
        <w:tc>
          <w:tcPr>
            <w:tcW w:w="862" w:type="dxa"/>
            <w:shd w:val="clear" w:color="auto" w:fill="auto"/>
            <w:vAlign w:val="center"/>
          </w:tcPr>
          <w:p w14:paraId="6A034341" w14:textId="77777777" w:rsidR="00AB5645" w:rsidRPr="00A93547" w:rsidRDefault="00AB5645" w:rsidP="00AB5645">
            <w:pPr>
              <w:pStyle w:val="TAC"/>
            </w:pPr>
            <w:r w:rsidRPr="00A93547">
              <w:t>-</w:t>
            </w:r>
          </w:p>
        </w:tc>
        <w:tc>
          <w:tcPr>
            <w:tcW w:w="1002" w:type="dxa"/>
            <w:shd w:val="clear" w:color="auto" w:fill="auto"/>
            <w:vAlign w:val="center"/>
          </w:tcPr>
          <w:p w14:paraId="1A37FBB8"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0C072EB" w14:textId="77777777" w:rsidR="00AB5645" w:rsidRPr="00A93547" w:rsidRDefault="00AB5645" w:rsidP="00AB5645">
            <w:pPr>
              <w:pStyle w:val="TAC"/>
              <w:rPr>
                <w:lang w:eastAsia="zh-CN"/>
              </w:rPr>
            </w:pPr>
            <w:r w:rsidRPr="00A93547">
              <w:rPr>
                <w:rFonts w:eastAsia="Malgun Gothic"/>
                <w:kern w:val="2"/>
                <w:lang w:eastAsia="ko-KR"/>
              </w:rPr>
              <w:t>IMD2</w:t>
            </w:r>
          </w:p>
        </w:tc>
        <w:tc>
          <w:tcPr>
            <w:tcW w:w="850" w:type="dxa"/>
          </w:tcPr>
          <w:p w14:paraId="2205A09A" w14:textId="77777777" w:rsidR="00AB5645" w:rsidRPr="00A93547" w:rsidRDefault="00AB5645" w:rsidP="00AB5645">
            <w:pPr>
              <w:keepNext/>
              <w:keepLines/>
              <w:spacing w:after="0"/>
              <w:jc w:val="center"/>
            </w:pPr>
          </w:p>
        </w:tc>
      </w:tr>
      <w:tr w:rsidR="00AB5645" w:rsidRPr="00A93547" w14:paraId="404E1AE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6A94F7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859FC9E" w14:textId="77777777" w:rsidR="00AB5645" w:rsidRPr="00A93547" w:rsidRDefault="00AB5645" w:rsidP="00AB5645">
            <w:pPr>
              <w:pStyle w:val="TAC"/>
            </w:pPr>
          </w:p>
        </w:tc>
        <w:tc>
          <w:tcPr>
            <w:tcW w:w="1000" w:type="dxa"/>
            <w:tcBorders>
              <w:left w:val="single" w:sz="4" w:space="0" w:color="auto"/>
            </w:tcBorders>
            <w:shd w:val="clear" w:color="auto" w:fill="auto"/>
          </w:tcPr>
          <w:p w14:paraId="1F3D0D52"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434C70D"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77C50367" w14:textId="77777777" w:rsidR="00AB5645" w:rsidRPr="00A93547" w:rsidRDefault="00AB5645" w:rsidP="00AB5645">
            <w:pPr>
              <w:pStyle w:val="TAC"/>
            </w:pPr>
            <w:r w:rsidRPr="00A93547">
              <w:t>REFSENS</w:t>
            </w:r>
          </w:p>
        </w:tc>
        <w:tc>
          <w:tcPr>
            <w:tcW w:w="1136" w:type="dxa"/>
            <w:shd w:val="clear" w:color="auto" w:fill="auto"/>
            <w:noWrap/>
            <w:vAlign w:val="center"/>
          </w:tcPr>
          <w:p w14:paraId="5C2083C6" w14:textId="77777777" w:rsidR="00AB5645" w:rsidRPr="00A93547" w:rsidRDefault="00AB5645" w:rsidP="00AB5645">
            <w:pPr>
              <w:pStyle w:val="TAC"/>
            </w:pPr>
            <w:r w:rsidRPr="00A93547">
              <w:t>-</w:t>
            </w:r>
          </w:p>
        </w:tc>
        <w:tc>
          <w:tcPr>
            <w:tcW w:w="858" w:type="dxa"/>
            <w:shd w:val="clear" w:color="auto" w:fill="auto"/>
            <w:noWrap/>
            <w:vAlign w:val="center"/>
          </w:tcPr>
          <w:p w14:paraId="666C186C" w14:textId="77777777" w:rsidR="00AB5645" w:rsidRPr="00A93547" w:rsidRDefault="00AB5645" w:rsidP="00AB5645">
            <w:pPr>
              <w:pStyle w:val="TAC"/>
            </w:pPr>
            <w:r w:rsidRPr="00A93547">
              <w:t>-</w:t>
            </w:r>
          </w:p>
        </w:tc>
        <w:tc>
          <w:tcPr>
            <w:tcW w:w="862" w:type="dxa"/>
            <w:shd w:val="clear" w:color="auto" w:fill="auto"/>
            <w:vAlign w:val="center"/>
          </w:tcPr>
          <w:p w14:paraId="5BF1CABD" w14:textId="77777777" w:rsidR="00AB5645" w:rsidRPr="00A93547" w:rsidRDefault="00AB5645" w:rsidP="00AB5645">
            <w:pPr>
              <w:pStyle w:val="TAC"/>
            </w:pPr>
            <w:r w:rsidRPr="00A93547">
              <w:t>-</w:t>
            </w:r>
          </w:p>
        </w:tc>
        <w:tc>
          <w:tcPr>
            <w:tcW w:w="1002" w:type="dxa"/>
            <w:shd w:val="clear" w:color="auto" w:fill="auto"/>
            <w:vAlign w:val="center"/>
          </w:tcPr>
          <w:p w14:paraId="65FB96E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FD887A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30DA4321" w14:textId="77777777" w:rsidR="00AB5645" w:rsidRPr="00A93547" w:rsidRDefault="00AB5645" w:rsidP="00AB5645">
            <w:pPr>
              <w:keepNext/>
              <w:keepLines/>
              <w:spacing w:after="0"/>
              <w:jc w:val="center"/>
            </w:pPr>
          </w:p>
        </w:tc>
      </w:tr>
      <w:tr w:rsidR="00AB5645" w:rsidRPr="00A93547" w14:paraId="570DF9B3"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0F6A3E6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9E890EA" w14:textId="77777777" w:rsidR="00AB5645" w:rsidRPr="00A93547" w:rsidRDefault="00AB5645" w:rsidP="00AB5645">
            <w:pPr>
              <w:pStyle w:val="TAC"/>
            </w:pPr>
          </w:p>
        </w:tc>
        <w:tc>
          <w:tcPr>
            <w:tcW w:w="1000" w:type="dxa"/>
            <w:tcBorders>
              <w:left w:val="single" w:sz="4" w:space="0" w:color="auto"/>
            </w:tcBorders>
            <w:shd w:val="clear" w:color="auto" w:fill="auto"/>
          </w:tcPr>
          <w:p w14:paraId="6A0C543F"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608DCCF" w14:textId="77777777" w:rsidR="00AB5645" w:rsidRPr="00A93547" w:rsidRDefault="00AB5645" w:rsidP="00AB5645">
            <w:pPr>
              <w:pStyle w:val="TAC"/>
              <w:rPr>
                <w:lang w:eastAsia="zh-CN"/>
              </w:rPr>
            </w:pPr>
            <w:r w:rsidRPr="00A93547">
              <w:rPr>
                <w:lang w:eastAsia="zh-CN"/>
              </w:rPr>
              <w:t>15</w:t>
            </w:r>
          </w:p>
        </w:tc>
        <w:tc>
          <w:tcPr>
            <w:tcW w:w="1139" w:type="dxa"/>
            <w:shd w:val="clear" w:color="auto" w:fill="auto"/>
            <w:noWrap/>
            <w:vAlign w:val="center"/>
          </w:tcPr>
          <w:p w14:paraId="4D0BEEEE" w14:textId="77777777" w:rsidR="00AB5645" w:rsidRPr="00A93547" w:rsidRDefault="00AB5645" w:rsidP="00AB5645">
            <w:pPr>
              <w:pStyle w:val="TAC"/>
            </w:pPr>
            <w:r w:rsidRPr="00A93547">
              <w:t>-</w:t>
            </w:r>
          </w:p>
        </w:tc>
        <w:tc>
          <w:tcPr>
            <w:tcW w:w="1136" w:type="dxa"/>
            <w:shd w:val="clear" w:color="auto" w:fill="auto"/>
            <w:noWrap/>
            <w:vAlign w:val="center"/>
          </w:tcPr>
          <w:p w14:paraId="5DD9F282" w14:textId="77777777" w:rsidR="00AB5645" w:rsidRPr="00A93547" w:rsidRDefault="00AB5645" w:rsidP="00AB5645">
            <w:pPr>
              <w:pStyle w:val="TAC"/>
            </w:pPr>
            <w:r w:rsidRPr="00A93547">
              <w:t>REFSENS</w:t>
            </w:r>
          </w:p>
        </w:tc>
        <w:tc>
          <w:tcPr>
            <w:tcW w:w="858" w:type="dxa"/>
            <w:shd w:val="clear" w:color="auto" w:fill="auto"/>
            <w:noWrap/>
            <w:vAlign w:val="center"/>
          </w:tcPr>
          <w:p w14:paraId="0D393B19" w14:textId="77777777" w:rsidR="00AB5645" w:rsidRPr="00A93547" w:rsidRDefault="00AB5645" w:rsidP="00AB5645">
            <w:pPr>
              <w:pStyle w:val="TAC"/>
            </w:pPr>
            <w:r w:rsidRPr="00A93547">
              <w:t>-</w:t>
            </w:r>
          </w:p>
        </w:tc>
        <w:tc>
          <w:tcPr>
            <w:tcW w:w="862" w:type="dxa"/>
            <w:shd w:val="clear" w:color="auto" w:fill="auto"/>
            <w:vAlign w:val="center"/>
          </w:tcPr>
          <w:p w14:paraId="679CE7B3" w14:textId="77777777" w:rsidR="00AB5645" w:rsidRPr="00A93547" w:rsidRDefault="00AB5645" w:rsidP="00AB5645">
            <w:pPr>
              <w:pStyle w:val="TAC"/>
            </w:pPr>
            <w:r w:rsidRPr="00A93547">
              <w:t>-</w:t>
            </w:r>
          </w:p>
        </w:tc>
        <w:tc>
          <w:tcPr>
            <w:tcW w:w="1002" w:type="dxa"/>
            <w:shd w:val="clear" w:color="auto" w:fill="auto"/>
            <w:vAlign w:val="center"/>
          </w:tcPr>
          <w:p w14:paraId="0971B205"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9C7242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17C40C06" w14:textId="77777777" w:rsidR="00AB5645" w:rsidRPr="00A93547" w:rsidRDefault="00AB5645" w:rsidP="00AB5645">
            <w:pPr>
              <w:keepNext/>
              <w:keepLines/>
              <w:spacing w:after="0"/>
              <w:jc w:val="center"/>
            </w:pPr>
          </w:p>
        </w:tc>
      </w:tr>
      <w:tr w:rsidR="00AB5645" w:rsidRPr="00A93547" w14:paraId="4A74E148"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E3138B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159CBE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tcPr>
          <w:p w14:paraId="7CEF32D4" w14:textId="77777777" w:rsidR="00AB5645" w:rsidRPr="00A93547" w:rsidRDefault="00AB5645" w:rsidP="00AB5645">
            <w:pPr>
              <w:pStyle w:val="TAC"/>
              <w:rPr>
                <w:lang w:eastAsia="fi-FI"/>
              </w:rPr>
            </w:pPr>
            <w:r>
              <w:rPr>
                <w:rFonts w:hint="eastAsia"/>
                <w:lang w:eastAsia="ja-JP"/>
              </w:rPr>
              <w:t>3</w:t>
            </w:r>
          </w:p>
        </w:tc>
        <w:tc>
          <w:tcPr>
            <w:tcW w:w="861" w:type="dxa"/>
            <w:shd w:val="clear" w:color="auto" w:fill="auto"/>
            <w:noWrap/>
            <w:vAlign w:val="center"/>
          </w:tcPr>
          <w:p w14:paraId="7F7DE2C7"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71DE90" w14:textId="77777777" w:rsidR="00AB5645" w:rsidRPr="00A93547" w:rsidRDefault="00AB5645" w:rsidP="00AB5645">
            <w:pPr>
              <w:pStyle w:val="TAC"/>
            </w:pPr>
            <w:r>
              <w:rPr>
                <w:rFonts w:hint="eastAsia"/>
                <w:lang w:eastAsia="ja-JP"/>
              </w:rPr>
              <w:t>-</w:t>
            </w:r>
            <w:r>
              <w:rPr>
                <w:lang w:eastAsia="ja-JP"/>
              </w:rPr>
              <w:t>72.1</w:t>
            </w:r>
          </w:p>
        </w:tc>
        <w:tc>
          <w:tcPr>
            <w:tcW w:w="1136" w:type="dxa"/>
            <w:shd w:val="clear" w:color="auto" w:fill="auto"/>
            <w:noWrap/>
            <w:vAlign w:val="center"/>
          </w:tcPr>
          <w:p w14:paraId="7A73EDEF" w14:textId="77777777" w:rsidR="00AB5645" w:rsidRPr="00A93547" w:rsidRDefault="00AB5645" w:rsidP="00AB5645">
            <w:pPr>
              <w:pStyle w:val="TAC"/>
            </w:pPr>
            <w:r w:rsidRPr="00A93547">
              <w:t>-</w:t>
            </w:r>
          </w:p>
        </w:tc>
        <w:tc>
          <w:tcPr>
            <w:tcW w:w="858" w:type="dxa"/>
            <w:shd w:val="clear" w:color="auto" w:fill="auto"/>
            <w:noWrap/>
            <w:vAlign w:val="center"/>
          </w:tcPr>
          <w:p w14:paraId="4C7BEFCC" w14:textId="77777777" w:rsidR="00AB5645" w:rsidRPr="00A93547" w:rsidRDefault="00AB5645" w:rsidP="00AB5645">
            <w:pPr>
              <w:pStyle w:val="TAC"/>
            </w:pPr>
            <w:r w:rsidRPr="00A93547">
              <w:t>-</w:t>
            </w:r>
          </w:p>
        </w:tc>
        <w:tc>
          <w:tcPr>
            <w:tcW w:w="862" w:type="dxa"/>
            <w:shd w:val="clear" w:color="auto" w:fill="auto"/>
            <w:vAlign w:val="center"/>
          </w:tcPr>
          <w:p w14:paraId="49AB3642" w14:textId="77777777" w:rsidR="00AB5645" w:rsidRPr="00A93547" w:rsidRDefault="00AB5645" w:rsidP="00AB5645">
            <w:pPr>
              <w:pStyle w:val="TAC"/>
            </w:pPr>
            <w:r w:rsidRPr="00A93547">
              <w:t>-</w:t>
            </w:r>
          </w:p>
        </w:tc>
        <w:tc>
          <w:tcPr>
            <w:tcW w:w="1002" w:type="dxa"/>
            <w:shd w:val="clear" w:color="auto" w:fill="auto"/>
            <w:vAlign w:val="center"/>
          </w:tcPr>
          <w:p w14:paraId="484D50F3"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59276559" w14:textId="77777777" w:rsidR="00AB5645" w:rsidRPr="00A93547" w:rsidRDefault="00AB5645" w:rsidP="00AB5645">
            <w:pPr>
              <w:pStyle w:val="TAC"/>
              <w:rPr>
                <w:rFonts w:eastAsia="Malgun Gothic"/>
                <w:kern w:val="2"/>
                <w:lang w:eastAsia="ko-KR"/>
              </w:rPr>
            </w:pPr>
            <w:r>
              <w:rPr>
                <w:rFonts w:hint="eastAsia"/>
                <w:kern w:val="2"/>
                <w:lang w:eastAsia="ja-JP"/>
              </w:rPr>
              <w:t>I</w:t>
            </w:r>
            <w:r>
              <w:rPr>
                <w:kern w:val="2"/>
                <w:lang w:eastAsia="ja-JP"/>
              </w:rPr>
              <w:t>MD3</w:t>
            </w:r>
          </w:p>
        </w:tc>
        <w:tc>
          <w:tcPr>
            <w:tcW w:w="850" w:type="dxa"/>
          </w:tcPr>
          <w:p w14:paraId="5767F6D3" w14:textId="77777777" w:rsidR="00AB5645" w:rsidRPr="00A93547" w:rsidRDefault="00AB5645" w:rsidP="00AB5645">
            <w:pPr>
              <w:keepNext/>
              <w:keepLines/>
              <w:spacing w:after="0"/>
              <w:jc w:val="center"/>
            </w:pPr>
          </w:p>
        </w:tc>
      </w:tr>
      <w:tr w:rsidR="00AB5645" w:rsidRPr="00A93547" w14:paraId="6059511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F35ED4" w14:textId="77777777" w:rsidR="00AB5645" w:rsidRPr="00A93547" w:rsidRDefault="00AB5645" w:rsidP="00AB5645">
            <w:pPr>
              <w:pStyle w:val="TAC"/>
            </w:pPr>
            <w:r w:rsidRPr="00A93547">
              <w:rPr>
                <w:bCs/>
              </w:rPr>
              <w:t>DC_3A-1</w:t>
            </w:r>
            <w:r>
              <w:rPr>
                <w:bCs/>
              </w:rPr>
              <w:t>8</w:t>
            </w:r>
            <w:r w:rsidRPr="00A93547">
              <w:rPr>
                <w:bCs/>
              </w:rPr>
              <w:t>A_n7</w:t>
            </w:r>
            <w:r>
              <w:rPr>
                <w:bCs/>
              </w:rPr>
              <w:t>7</w:t>
            </w:r>
            <w:r w:rsidRPr="00A93547">
              <w:rPr>
                <w:bCs/>
              </w:rPr>
              <w:t>A</w:t>
            </w:r>
          </w:p>
        </w:tc>
        <w:tc>
          <w:tcPr>
            <w:tcW w:w="716" w:type="dxa"/>
            <w:tcBorders>
              <w:top w:val="nil"/>
              <w:left w:val="single" w:sz="4" w:space="0" w:color="auto"/>
              <w:bottom w:val="nil"/>
              <w:right w:val="single" w:sz="4" w:space="0" w:color="auto"/>
            </w:tcBorders>
          </w:tcPr>
          <w:p w14:paraId="13898C10" w14:textId="77777777" w:rsidR="00AB5645" w:rsidRPr="00A93547" w:rsidRDefault="00AB5645" w:rsidP="00AB5645">
            <w:pPr>
              <w:pStyle w:val="TAC"/>
            </w:pPr>
          </w:p>
        </w:tc>
        <w:tc>
          <w:tcPr>
            <w:tcW w:w="1000" w:type="dxa"/>
            <w:tcBorders>
              <w:left w:val="single" w:sz="4" w:space="0" w:color="auto"/>
            </w:tcBorders>
            <w:shd w:val="clear" w:color="auto" w:fill="auto"/>
          </w:tcPr>
          <w:p w14:paraId="1ECEF943" w14:textId="77777777" w:rsidR="00AB5645" w:rsidRPr="00A93547" w:rsidRDefault="00AB5645" w:rsidP="00AB5645">
            <w:pPr>
              <w:pStyle w:val="TAC"/>
              <w:rPr>
                <w:lang w:eastAsia="fi-FI"/>
              </w:rPr>
            </w:pPr>
            <w:r>
              <w:rPr>
                <w:rFonts w:hint="eastAsia"/>
                <w:lang w:eastAsia="ja-JP"/>
              </w:rPr>
              <w:t>1</w:t>
            </w:r>
            <w:r>
              <w:rPr>
                <w:lang w:eastAsia="ja-JP"/>
              </w:rPr>
              <w:t>8</w:t>
            </w:r>
          </w:p>
        </w:tc>
        <w:tc>
          <w:tcPr>
            <w:tcW w:w="861" w:type="dxa"/>
            <w:shd w:val="clear" w:color="auto" w:fill="auto"/>
            <w:noWrap/>
            <w:vAlign w:val="center"/>
          </w:tcPr>
          <w:p w14:paraId="053D4E35"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EDEE55" w14:textId="77777777" w:rsidR="00AB5645" w:rsidRPr="00A93547" w:rsidRDefault="00AB5645" w:rsidP="00AB5645">
            <w:pPr>
              <w:pStyle w:val="TAC"/>
            </w:pPr>
            <w:r>
              <w:rPr>
                <w:rFonts w:hint="eastAsia"/>
                <w:lang w:eastAsia="ja-JP"/>
              </w:rPr>
              <w:t>R</w:t>
            </w:r>
            <w:r>
              <w:rPr>
                <w:lang w:eastAsia="ja-JP"/>
              </w:rPr>
              <w:t>EFSENS</w:t>
            </w:r>
          </w:p>
        </w:tc>
        <w:tc>
          <w:tcPr>
            <w:tcW w:w="1136" w:type="dxa"/>
            <w:shd w:val="clear" w:color="auto" w:fill="auto"/>
            <w:noWrap/>
            <w:vAlign w:val="center"/>
          </w:tcPr>
          <w:p w14:paraId="11DCEF03" w14:textId="77777777" w:rsidR="00AB5645" w:rsidRPr="00A93547" w:rsidRDefault="00AB5645" w:rsidP="00AB5645">
            <w:pPr>
              <w:pStyle w:val="TAC"/>
            </w:pPr>
            <w:r w:rsidRPr="00A93547">
              <w:t>-</w:t>
            </w:r>
          </w:p>
        </w:tc>
        <w:tc>
          <w:tcPr>
            <w:tcW w:w="858" w:type="dxa"/>
            <w:shd w:val="clear" w:color="auto" w:fill="auto"/>
            <w:noWrap/>
            <w:vAlign w:val="center"/>
          </w:tcPr>
          <w:p w14:paraId="63CA03CB" w14:textId="77777777" w:rsidR="00AB5645" w:rsidRPr="00A93547" w:rsidRDefault="00AB5645" w:rsidP="00AB5645">
            <w:pPr>
              <w:pStyle w:val="TAC"/>
            </w:pPr>
            <w:r w:rsidRPr="00A93547">
              <w:t>-</w:t>
            </w:r>
          </w:p>
        </w:tc>
        <w:tc>
          <w:tcPr>
            <w:tcW w:w="862" w:type="dxa"/>
            <w:shd w:val="clear" w:color="auto" w:fill="auto"/>
            <w:vAlign w:val="center"/>
          </w:tcPr>
          <w:p w14:paraId="58005FB2" w14:textId="77777777" w:rsidR="00AB5645" w:rsidRPr="00A93547" w:rsidRDefault="00AB5645" w:rsidP="00AB5645">
            <w:pPr>
              <w:pStyle w:val="TAC"/>
            </w:pPr>
            <w:r w:rsidRPr="00A93547">
              <w:t>-</w:t>
            </w:r>
          </w:p>
        </w:tc>
        <w:tc>
          <w:tcPr>
            <w:tcW w:w="1002" w:type="dxa"/>
            <w:shd w:val="clear" w:color="auto" w:fill="auto"/>
            <w:vAlign w:val="center"/>
          </w:tcPr>
          <w:p w14:paraId="216402D6"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14CD970C"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E286FE4" w14:textId="77777777" w:rsidR="00AB5645" w:rsidRPr="00A93547" w:rsidRDefault="00AB5645" w:rsidP="00AB5645">
            <w:pPr>
              <w:keepNext/>
              <w:keepLines/>
              <w:spacing w:after="0"/>
              <w:jc w:val="center"/>
            </w:pPr>
          </w:p>
        </w:tc>
      </w:tr>
      <w:tr w:rsidR="00AB5645" w:rsidRPr="00A93547" w14:paraId="3F384EC5"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5D88182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9143AC2" w14:textId="77777777" w:rsidR="00AB5645" w:rsidRPr="00A93547" w:rsidRDefault="00AB5645" w:rsidP="00AB5645">
            <w:pPr>
              <w:pStyle w:val="TAC"/>
            </w:pPr>
          </w:p>
        </w:tc>
        <w:tc>
          <w:tcPr>
            <w:tcW w:w="1000" w:type="dxa"/>
            <w:tcBorders>
              <w:left w:val="single" w:sz="4" w:space="0" w:color="auto"/>
            </w:tcBorders>
            <w:shd w:val="clear" w:color="auto" w:fill="auto"/>
          </w:tcPr>
          <w:p w14:paraId="281EF819" w14:textId="77777777" w:rsidR="00AB5645" w:rsidRPr="00A93547" w:rsidRDefault="00AB5645" w:rsidP="00AB5645">
            <w:pPr>
              <w:pStyle w:val="TAC"/>
              <w:rPr>
                <w:lang w:eastAsia="fi-FI"/>
              </w:rPr>
            </w:pPr>
            <w:r>
              <w:rPr>
                <w:rFonts w:hint="eastAsia"/>
                <w:lang w:eastAsia="ja-JP"/>
              </w:rPr>
              <w:t>n</w:t>
            </w:r>
            <w:r>
              <w:rPr>
                <w:lang w:eastAsia="ja-JP"/>
              </w:rPr>
              <w:t>77</w:t>
            </w:r>
          </w:p>
        </w:tc>
        <w:tc>
          <w:tcPr>
            <w:tcW w:w="861" w:type="dxa"/>
            <w:shd w:val="clear" w:color="auto" w:fill="auto"/>
            <w:noWrap/>
            <w:vAlign w:val="center"/>
          </w:tcPr>
          <w:p w14:paraId="4720A5D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4A86B28C" w14:textId="77777777" w:rsidR="00AB5645" w:rsidRPr="00A93547" w:rsidRDefault="00AB5645" w:rsidP="00AB5645">
            <w:pPr>
              <w:pStyle w:val="TAC"/>
            </w:pPr>
            <w:r>
              <w:rPr>
                <w:rFonts w:hint="eastAsia"/>
                <w:lang w:eastAsia="ja-JP"/>
              </w:rPr>
              <w:t>-</w:t>
            </w:r>
          </w:p>
        </w:tc>
        <w:tc>
          <w:tcPr>
            <w:tcW w:w="1136" w:type="dxa"/>
            <w:shd w:val="clear" w:color="auto" w:fill="auto"/>
            <w:noWrap/>
            <w:vAlign w:val="center"/>
          </w:tcPr>
          <w:p w14:paraId="2C7C7A5B" w14:textId="77777777" w:rsidR="00AB5645" w:rsidRPr="00A93547" w:rsidRDefault="00AB5645" w:rsidP="00AB5645">
            <w:pPr>
              <w:pStyle w:val="TAC"/>
            </w:pPr>
            <w:r>
              <w:rPr>
                <w:rFonts w:hint="eastAsia"/>
                <w:lang w:eastAsia="ja-JP"/>
              </w:rPr>
              <w:t>R</w:t>
            </w:r>
            <w:r>
              <w:rPr>
                <w:lang w:eastAsia="ja-JP"/>
              </w:rPr>
              <w:t>EFSENS</w:t>
            </w:r>
          </w:p>
        </w:tc>
        <w:tc>
          <w:tcPr>
            <w:tcW w:w="858" w:type="dxa"/>
            <w:shd w:val="clear" w:color="auto" w:fill="auto"/>
            <w:noWrap/>
            <w:vAlign w:val="center"/>
          </w:tcPr>
          <w:p w14:paraId="3E6EB233" w14:textId="77777777" w:rsidR="00AB5645" w:rsidRPr="00A93547" w:rsidRDefault="00AB5645" w:rsidP="00AB5645">
            <w:pPr>
              <w:pStyle w:val="TAC"/>
            </w:pPr>
            <w:r w:rsidRPr="00A93547">
              <w:t>-</w:t>
            </w:r>
          </w:p>
        </w:tc>
        <w:tc>
          <w:tcPr>
            <w:tcW w:w="862" w:type="dxa"/>
            <w:shd w:val="clear" w:color="auto" w:fill="auto"/>
            <w:vAlign w:val="center"/>
          </w:tcPr>
          <w:p w14:paraId="37B730C2" w14:textId="77777777" w:rsidR="00AB5645" w:rsidRPr="00A93547" w:rsidRDefault="00AB5645" w:rsidP="00AB5645">
            <w:pPr>
              <w:pStyle w:val="TAC"/>
            </w:pPr>
            <w:r w:rsidRPr="00A93547">
              <w:t>-</w:t>
            </w:r>
          </w:p>
        </w:tc>
        <w:tc>
          <w:tcPr>
            <w:tcW w:w="1002" w:type="dxa"/>
            <w:shd w:val="clear" w:color="auto" w:fill="auto"/>
            <w:vAlign w:val="center"/>
          </w:tcPr>
          <w:p w14:paraId="09D66157" w14:textId="77777777" w:rsidR="00AB5645" w:rsidRPr="00A93547" w:rsidRDefault="00AB5645" w:rsidP="00AB5645">
            <w:pPr>
              <w:pStyle w:val="TAC"/>
              <w:rPr>
                <w:lang w:eastAsia="ja-JP"/>
              </w:rPr>
            </w:pPr>
            <w:r w:rsidRPr="00A93547">
              <w:rPr>
                <w:bCs/>
              </w:rPr>
              <w:t>TDD</w:t>
            </w:r>
          </w:p>
        </w:tc>
        <w:tc>
          <w:tcPr>
            <w:tcW w:w="716" w:type="dxa"/>
            <w:shd w:val="clear" w:color="auto" w:fill="auto"/>
          </w:tcPr>
          <w:p w14:paraId="0060F870"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3278C26" w14:textId="77777777" w:rsidR="00AB5645" w:rsidRPr="00A93547" w:rsidRDefault="00AB5645" w:rsidP="00AB5645">
            <w:pPr>
              <w:keepNext/>
              <w:keepLines/>
              <w:spacing w:after="0"/>
              <w:jc w:val="center"/>
            </w:pPr>
          </w:p>
        </w:tc>
      </w:tr>
      <w:tr w:rsidR="00AB5645" w:rsidRPr="00A93547" w14:paraId="3FEC9FB2"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E32AFE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99451E5" w14:textId="77777777" w:rsidR="00AB5645" w:rsidRPr="00A93547" w:rsidRDefault="00AB5645" w:rsidP="00AB5645">
            <w:pPr>
              <w:pStyle w:val="TAC"/>
            </w:pPr>
            <w:r w:rsidRPr="00A93547">
              <w:rPr>
                <w:rFonts w:eastAsia="Yu Mincho"/>
                <w:bCs/>
                <w:lang w:eastAsia="ja-JP"/>
              </w:rPr>
              <w:t>1</w:t>
            </w:r>
          </w:p>
        </w:tc>
        <w:tc>
          <w:tcPr>
            <w:tcW w:w="1000" w:type="dxa"/>
            <w:tcBorders>
              <w:left w:val="single" w:sz="4" w:space="0" w:color="auto"/>
            </w:tcBorders>
            <w:shd w:val="clear" w:color="auto" w:fill="auto"/>
          </w:tcPr>
          <w:p w14:paraId="3A169196"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EDC07B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A20408F" w14:textId="77777777" w:rsidR="00AB5645" w:rsidRPr="00A93547" w:rsidRDefault="00AB5645" w:rsidP="00AB5645">
            <w:pPr>
              <w:pStyle w:val="TAC"/>
            </w:pPr>
            <w:r w:rsidRPr="00A93547">
              <w:rPr>
                <w:rFonts w:cs="Arial"/>
                <w:bCs/>
                <w:lang w:eastAsia="ja-JP"/>
              </w:rPr>
              <w:t>-70.0</w:t>
            </w:r>
          </w:p>
        </w:tc>
        <w:tc>
          <w:tcPr>
            <w:tcW w:w="1136" w:type="dxa"/>
            <w:shd w:val="clear" w:color="auto" w:fill="auto"/>
            <w:noWrap/>
            <w:vAlign w:val="center"/>
          </w:tcPr>
          <w:p w14:paraId="32598252"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EE94B7F" w14:textId="77777777" w:rsidR="00AB5645" w:rsidRPr="00A93547" w:rsidRDefault="00AB5645" w:rsidP="00AB5645">
            <w:pPr>
              <w:pStyle w:val="TAC"/>
            </w:pPr>
            <w:r w:rsidRPr="00A93547">
              <w:rPr>
                <w:bCs/>
              </w:rPr>
              <w:t>-</w:t>
            </w:r>
          </w:p>
        </w:tc>
        <w:tc>
          <w:tcPr>
            <w:tcW w:w="862" w:type="dxa"/>
            <w:shd w:val="clear" w:color="auto" w:fill="auto"/>
            <w:vAlign w:val="center"/>
          </w:tcPr>
          <w:p w14:paraId="47021A75" w14:textId="77777777" w:rsidR="00AB5645" w:rsidRPr="00A93547" w:rsidRDefault="00AB5645" w:rsidP="00AB5645">
            <w:pPr>
              <w:pStyle w:val="TAC"/>
            </w:pPr>
            <w:r w:rsidRPr="00A93547">
              <w:rPr>
                <w:bCs/>
              </w:rPr>
              <w:t>-</w:t>
            </w:r>
          </w:p>
        </w:tc>
        <w:tc>
          <w:tcPr>
            <w:tcW w:w="1002" w:type="dxa"/>
            <w:shd w:val="clear" w:color="auto" w:fill="auto"/>
            <w:vAlign w:val="center"/>
          </w:tcPr>
          <w:p w14:paraId="36BDD3BF"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B7106AD"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2A19EED8" w14:textId="77777777" w:rsidR="00AB5645" w:rsidRPr="00A93547" w:rsidRDefault="00AB5645" w:rsidP="00AB5645">
            <w:pPr>
              <w:keepNext/>
              <w:keepLines/>
              <w:spacing w:after="0"/>
              <w:jc w:val="center"/>
            </w:pPr>
          </w:p>
        </w:tc>
      </w:tr>
      <w:tr w:rsidR="00AB5645" w:rsidRPr="00A93547" w14:paraId="55E939B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3B75796" w14:textId="77777777" w:rsidR="00AB5645" w:rsidRPr="00A93547" w:rsidRDefault="00AB5645" w:rsidP="00AB5645">
            <w:pPr>
              <w:pStyle w:val="TAC"/>
            </w:pPr>
            <w:r w:rsidRPr="00A93547">
              <w:rPr>
                <w:bCs/>
              </w:rPr>
              <w:t>DC_3A-19A_n78A</w:t>
            </w:r>
          </w:p>
        </w:tc>
        <w:tc>
          <w:tcPr>
            <w:tcW w:w="716" w:type="dxa"/>
            <w:tcBorders>
              <w:top w:val="nil"/>
              <w:left w:val="single" w:sz="4" w:space="0" w:color="auto"/>
              <w:bottom w:val="nil"/>
              <w:right w:val="single" w:sz="4" w:space="0" w:color="auto"/>
            </w:tcBorders>
          </w:tcPr>
          <w:p w14:paraId="5BA81338" w14:textId="77777777" w:rsidR="00AB5645" w:rsidRPr="00A93547" w:rsidRDefault="00AB5645" w:rsidP="00AB5645">
            <w:pPr>
              <w:pStyle w:val="TAC"/>
            </w:pPr>
          </w:p>
        </w:tc>
        <w:tc>
          <w:tcPr>
            <w:tcW w:w="1000" w:type="dxa"/>
            <w:tcBorders>
              <w:left w:val="single" w:sz="4" w:space="0" w:color="auto"/>
            </w:tcBorders>
            <w:shd w:val="clear" w:color="auto" w:fill="auto"/>
          </w:tcPr>
          <w:p w14:paraId="59F643C1"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579218F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AD5352B" w14:textId="77777777" w:rsidR="00AB5645" w:rsidRPr="00A93547" w:rsidRDefault="00AB5645" w:rsidP="00AB5645">
            <w:pPr>
              <w:pStyle w:val="TAC"/>
            </w:pPr>
            <w:r w:rsidRPr="00A93547">
              <w:rPr>
                <w:rFonts w:cs="Arial"/>
                <w:bCs/>
                <w:lang w:eastAsia="ja-JP"/>
              </w:rPr>
              <w:t>REFSENS</w:t>
            </w:r>
          </w:p>
        </w:tc>
        <w:tc>
          <w:tcPr>
            <w:tcW w:w="1136" w:type="dxa"/>
            <w:shd w:val="clear" w:color="auto" w:fill="auto"/>
            <w:noWrap/>
            <w:vAlign w:val="center"/>
          </w:tcPr>
          <w:p w14:paraId="00658040"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50F5D19E" w14:textId="77777777" w:rsidR="00AB5645" w:rsidRPr="00A93547" w:rsidRDefault="00AB5645" w:rsidP="00AB5645">
            <w:pPr>
              <w:pStyle w:val="TAC"/>
            </w:pPr>
            <w:r w:rsidRPr="00A93547">
              <w:rPr>
                <w:bCs/>
              </w:rPr>
              <w:t>-</w:t>
            </w:r>
          </w:p>
        </w:tc>
        <w:tc>
          <w:tcPr>
            <w:tcW w:w="862" w:type="dxa"/>
            <w:shd w:val="clear" w:color="auto" w:fill="auto"/>
            <w:vAlign w:val="center"/>
          </w:tcPr>
          <w:p w14:paraId="0177875A" w14:textId="77777777" w:rsidR="00AB5645" w:rsidRPr="00A93547" w:rsidRDefault="00AB5645" w:rsidP="00AB5645">
            <w:pPr>
              <w:pStyle w:val="TAC"/>
            </w:pPr>
            <w:r w:rsidRPr="00A93547">
              <w:rPr>
                <w:bCs/>
              </w:rPr>
              <w:t>-</w:t>
            </w:r>
          </w:p>
        </w:tc>
        <w:tc>
          <w:tcPr>
            <w:tcW w:w="1002" w:type="dxa"/>
            <w:shd w:val="clear" w:color="auto" w:fill="auto"/>
            <w:vAlign w:val="center"/>
          </w:tcPr>
          <w:p w14:paraId="6190273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23E3B0E"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586C82F8" w14:textId="77777777" w:rsidR="00AB5645" w:rsidRPr="00A93547" w:rsidRDefault="00AB5645" w:rsidP="00AB5645">
            <w:pPr>
              <w:keepNext/>
              <w:keepLines/>
              <w:spacing w:after="0"/>
              <w:jc w:val="center"/>
            </w:pPr>
          </w:p>
        </w:tc>
      </w:tr>
      <w:tr w:rsidR="00AB5645" w:rsidRPr="00A93547" w14:paraId="1A52E3D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F58D2B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D9976A6" w14:textId="77777777" w:rsidR="00AB5645" w:rsidRPr="00A93547" w:rsidRDefault="00AB5645" w:rsidP="00AB5645">
            <w:pPr>
              <w:pStyle w:val="TAC"/>
            </w:pPr>
          </w:p>
        </w:tc>
        <w:tc>
          <w:tcPr>
            <w:tcW w:w="1000" w:type="dxa"/>
            <w:tcBorders>
              <w:left w:val="single" w:sz="4" w:space="0" w:color="auto"/>
            </w:tcBorders>
            <w:shd w:val="clear" w:color="auto" w:fill="auto"/>
          </w:tcPr>
          <w:p w14:paraId="43699DFD"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5DECB07"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F1F9666"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49D98C23" w14:textId="77777777" w:rsidR="00AB5645" w:rsidRPr="00A93547" w:rsidRDefault="00AB5645" w:rsidP="00AB5645">
            <w:pPr>
              <w:pStyle w:val="TAC"/>
            </w:pPr>
            <w:r w:rsidRPr="00A93547">
              <w:rPr>
                <w:rFonts w:cs="Arial"/>
                <w:bCs/>
                <w:lang w:eastAsia="ja-JP"/>
              </w:rPr>
              <w:t>REFSENS</w:t>
            </w:r>
          </w:p>
        </w:tc>
        <w:tc>
          <w:tcPr>
            <w:tcW w:w="858" w:type="dxa"/>
            <w:shd w:val="clear" w:color="auto" w:fill="auto"/>
            <w:noWrap/>
            <w:vAlign w:val="center"/>
          </w:tcPr>
          <w:p w14:paraId="39E206B0" w14:textId="77777777" w:rsidR="00AB5645" w:rsidRPr="00A93547" w:rsidRDefault="00AB5645" w:rsidP="00AB5645">
            <w:pPr>
              <w:pStyle w:val="TAC"/>
            </w:pPr>
            <w:r w:rsidRPr="00A93547">
              <w:rPr>
                <w:bCs/>
              </w:rPr>
              <w:t>-</w:t>
            </w:r>
          </w:p>
        </w:tc>
        <w:tc>
          <w:tcPr>
            <w:tcW w:w="862" w:type="dxa"/>
            <w:shd w:val="clear" w:color="auto" w:fill="auto"/>
            <w:vAlign w:val="center"/>
          </w:tcPr>
          <w:p w14:paraId="2F275DF6" w14:textId="77777777" w:rsidR="00AB5645" w:rsidRPr="00A93547" w:rsidRDefault="00AB5645" w:rsidP="00AB5645">
            <w:pPr>
              <w:pStyle w:val="TAC"/>
            </w:pPr>
            <w:r w:rsidRPr="00A93547">
              <w:rPr>
                <w:bCs/>
              </w:rPr>
              <w:t>-</w:t>
            </w:r>
          </w:p>
        </w:tc>
        <w:tc>
          <w:tcPr>
            <w:tcW w:w="1002" w:type="dxa"/>
            <w:shd w:val="clear" w:color="auto" w:fill="auto"/>
            <w:vAlign w:val="center"/>
          </w:tcPr>
          <w:p w14:paraId="144C7FE9"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5D3C371"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37FDAFED" w14:textId="77777777" w:rsidR="00AB5645" w:rsidRPr="00A93547" w:rsidRDefault="00AB5645" w:rsidP="00AB5645">
            <w:pPr>
              <w:keepNext/>
              <w:keepLines/>
              <w:spacing w:after="0"/>
              <w:jc w:val="center"/>
            </w:pPr>
          </w:p>
        </w:tc>
      </w:tr>
      <w:tr w:rsidR="00AB5645" w:rsidRPr="00A93547" w14:paraId="74825AE1"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FAEF7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DC28672"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tcPr>
          <w:p w14:paraId="3AAC9CF4"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B0E18C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6DA5A59"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71C8D50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0A27A4A" w14:textId="77777777" w:rsidR="00AB5645" w:rsidRPr="00A93547" w:rsidRDefault="00AB5645" w:rsidP="00AB5645">
            <w:pPr>
              <w:pStyle w:val="TAC"/>
            </w:pPr>
            <w:r w:rsidRPr="00A93547">
              <w:rPr>
                <w:bCs/>
              </w:rPr>
              <w:t>-</w:t>
            </w:r>
          </w:p>
        </w:tc>
        <w:tc>
          <w:tcPr>
            <w:tcW w:w="862" w:type="dxa"/>
            <w:shd w:val="clear" w:color="auto" w:fill="auto"/>
            <w:vAlign w:val="center"/>
          </w:tcPr>
          <w:p w14:paraId="343A3AA1" w14:textId="77777777" w:rsidR="00AB5645" w:rsidRPr="00A93547" w:rsidRDefault="00AB5645" w:rsidP="00AB5645">
            <w:pPr>
              <w:pStyle w:val="TAC"/>
            </w:pPr>
            <w:r w:rsidRPr="00A93547">
              <w:rPr>
                <w:bCs/>
              </w:rPr>
              <w:t>-</w:t>
            </w:r>
          </w:p>
        </w:tc>
        <w:tc>
          <w:tcPr>
            <w:tcW w:w="1002" w:type="dxa"/>
            <w:shd w:val="clear" w:color="auto" w:fill="auto"/>
            <w:vAlign w:val="center"/>
          </w:tcPr>
          <w:p w14:paraId="38E812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A27D8F0"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5BA3B51" w14:textId="77777777" w:rsidR="00AB5645" w:rsidRPr="00A93547" w:rsidRDefault="00AB5645" w:rsidP="00AB5645">
            <w:pPr>
              <w:keepNext/>
              <w:keepLines/>
              <w:spacing w:after="0"/>
              <w:jc w:val="center"/>
            </w:pPr>
          </w:p>
        </w:tc>
      </w:tr>
      <w:tr w:rsidR="00AB5645" w:rsidRPr="00A93547" w14:paraId="3AE26E1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7E55C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515CBC8" w14:textId="77777777" w:rsidR="00AB5645" w:rsidRPr="00A93547" w:rsidRDefault="00AB5645" w:rsidP="00AB5645">
            <w:pPr>
              <w:pStyle w:val="TAC"/>
            </w:pPr>
          </w:p>
        </w:tc>
        <w:tc>
          <w:tcPr>
            <w:tcW w:w="1000" w:type="dxa"/>
            <w:tcBorders>
              <w:left w:val="single" w:sz="4" w:space="0" w:color="auto"/>
            </w:tcBorders>
            <w:shd w:val="clear" w:color="auto" w:fill="auto"/>
          </w:tcPr>
          <w:p w14:paraId="703789A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DA7B46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5C01E25" w14:textId="77777777" w:rsidR="00AB5645" w:rsidRPr="00A93547" w:rsidRDefault="00AB5645" w:rsidP="00AB5645">
            <w:pPr>
              <w:pStyle w:val="TAC"/>
            </w:pPr>
            <w:r w:rsidRPr="00A93547">
              <w:rPr>
                <w:rFonts w:cs="Arial"/>
                <w:bCs/>
                <w:lang w:eastAsia="ja-JP"/>
              </w:rPr>
              <w:t>-71.8</w:t>
            </w:r>
          </w:p>
        </w:tc>
        <w:tc>
          <w:tcPr>
            <w:tcW w:w="1136" w:type="dxa"/>
            <w:shd w:val="clear" w:color="auto" w:fill="auto"/>
            <w:noWrap/>
            <w:vAlign w:val="center"/>
          </w:tcPr>
          <w:p w14:paraId="765145A8"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6EA4488" w14:textId="77777777" w:rsidR="00AB5645" w:rsidRPr="00A93547" w:rsidRDefault="00AB5645" w:rsidP="00AB5645">
            <w:pPr>
              <w:pStyle w:val="TAC"/>
            </w:pPr>
            <w:r w:rsidRPr="00A93547">
              <w:rPr>
                <w:bCs/>
              </w:rPr>
              <w:t>-</w:t>
            </w:r>
          </w:p>
        </w:tc>
        <w:tc>
          <w:tcPr>
            <w:tcW w:w="862" w:type="dxa"/>
            <w:shd w:val="clear" w:color="auto" w:fill="auto"/>
            <w:vAlign w:val="center"/>
          </w:tcPr>
          <w:p w14:paraId="0453CAAF" w14:textId="77777777" w:rsidR="00AB5645" w:rsidRPr="00A93547" w:rsidRDefault="00AB5645" w:rsidP="00AB5645">
            <w:pPr>
              <w:pStyle w:val="TAC"/>
            </w:pPr>
            <w:r w:rsidRPr="00A93547">
              <w:rPr>
                <w:bCs/>
              </w:rPr>
              <w:t>-</w:t>
            </w:r>
          </w:p>
        </w:tc>
        <w:tc>
          <w:tcPr>
            <w:tcW w:w="1002" w:type="dxa"/>
            <w:shd w:val="clear" w:color="auto" w:fill="auto"/>
            <w:vAlign w:val="center"/>
          </w:tcPr>
          <w:p w14:paraId="1D9354A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8240DB2" w14:textId="77777777" w:rsidR="00AB5645" w:rsidRPr="00A93547" w:rsidRDefault="00AB5645" w:rsidP="00AB5645">
            <w:pPr>
              <w:pStyle w:val="TAC"/>
              <w:rPr>
                <w:rFonts w:eastAsia="Malgun Gothic"/>
                <w:kern w:val="2"/>
                <w:lang w:eastAsia="ko-KR"/>
              </w:rPr>
            </w:pPr>
            <w:r w:rsidRPr="00A93547">
              <w:rPr>
                <w:bCs/>
                <w:color w:val="000000" w:themeColor="text1"/>
                <w:lang w:eastAsia="ja-JP"/>
              </w:rPr>
              <w:t>IMD3</w:t>
            </w:r>
          </w:p>
        </w:tc>
        <w:tc>
          <w:tcPr>
            <w:tcW w:w="850" w:type="dxa"/>
          </w:tcPr>
          <w:p w14:paraId="5A2E3CE1" w14:textId="77777777" w:rsidR="00AB5645" w:rsidRPr="00A93547" w:rsidRDefault="00AB5645" w:rsidP="00AB5645">
            <w:pPr>
              <w:keepNext/>
              <w:keepLines/>
              <w:spacing w:after="0"/>
              <w:jc w:val="center"/>
            </w:pPr>
          </w:p>
        </w:tc>
      </w:tr>
      <w:tr w:rsidR="00AB5645" w:rsidRPr="00A93547" w14:paraId="7A744F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BA52BFD" w14:textId="77777777" w:rsidR="00AB5645" w:rsidRPr="00A93547" w:rsidRDefault="00AB5645" w:rsidP="00AB5645">
            <w:pPr>
              <w:pStyle w:val="TAC"/>
            </w:pPr>
            <w:r w:rsidRPr="00A93547">
              <w:rPr>
                <w:bCs/>
              </w:rPr>
              <w:t>DC_3A-19A_n79A</w:t>
            </w:r>
          </w:p>
        </w:tc>
        <w:tc>
          <w:tcPr>
            <w:tcW w:w="716" w:type="dxa"/>
            <w:tcBorders>
              <w:top w:val="nil"/>
              <w:left w:val="single" w:sz="4" w:space="0" w:color="auto"/>
              <w:bottom w:val="single" w:sz="4" w:space="0" w:color="auto"/>
              <w:right w:val="single" w:sz="4" w:space="0" w:color="auto"/>
            </w:tcBorders>
            <w:vAlign w:val="center"/>
          </w:tcPr>
          <w:p w14:paraId="2A954A06" w14:textId="77777777" w:rsidR="00AB5645" w:rsidRPr="00A93547" w:rsidRDefault="00AB5645" w:rsidP="00AB5645">
            <w:pPr>
              <w:pStyle w:val="TAC"/>
            </w:pPr>
          </w:p>
        </w:tc>
        <w:tc>
          <w:tcPr>
            <w:tcW w:w="1000" w:type="dxa"/>
            <w:tcBorders>
              <w:left w:val="single" w:sz="4" w:space="0" w:color="auto"/>
            </w:tcBorders>
            <w:shd w:val="clear" w:color="auto" w:fill="auto"/>
          </w:tcPr>
          <w:p w14:paraId="3C459C1A"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558255B4"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41EC67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BAF8DA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8DB21A2" w14:textId="77777777" w:rsidR="00AB5645" w:rsidRPr="00A93547" w:rsidRDefault="00AB5645" w:rsidP="00AB5645">
            <w:pPr>
              <w:pStyle w:val="TAC"/>
            </w:pPr>
            <w:r w:rsidRPr="00A93547">
              <w:rPr>
                <w:bCs/>
              </w:rPr>
              <w:t>-</w:t>
            </w:r>
          </w:p>
        </w:tc>
        <w:tc>
          <w:tcPr>
            <w:tcW w:w="862" w:type="dxa"/>
            <w:shd w:val="clear" w:color="auto" w:fill="auto"/>
            <w:vAlign w:val="center"/>
          </w:tcPr>
          <w:p w14:paraId="59A5FA06" w14:textId="77777777" w:rsidR="00AB5645" w:rsidRPr="00A93547" w:rsidRDefault="00AB5645" w:rsidP="00AB5645">
            <w:pPr>
              <w:pStyle w:val="TAC"/>
            </w:pPr>
            <w:r w:rsidRPr="00A93547">
              <w:rPr>
                <w:bCs/>
              </w:rPr>
              <w:t>REFSENS</w:t>
            </w:r>
          </w:p>
        </w:tc>
        <w:tc>
          <w:tcPr>
            <w:tcW w:w="1002" w:type="dxa"/>
            <w:shd w:val="clear" w:color="auto" w:fill="auto"/>
            <w:vAlign w:val="center"/>
          </w:tcPr>
          <w:p w14:paraId="4F759E88"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E4FA5E3"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09BF78B" w14:textId="77777777" w:rsidR="00AB5645" w:rsidRPr="00A93547" w:rsidRDefault="00AB5645" w:rsidP="00AB5645">
            <w:pPr>
              <w:keepNext/>
              <w:keepLines/>
              <w:spacing w:after="0"/>
              <w:jc w:val="center"/>
            </w:pPr>
          </w:p>
        </w:tc>
      </w:tr>
      <w:tr w:rsidR="00AB5645" w:rsidRPr="00A93547" w14:paraId="321E141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B1D066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38B808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tcPr>
          <w:p w14:paraId="19CF609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43BA3423"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6EF908" w14:textId="77777777" w:rsidR="00AB5645" w:rsidRPr="00A93547" w:rsidRDefault="00AB5645" w:rsidP="00AB5645">
            <w:pPr>
              <w:pStyle w:val="TAC"/>
            </w:pPr>
            <w:r w:rsidRPr="00A93547">
              <w:rPr>
                <w:rFonts w:cs="Arial"/>
                <w:bCs/>
                <w:lang w:eastAsia="ja-JP"/>
              </w:rPr>
              <w:t>-80.1</w:t>
            </w:r>
          </w:p>
        </w:tc>
        <w:tc>
          <w:tcPr>
            <w:tcW w:w="1136" w:type="dxa"/>
            <w:shd w:val="clear" w:color="auto" w:fill="auto"/>
            <w:noWrap/>
            <w:vAlign w:val="center"/>
          </w:tcPr>
          <w:p w14:paraId="11548B5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73723D81" w14:textId="77777777" w:rsidR="00AB5645" w:rsidRPr="00A93547" w:rsidRDefault="00AB5645" w:rsidP="00AB5645">
            <w:pPr>
              <w:pStyle w:val="TAC"/>
            </w:pPr>
            <w:r w:rsidRPr="00A93547">
              <w:rPr>
                <w:bCs/>
              </w:rPr>
              <w:t>-</w:t>
            </w:r>
          </w:p>
        </w:tc>
        <w:tc>
          <w:tcPr>
            <w:tcW w:w="862" w:type="dxa"/>
            <w:shd w:val="clear" w:color="auto" w:fill="auto"/>
            <w:vAlign w:val="center"/>
          </w:tcPr>
          <w:p w14:paraId="00AE60D9" w14:textId="77777777" w:rsidR="00AB5645" w:rsidRPr="00A93547" w:rsidRDefault="00AB5645" w:rsidP="00AB5645">
            <w:pPr>
              <w:pStyle w:val="TAC"/>
            </w:pPr>
            <w:r w:rsidRPr="00A93547">
              <w:rPr>
                <w:bCs/>
              </w:rPr>
              <w:t>-</w:t>
            </w:r>
          </w:p>
        </w:tc>
        <w:tc>
          <w:tcPr>
            <w:tcW w:w="1002" w:type="dxa"/>
            <w:shd w:val="clear" w:color="auto" w:fill="auto"/>
            <w:vAlign w:val="center"/>
          </w:tcPr>
          <w:p w14:paraId="3CC6165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654A3BD"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481A4035" w14:textId="77777777" w:rsidR="00AB5645" w:rsidRPr="00A93547" w:rsidRDefault="00AB5645" w:rsidP="00AB5645">
            <w:pPr>
              <w:keepNext/>
              <w:keepLines/>
              <w:spacing w:after="0"/>
              <w:jc w:val="center"/>
            </w:pPr>
          </w:p>
        </w:tc>
      </w:tr>
      <w:tr w:rsidR="00AB5645" w:rsidRPr="00A93547" w14:paraId="471D15B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6F559DF"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D859D99" w14:textId="77777777" w:rsidR="00AB5645" w:rsidRPr="00A93547" w:rsidRDefault="00AB5645" w:rsidP="00AB5645">
            <w:pPr>
              <w:pStyle w:val="TAC"/>
            </w:pPr>
          </w:p>
        </w:tc>
        <w:tc>
          <w:tcPr>
            <w:tcW w:w="1000" w:type="dxa"/>
            <w:tcBorders>
              <w:left w:val="single" w:sz="4" w:space="0" w:color="auto"/>
            </w:tcBorders>
            <w:shd w:val="clear" w:color="auto" w:fill="auto"/>
          </w:tcPr>
          <w:p w14:paraId="19FBCB67"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6BB6F992"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59136FF"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0EF7B04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F324CE3" w14:textId="77777777" w:rsidR="00AB5645" w:rsidRPr="00A93547" w:rsidRDefault="00AB5645" w:rsidP="00AB5645">
            <w:pPr>
              <w:pStyle w:val="TAC"/>
            </w:pPr>
            <w:r w:rsidRPr="00A93547">
              <w:rPr>
                <w:bCs/>
              </w:rPr>
              <w:t>-</w:t>
            </w:r>
          </w:p>
        </w:tc>
        <w:tc>
          <w:tcPr>
            <w:tcW w:w="862" w:type="dxa"/>
            <w:shd w:val="clear" w:color="auto" w:fill="auto"/>
            <w:vAlign w:val="center"/>
          </w:tcPr>
          <w:p w14:paraId="57BC8A0A" w14:textId="77777777" w:rsidR="00AB5645" w:rsidRPr="00A93547" w:rsidRDefault="00AB5645" w:rsidP="00AB5645">
            <w:pPr>
              <w:pStyle w:val="TAC"/>
            </w:pPr>
            <w:r w:rsidRPr="00A93547">
              <w:rPr>
                <w:bCs/>
              </w:rPr>
              <w:t>-</w:t>
            </w:r>
          </w:p>
        </w:tc>
        <w:tc>
          <w:tcPr>
            <w:tcW w:w="1002" w:type="dxa"/>
            <w:shd w:val="clear" w:color="auto" w:fill="auto"/>
            <w:vAlign w:val="center"/>
          </w:tcPr>
          <w:p w14:paraId="770878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B110728"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74C59C7" w14:textId="77777777" w:rsidR="00AB5645" w:rsidRPr="00A93547" w:rsidRDefault="00AB5645" w:rsidP="00AB5645">
            <w:pPr>
              <w:keepNext/>
              <w:keepLines/>
              <w:spacing w:after="0"/>
              <w:jc w:val="center"/>
            </w:pPr>
          </w:p>
        </w:tc>
      </w:tr>
      <w:tr w:rsidR="00AB5645" w:rsidRPr="00A93547" w14:paraId="0BD5190D"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D7C3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D780A3F" w14:textId="77777777" w:rsidR="00AB5645" w:rsidRPr="00A93547" w:rsidRDefault="00AB5645" w:rsidP="00AB5645">
            <w:pPr>
              <w:pStyle w:val="TAC"/>
            </w:pPr>
          </w:p>
        </w:tc>
        <w:tc>
          <w:tcPr>
            <w:tcW w:w="1000" w:type="dxa"/>
            <w:tcBorders>
              <w:left w:val="single" w:sz="4" w:space="0" w:color="auto"/>
            </w:tcBorders>
            <w:shd w:val="clear" w:color="auto" w:fill="auto"/>
          </w:tcPr>
          <w:p w14:paraId="512DCCC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6516E45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3A42877E"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554B4DB"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DAB055C" w14:textId="77777777" w:rsidR="00AB5645" w:rsidRPr="00A93547" w:rsidRDefault="00AB5645" w:rsidP="00AB5645">
            <w:pPr>
              <w:pStyle w:val="TAC"/>
            </w:pPr>
            <w:r w:rsidRPr="00A93547">
              <w:rPr>
                <w:bCs/>
              </w:rPr>
              <w:t>-</w:t>
            </w:r>
          </w:p>
        </w:tc>
        <w:tc>
          <w:tcPr>
            <w:tcW w:w="862" w:type="dxa"/>
            <w:shd w:val="clear" w:color="auto" w:fill="auto"/>
            <w:vAlign w:val="center"/>
          </w:tcPr>
          <w:p w14:paraId="64F95F0E" w14:textId="77777777" w:rsidR="00AB5645" w:rsidRPr="00A93547" w:rsidRDefault="00AB5645" w:rsidP="00AB5645">
            <w:pPr>
              <w:pStyle w:val="TAC"/>
            </w:pPr>
            <w:r w:rsidRPr="00A93547">
              <w:rPr>
                <w:bCs/>
              </w:rPr>
              <w:t>REFSENS</w:t>
            </w:r>
          </w:p>
        </w:tc>
        <w:tc>
          <w:tcPr>
            <w:tcW w:w="1002" w:type="dxa"/>
            <w:shd w:val="clear" w:color="auto" w:fill="auto"/>
            <w:vAlign w:val="center"/>
          </w:tcPr>
          <w:p w14:paraId="4DC0849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DAC3D6B"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3BD2F88" w14:textId="77777777" w:rsidR="00AB5645" w:rsidRPr="00A93547" w:rsidRDefault="00AB5645" w:rsidP="00AB5645">
            <w:pPr>
              <w:keepNext/>
              <w:keepLines/>
              <w:spacing w:after="0"/>
              <w:jc w:val="center"/>
            </w:pPr>
          </w:p>
        </w:tc>
      </w:tr>
      <w:tr w:rsidR="00AB5645" w:rsidRPr="00A93547" w14:paraId="277A5129"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92EB462" w14:textId="77777777" w:rsidR="00AB5645" w:rsidRPr="00A93547" w:rsidRDefault="00AB5645" w:rsidP="00AB5645">
            <w:pPr>
              <w:pStyle w:val="TAC"/>
            </w:pPr>
            <w:r w:rsidRPr="00A93547">
              <w:rPr>
                <w:bCs/>
              </w:rPr>
              <w:t>DC_3A-21A_n78A</w:t>
            </w:r>
          </w:p>
        </w:tc>
        <w:tc>
          <w:tcPr>
            <w:tcW w:w="716" w:type="dxa"/>
            <w:tcBorders>
              <w:top w:val="single" w:sz="4" w:space="0" w:color="auto"/>
              <w:left w:val="single" w:sz="4" w:space="0" w:color="auto"/>
              <w:bottom w:val="nil"/>
              <w:right w:val="single" w:sz="4" w:space="0" w:color="auto"/>
            </w:tcBorders>
            <w:vAlign w:val="center"/>
          </w:tcPr>
          <w:p w14:paraId="5FCAD0F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2BF8AD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93F3926"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8019C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26905BB"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320D8E75" w14:textId="77777777" w:rsidR="00AB5645" w:rsidRPr="00A93547" w:rsidRDefault="00AB5645" w:rsidP="00AB5645">
            <w:pPr>
              <w:pStyle w:val="TAC"/>
            </w:pPr>
            <w:r w:rsidRPr="00A93547">
              <w:rPr>
                <w:bCs/>
              </w:rPr>
              <w:t>-</w:t>
            </w:r>
          </w:p>
        </w:tc>
        <w:tc>
          <w:tcPr>
            <w:tcW w:w="862" w:type="dxa"/>
            <w:shd w:val="clear" w:color="auto" w:fill="auto"/>
            <w:vAlign w:val="center"/>
          </w:tcPr>
          <w:p w14:paraId="4D1EE8D5" w14:textId="77777777" w:rsidR="00AB5645" w:rsidRPr="00A93547" w:rsidRDefault="00AB5645" w:rsidP="00AB5645">
            <w:pPr>
              <w:pStyle w:val="TAC"/>
            </w:pPr>
            <w:r w:rsidRPr="00A93547">
              <w:rPr>
                <w:bCs/>
              </w:rPr>
              <w:t>-</w:t>
            </w:r>
          </w:p>
        </w:tc>
        <w:tc>
          <w:tcPr>
            <w:tcW w:w="1002" w:type="dxa"/>
            <w:shd w:val="clear" w:color="auto" w:fill="auto"/>
            <w:vAlign w:val="center"/>
          </w:tcPr>
          <w:p w14:paraId="35D7146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736E29A"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F9FFB59" w14:textId="77777777" w:rsidR="00AB5645" w:rsidRPr="00A93547" w:rsidRDefault="00AB5645" w:rsidP="00AB5645">
            <w:pPr>
              <w:keepNext/>
              <w:keepLines/>
              <w:spacing w:after="0"/>
              <w:jc w:val="center"/>
            </w:pPr>
          </w:p>
        </w:tc>
      </w:tr>
      <w:tr w:rsidR="00AB5645" w:rsidRPr="00A93547" w14:paraId="052ED4B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A8864D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D9168D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70E18B"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5B8963B1"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0C2611B" w14:textId="77777777" w:rsidR="00AB5645" w:rsidRPr="00A93547" w:rsidRDefault="00AB5645" w:rsidP="00AB5645">
            <w:pPr>
              <w:pStyle w:val="TAC"/>
            </w:pPr>
            <w:r w:rsidRPr="00A93547">
              <w:rPr>
                <w:rFonts w:cs="Arial"/>
                <w:bCs/>
                <w:lang w:eastAsia="ja-JP"/>
              </w:rPr>
              <w:t>-76.1</w:t>
            </w:r>
          </w:p>
        </w:tc>
        <w:tc>
          <w:tcPr>
            <w:tcW w:w="1136" w:type="dxa"/>
            <w:shd w:val="clear" w:color="auto" w:fill="auto"/>
            <w:noWrap/>
            <w:vAlign w:val="center"/>
          </w:tcPr>
          <w:p w14:paraId="7C14208C"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2B318F99" w14:textId="77777777" w:rsidR="00AB5645" w:rsidRPr="00A93547" w:rsidRDefault="00AB5645" w:rsidP="00AB5645">
            <w:pPr>
              <w:pStyle w:val="TAC"/>
            </w:pPr>
            <w:r w:rsidRPr="00A93547">
              <w:rPr>
                <w:bCs/>
              </w:rPr>
              <w:t>-</w:t>
            </w:r>
          </w:p>
        </w:tc>
        <w:tc>
          <w:tcPr>
            <w:tcW w:w="862" w:type="dxa"/>
            <w:shd w:val="clear" w:color="auto" w:fill="auto"/>
            <w:vAlign w:val="center"/>
          </w:tcPr>
          <w:p w14:paraId="275EBA6C" w14:textId="77777777" w:rsidR="00AB5645" w:rsidRPr="00A93547" w:rsidRDefault="00AB5645" w:rsidP="00AB5645">
            <w:pPr>
              <w:pStyle w:val="TAC"/>
            </w:pPr>
            <w:r w:rsidRPr="00A93547">
              <w:rPr>
                <w:bCs/>
              </w:rPr>
              <w:t>-</w:t>
            </w:r>
          </w:p>
        </w:tc>
        <w:tc>
          <w:tcPr>
            <w:tcW w:w="1002" w:type="dxa"/>
            <w:shd w:val="clear" w:color="auto" w:fill="auto"/>
            <w:vAlign w:val="center"/>
          </w:tcPr>
          <w:p w14:paraId="782292E7"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16AA7AB"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53AF3FC9" w14:textId="77777777" w:rsidR="00AB5645" w:rsidRPr="00A93547" w:rsidRDefault="00AB5645" w:rsidP="00AB5645">
            <w:pPr>
              <w:keepNext/>
              <w:keepLines/>
              <w:spacing w:after="0"/>
              <w:jc w:val="center"/>
            </w:pPr>
          </w:p>
        </w:tc>
      </w:tr>
      <w:tr w:rsidR="00AB5645" w:rsidRPr="00A93547" w14:paraId="5FE9551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0A444E1"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F34CF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8DDA3C8"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9E124FE"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5D550F58"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233A9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9119D80" w14:textId="77777777" w:rsidR="00AB5645" w:rsidRPr="00A93547" w:rsidRDefault="00AB5645" w:rsidP="00AB5645">
            <w:pPr>
              <w:pStyle w:val="TAC"/>
            </w:pPr>
            <w:r w:rsidRPr="00A93547">
              <w:rPr>
                <w:bCs/>
              </w:rPr>
              <w:t>-</w:t>
            </w:r>
          </w:p>
        </w:tc>
        <w:tc>
          <w:tcPr>
            <w:tcW w:w="862" w:type="dxa"/>
            <w:shd w:val="clear" w:color="auto" w:fill="auto"/>
            <w:vAlign w:val="center"/>
          </w:tcPr>
          <w:p w14:paraId="53D3E8CD" w14:textId="77777777" w:rsidR="00AB5645" w:rsidRPr="00A93547" w:rsidRDefault="00AB5645" w:rsidP="00AB5645">
            <w:pPr>
              <w:pStyle w:val="TAC"/>
            </w:pPr>
            <w:r w:rsidRPr="00A93547">
              <w:rPr>
                <w:bCs/>
              </w:rPr>
              <w:t>-</w:t>
            </w:r>
          </w:p>
        </w:tc>
        <w:tc>
          <w:tcPr>
            <w:tcW w:w="1002" w:type="dxa"/>
            <w:shd w:val="clear" w:color="auto" w:fill="auto"/>
            <w:vAlign w:val="center"/>
          </w:tcPr>
          <w:p w14:paraId="0396EE3F"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03E9E55"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D4D0C9B" w14:textId="77777777" w:rsidR="00AB5645" w:rsidRPr="00A93547" w:rsidRDefault="00AB5645" w:rsidP="00AB5645">
            <w:pPr>
              <w:keepNext/>
              <w:keepLines/>
              <w:spacing w:after="0"/>
              <w:jc w:val="center"/>
            </w:pPr>
          </w:p>
        </w:tc>
      </w:tr>
      <w:tr w:rsidR="00AB5645" w:rsidRPr="00A93547" w14:paraId="1409F12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572822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4F8562E"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260F0325"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28F8738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E7456F5" w14:textId="77777777" w:rsidR="00AB5645" w:rsidRPr="00A93547" w:rsidRDefault="00AB5645" w:rsidP="00AB5645">
            <w:pPr>
              <w:pStyle w:val="TAC"/>
            </w:pPr>
            <w:r w:rsidRPr="00A93547">
              <w:rPr>
                <w:rFonts w:cs="Arial"/>
                <w:bCs/>
                <w:lang w:eastAsia="ja-JP"/>
              </w:rPr>
              <w:t>-59.7</w:t>
            </w:r>
          </w:p>
        </w:tc>
        <w:tc>
          <w:tcPr>
            <w:tcW w:w="1136" w:type="dxa"/>
            <w:shd w:val="clear" w:color="auto" w:fill="auto"/>
            <w:noWrap/>
            <w:vAlign w:val="center"/>
          </w:tcPr>
          <w:p w14:paraId="3038E433"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11974149" w14:textId="77777777" w:rsidR="00AB5645" w:rsidRPr="00A93547" w:rsidRDefault="00AB5645" w:rsidP="00AB5645">
            <w:pPr>
              <w:pStyle w:val="TAC"/>
            </w:pPr>
            <w:r w:rsidRPr="00A93547">
              <w:rPr>
                <w:bCs/>
              </w:rPr>
              <w:t>-</w:t>
            </w:r>
          </w:p>
        </w:tc>
        <w:tc>
          <w:tcPr>
            <w:tcW w:w="862" w:type="dxa"/>
            <w:shd w:val="clear" w:color="auto" w:fill="auto"/>
            <w:vAlign w:val="center"/>
          </w:tcPr>
          <w:p w14:paraId="72B04F4E" w14:textId="77777777" w:rsidR="00AB5645" w:rsidRPr="00A93547" w:rsidRDefault="00AB5645" w:rsidP="00AB5645">
            <w:pPr>
              <w:pStyle w:val="TAC"/>
            </w:pPr>
            <w:r w:rsidRPr="00A93547">
              <w:rPr>
                <w:bCs/>
              </w:rPr>
              <w:t>-</w:t>
            </w:r>
          </w:p>
        </w:tc>
        <w:tc>
          <w:tcPr>
            <w:tcW w:w="1002" w:type="dxa"/>
            <w:shd w:val="clear" w:color="auto" w:fill="auto"/>
            <w:vAlign w:val="center"/>
          </w:tcPr>
          <w:p w14:paraId="70DF4F9B"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1FDD948" w14:textId="77777777" w:rsidR="00AB5645" w:rsidRPr="00A93547" w:rsidRDefault="00AB5645" w:rsidP="00AB5645">
            <w:pPr>
              <w:pStyle w:val="TAC"/>
              <w:rPr>
                <w:rFonts w:eastAsia="Malgun Gothic"/>
                <w:kern w:val="2"/>
                <w:lang w:eastAsia="ko-KR"/>
              </w:rPr>
            </w:pPr>
            <w:r w:rsidRPr="00A93547">
              <w:rPr>
                <w:bCs/>
                <w:lang w:eastAsia="ja-JP"/>
              </w:rPr>
              <w:t>IMD2</w:t>
            </w:r>
          </w:p>
        </w:tc>
        <w:tc>
          <w:tcPr>
            <w:tcW w:w="850" w:type="dxa"/>
          </w:tcPr>
          <w:p w14:paraId="42856F41" w14:textId="77777777" w:rsidR="00AB5645" w:rsidRPr="00A93547" w:rsidRDefault="00AB5645" w:rsidP="00AB5645">
            <w:pPr>
              <w:keepNext/>
              <w:keepLines/>
              <w:spacing w:after="0"/>
              <w:jc w:val="center"/>
            </w:pPr>
          </w:p>
        </w:tc>
      </w:tr>
      <w:tr w:rsidR="00AB5645" w:rsidRPr="00A93547" w14:paraId="37F9AB6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C740A4D"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ABC163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CAD51E9"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02C433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D1C751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37C3FB52"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748D5313" w14:textId="77777777" w:rsidR="00AB5645" w:rsidRPr="00A93547" w:rsidRDefault="00AB5645" w:rsidP="00AB5645">
            <w:pPr>
              <w:pStyle w:val="TAC"/>
            </w:pPr>
            <w:r w:rsidRPr="00A93547">
              <w:rPr>
                <w:bCs/>
              </w:rPr>
              <w:t>-</w:t>
            </w:r>
          </w:p>
        </w:tc>
        <w:tc>
          <w:tcPr>
            <w:tcW w:w="862" w:type="dxa"/>
            <w:shd w:val="clear" w:color="auto" w:fill="auto"/>
            <w:vAlign w:val="center"/>
          </w:tcPr>
          <w:p w14:paraId="6CB8FB62" w14:textId="77777777" w:rsidR="00AB5645" w:rsidRPr="00A93547" w:rsidRDefault="00AB5645" w:rsidP="00AB5645">
            <w:pPr>
              <w:pStyle w:val="TAC"/>
            </w:pPr>
            <w:r w:rsidRPr="00A93547">
              <w:rPr>
                <w:bCs/>
              </w:rPr>
              <w:t>-</w:t>
            </w:r>
          </w:p>
        </w:tc>
        <w:tc>
          <w:tcPr>
            <w:tcW w:w="1002" w:type="dxa"/>
            <w:shd w:val="clear" w:color="auto" w:fill="auto"/>
            <w:vAlign w:val="center"/>
          </w:tcPr>
          <w:p w14:paraId="0F90C5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FFA820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85B773A" w14:textId="77777777" w:rsidR="00AB5645" w:rsidRPr="00A93547" w:rsidRDefault="00AB5645" w:rsidP="00AB5645">
            <w:pPr>
              <w:keepNext/>
              <w:keepLines/>
              <w:spacing w:after="0"/>
              <w:jc w:val="center"/>
            </w:pPr>
          </w:p>
        </w:tc>
      </w:tr>
      <w:tr w:rsidR="00AB5645" w:rsidRPr="00A93547" w14:paraId="5989801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30BB1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86888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C30396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3115DEAF"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2F0CAC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142F6055"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788F58AB" w14:textId="77777777" w:rsidR="00AB5645" w:rsidRPr="00A93547" w:rsidRDefault="00AB5645" w:rsidP="00AB5645">
            <w:pPr>
              <w:pStyle w:val="TAC"/>
            </w:pPr>
            <w:r w:rsidRPr="00A93547">
              <w:rPr>
                <w:bCs/>
              </w:rPr>
              <w:t>-</w:t>
            </w:r>
          </w:p>
        </w:tc>
        <w:tc>
          <w:tcPr>
            <w:tcW w:w="862" w:type="dxa"/>
            <w:shd w:val="clear" w:color="auto" w:fill="auto"/>
            <w:vAlign w:val="center"/>
          </w:tcPr>
          <w:p w14:paraId="2E499660" w14:textId="77777777" w:rsidR="00AB5645" w:rsidRPr="00A93547" w:rsidRDefault="00AB5645" w:rsidP="00AB5645">
            <w:pPr>
              <w:pStyle w:val="TAC"/>
            </w:pPr>
            <w:r w:rsidRPr="00A93547">
              <w:rPr>
                <w:bCs/>
              </w:rPr>
              <w:t>-</w:t>
            </w:r>
          </w:p>
        </w:tc>
        <w:tc>
          <w:tcPr>
            <w:tcW w:w="1002" w:type="dxa"/>
            <w:shd w:val="clear" w:color="auto" w:fill="auto"/>
            <w:vAlign w:val="center"/>
          </w:tcPr>
          <w:p w14:paraId="581ABD43"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4DB8BC2"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458D51D7" w14:textId="77777777" w:rsidR="00AB5645" w:rsidRPr="00A93547" w:rsidRDefault="00AB5645" w:rsidP="00AB5645">
            <w:pPr>
              <w:keepNext/>
              <w:keepLines/>
              <w:spacing w:after="0"/>
              <w:jc w:val="center"/>
            </w:pPr>
          </w:p>
        </w:tc>
      </w:tr>
      <w:tr w:rsidR="00AB5645" w:rsidRPr="00A93547" w14:paraId="2C37973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B02F9A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C30173F"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2BF8795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654EECD"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35A1EA4"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3565046"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15246FA" w14:textId="77777777" w:rsidR="00AB5645" w:rsidRPr="00A93547" w:rsidRDefault="00AB5645" w:rsidP="00AB5645">
            <w:pPr>
              <w:pStyle w:val="TAC"/>
            </w:pPr>
            <w:r w:rsidRPr="00A93547">
              <w:rPr>
                <w:bCs/>
              </w:rPr>
              <w:t>-</w:t>
            </w:r>
          </w:p>
        </w:tc>
        <w:tc>
          <w:tcPr>
            <w:tcW w:w="862" w:type="dxa"/>
            <w:shd w:val="clear" w:color="auto" w:fill="auto"/>
            <w:vAlign w:val="center"/>
          </w:tcPr>
          <w:p w14:paraId="0C79AB7B" w14:textId="77777777" w:rsidR="00AB5645" w:rsidRPr="00A93547" w:rsidRDefault="00AB5645" w:rsidP="00AB5645">
            <w:pPr>
              <w:pStyle w:val="TAC"/>
            </w:pPr>
            <w:r w:rsidRPr="00A93547">
              <w:rPr>
                <w:bCs/>
              </w:rPr>
              <w:t>-</w:t>
            </w:r>
          </w:p>
        </w:tc>
        <w:tc>
          <w:tcPr>
            <w:tcW w:w="1002" w:type="dxa"/>
            <w:shd w:val="clear" w:color="auto" w:fill="auto"/>
            <w:vAlign w:val="center"/>
          </w:tcPr>
          <w:p w14:paraId="32B44C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9DB208E"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67CC8FD" w14:textId="77777777" w:rsidR="00AB5645" w:rsidRPr="00A93547" w:rsidRDefault="00AB5645" w:rsidP="00AB5645">
            <w:pPr>
              <w:keepNext/>
              <w:keepLines/>
              <w:spacing w:after="0"/>
              <w:jc w:val="center"/>
            </w:pPr>
          </w:p>
        </w:tc>
      </w:tr>
      <w:tr w:rsidR="00AB5645" w:rsidRPr="00A93547" w14:paraId="2D0D5A4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B0AB7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3AFAF1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5DC75F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5A7887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72BD682" w14:textId="77777777" w:rsidR="00AB5645" w:rsidRPr="00A93547" w:rsidRDefault="00AB5645" w:rsidP="00AB5645">
            <w:pPr>
              <w:pStyle w:val="TAC"/>
            </w:pPr>
            <w:r w:rsidRPr="00A93547">
              <w:rPr>
                <w:rFonts w:cs="Arial"/>
                <w:bCs/>
                <w:lang w:eastAsia="ja-JP"/>
              </w:rPr>
              <w:t>-89.8</w:t>
            </w:r>
          </w:p>
        </w:tc>
        <w:tc>
          <w:tcPr>
            <w:tcW w:w="1136" w:type="dxa"/>
            <w:shd w:val="clear" w:color="auto" w:fill="auto"/>
            <w:noWrap/>
            <w:vAlign w:val="center"/>
          </w:tcPr>
          <w:p w14:paraId="17D134C9"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FE2CAA6" w14:textId="77777777" w:rsidR="00AB5645" w:rsidRPr="00A93547" w:rsidRDefault="00AB5645" w:rsidP="00AB5645">
            <w:pPr>
              <w:pStyle w:val="TAC"/>
            </w:pPr>
            <w:r w:rsidRPr="00A93547">
              <w:rPr>
                <w:bCs/>
              </w:rPr>
              <w:t>-</w:t>
            </w:r>
          </w:p>
        </w:tc>
        <w:tc>
          <w:tcPr>
            <w:tcW w:w="862" w:type="dxa"/>
            <w:shd w:val="clear" w:color="auto" w:fill="auto"/>
            <w:vAlign w:val="center"/>
          </w:tcPr>
          <w:p w14:paraId="4A853505" w14:textId="77777777" w:rsidR="00AB5645" w:rsidRPr="00A93547" w:rsidRDefault="00AB5645" w:rsidP="00AB5645">
            <w:pPr>
              <w:pStyle w:val="TAC"/>
            </w:pPr>
            <w:r w:rsidRPr="00A93547">
              <w:rPr>
                <w:bCs/>
              </w:rPr>
              <w:t>-</w:t>
            </w:r>
          </w:p>
        </w:tc>
        <w:tc>
          <w:tcPr>
            <w:tcW w:w="1002" w:type="dxa"/>
            <w:shd w:val="clear" w:color="auto" w:fill="auto"/>
            <w:vAlign w:val="center"/>
          </w:tcPr>
          <w:p w14:paraId="734FDE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A0B4AA0" w14:textId="77777777" w:rsidR="00AB5645" w:rsidRPr="00A93547" w:rsidRDefault="00AB5645" w:rsidP="00AB5645">
            <w:pPr>
              <w:pStyle w:val="TAC"/>
              <w:rPr>
                <w:rFonts w:eastAsia="Malgun Gothic"/>
                <w:kern w:val="2"/>
                <w:lang w:eastAsia="ko-KR"/>
              </w:rPr>
            </w:pPr>
            <w:r w:rsidRPr="00A93547">
              <w:rPr>
                <w:bCs/>
                <w:lang w:eastAsia="ja-JP"/>
              </w:rPr>
              <w:t>IMD5</w:t>
            </w:r>
          </w:p>
        </w:tc>
        <w:tc>
          <w:tcPr>
            <w:tcW w:w="850" w:type="dxa"/>
          </w:tcPr>
          <w:p w14:paraId="7E3AB3B6" w14:textId="77777777" w:rsidR="00AB5645" w:rsidRPr="00A93547" w:rsidRDefault="00AB5645" w:rsidP="00AB5645">
            <w:pPr>
              <w:keepNext/>
              <w:keepLines/>
              <w:spacing w:after="0"/>
              <w:jc w:val="center"/>
            </w:pPr>
          </w:p>
        </w:tc>
      </w:tr>
      <w:tr w:rsidR="00AB5645" w:rsidRPr="00A93547" w14:paraId="48F4207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4D5E1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71F5B57"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900016E"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043B739"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0D8CC85"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182AB062"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38BD5D92" w14:textId="77777777" w:rsidR="00AB5645" w:rsidRPr="00A93547" w:rsidRDefault="00AB5645" w:rsidP="00AB5645">
            <w:pPr>
              <w:pStyle w:val="TAC"/>
            </w:pPr>
            <w:r w:rsidRPr="00A93547">
              <w:rPr>
                <w:bCs/>
              </w:rPr>
              <w:t>-</w:t>
            </w:r>
          </w:p>
        </w:tc>
        <w:tc>
          <w:tcPr>
            <w:tcW w:w="862" w:type="dxa"/>
            <w:shd w:val="clear" w:color="auto" w:fill="auto"/>
            <w:vAlign w:val="center"/>
          </w:tcPr>
          <w:p w14:paraId="53BB7155" w14:textId="77777777" w:rsidR="00AB5645" w:rsidRPr="00A93547" w:rsidRDefault="00AB5645" w:rsidP="00AB5645">
            <w:pPr>
              <w:pStyle w:val="TAC"/>
            </w:pPr>
            <w:r w:rsidRPr="00A93547">
              <w:rPr>
                <w:bCs/>
              </w:rPr>
              <w:t>-</w:t>
            </w:r>
          </w:p>
        </w:tc>
        <w:tc>
          <w:tcPr>
            <w:tcW w:w="1002" w:type="dxa"/>
            <w:shd w:val="clear" w:color="auto" w:fill="auto"/>
            <w:vAlign w:val="center"/>
          </w:tcPr>
          <w:p w14:paraId="58F7B061"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3665A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EE6D7DE" w14:textId="77777777" w:rsidR="00AB5645" w:rsidRPr="00A93547" w:rsidRDefault="00AB5645" w:rsidP="00AB5645">
            <w:pPr>
              <w:keepNext/>
              <w:keepLines/>
              <w:spacing w:after="0"/>
              <w:jc w:val="center"/>
            </w:pPr>
          </w:p>
        </w:tc>
      </w:tr>
      <w:tr w:rsidR="00AB5645" w:rsidRPr="00A93547" w14:paraId="52B97277"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88E2D4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6BD18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0525F52"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31F8B80"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C37AEFB" w14:textId="77777777" w:rsidR="00AB5645" w:rsidRPr="00A93547" w:rsidRDefault="00AB5645" w:rsidP="00AB5645">
            <w:pPr>
              <w:pStyle w:val="TAC"/>
            </w:pPr>
            <w:r w:rsidRPr="00A93547">
              <w:rPr>
                <w:rFonts w:eastAsia="Yu Mincho" w:cs="Arial"/>
                <w:bCs/>
                <w:lang w:eastAsia="ja-JP"/>
              </w:rPr>
              <w:t>-66.5</w:t>
            </w:r>
          </w:p>
        </w:tc>
        <w:tc>
          <w:tcPr>
            <w:tcW w:w="1136" w:type="dxa"/>
            <w:shd w:val="clear" w:color="auto" w:fill="auto"/>
            <w:noWrap/>
            <w:vAlign w:val="center"/>
          </w:tcPr>
          <w:p w14:paraId="1F409041"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AEAC284" w14:textId="77777777" w:rsidR="00AB5645" w:rsidRPr="00A93547" w:rsidRDefault="00AB5645" w:rsidP="00AB5645">
            <w:pPr>
              <w:pStyle w:val="TAC"/>
            </w:pPr>
            <w:r w:rsidRPr="00A93547">
              <w:rPr>
                <w:bCs/>
              </w:rPr>
              <w:t>-</w:t>
            </w:r>
          </w:p>
        </w:tc>
        <w:tc>
          <w:tcPr>
            <w:tcW w:w="862" w:type="dxa"/>
            <w:shd w:val="clear" w:color="auto" w:fill="auto"/>
            <w:vAlign w:val="center"/>
          </w:tcPr>
          <w:p w14:paraId="6B34FE91" w14:textId="77777777" w:rsidR="00AB5645" w:rsidRPr="00A93547" w:rsidRDefault="00AB5645" w:rsidP="00AB5645">
            <w:pPr>
              <w:pStyle w:val="TAC"/>
            </w:pPr>
            <w:r w:rsidRPr="00A93547">
              <w:rPr>
                <w:bCs/>
              </w:rPr>
              <w:t>-</w:t>
            </w:r>
          </w:p>
        </w:tc>
        <w:tc>
          <w:tcPr>
            <w:tcW w:w="1002" w:type="dxa"/>
            <w:shd w:val="clear" w:color="auto" w:fill="auto"/>
            <w:vAlign w:val="center"/>
          </w:tcPr>
          <w:p w14:paraId="6B16FEDA"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C3BECE6"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51FC2F8F" w14:textId="77777777" w:rsidR="00AB5645" w:rsidRPr="00A93547" w:rsidRDefault="00AB5645" w:rsidP="00AB5645">
            <w:pPr>
              <w:keepNext/>
              <w:keepLines/>
              <w:spacing w:after="0"/>
              <w:jc w:val="center"/>
            </w:pPr>
          </w:p>
        </w:tc>
      </w:tr>
      <w:tr w:rsidR="00AB5645" w:rsidRPr="00A93547" w14:paraId="5C60430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F692030" w14:textId="77777777" w:rsidR="00AB5645" w:rsidRPr="00A93547" w:rsidRDefault="00AB5645" w:rsidP="00AB5645">
            <w:pPr>
              <w:pStyle w:val="TAC"/>
            </w:pPr>
            <w:r w:rsidRPr="00A93547">
              <w:rPr>
                <w:bCs/>
              </w:rPr>
              <w:t>DC_3A-21A_n79A</w:t>
            </w:r>
          </w:p>
        </w:tc>
        <w:tc>
          <w:tcPr>
            <w:tcW w:w="716" w:type="dxa"/>
            <w:tcBorders>
              <w:top w:val="nil"/>
              <w:left w:val="single" w:sz="4" w:space="0" w:color="auto"/>
              <w:bottom w:val="nil"/>
              <w:right w:val="single" w:sz="4" w:space="0" w:color="auto"/>
            </w:tcBorders>
          </w:tcPr>
          <w:p w14:paraId="6F04ACE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16AD19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9F88C38"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F27F07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6A4036C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C8269C1" w14:textId="77777777" w:rsidR="00AB5645" w:rsidRPr="00A93547" w:rsidRDefault="00AB5645" w:rsidP="00AB5645">
            <w:pPr>
              <w:pStyle w:val="TAC"/>
            </w:pPr>
            <w:r w:rsidRPr="00A93547">
              <w:rPr>
                <w:bCs/>
              </w:rPr>
              <w:t>-</w:t>
            </w:r>
          </w:p>
        </w:tc>
        <w:tc>
          <w:tcPr>
            <w:tcW w:w="862" w:type="dxa"/>
            <w:shd w:val="clear" w:color="auto" w:fill="auto"/>
            <w:vAlign w:val="center"/>
          </w:tcPr>
          <w:p w14:paraId="721FD572" w14:textId="77777777" w:rsidR="00AB5645" w:rsidRPr="00A93547" w:rsidRDefault="00AB5645" w:rsidP="00AB5645">
            <w:pPr>
              <w:pStyle w:val="TAC"/>
            </w:pPr>
            <w:r w:rsidRPr="00A93547">
              <w:rPr>
                <w:bCs/>
              </w:rPr>
              <w:t>-</w:t>
            </w:r>
          </w:p>
        </w:tc>
        <w:tc>
          <w:tcPr>
            <w:tcW w:w="1002" w:type="dxa"/>
            <w:shd w:val="clear" w:color="auto" w:fill="auto"/>
            <w:vAlign w:val="center"/>
          </w:tcPr>
          <w:p w14:paraId="4A4C696E"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07573E7"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64EC680A" w14:textId="77777777" w:rsidR="00AB5645" w:rsidRPr="00A93547" w:rsidRDefault="00AB5645" w:rsidP="00AB5645">
            <w:pPr>
              <w:keepNext/>
              <w:keepLines/>
              <w:spacing w:after="0"/>
              <w:jc w:val="center"/>
            </w:pPr>
          </w:p>
        </w:tc>
      </w:tr>
      <w:tr w:rsidR="00AB5645" w:rsidRPr="00A93547" w14:paraId="5651A9A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F8B6B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78578E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67BC5E1"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56316AB"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15694E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03E23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7B6B841" w14:textId="77777777" w:rsidR="00AB5645" w:rsidRPr="00A93547" w:rsidRDefault="00AB5645" w:rsidP="00AB5645">
            <w:pPr>
              <w:pStyle w:val="TAC"/>
            </w:pPr>
            <w:r w:rsidRPr="00A93547">
              <w:rPr>
                <w:bCs/>
              </w:rPr>
              <w:t>-</w:t>
            </w:r>
          </w:p>
        </w:tc>
        <w:tc>
          <w:tcPr>
            <w:tcW w:w="862" w:type="dxa"/>
            <w:shd w:val="clear" w:color="auto" w:fill="auto"/>
            <w:vAlign w:val="center"/>
          </w:tcPr>
          <w:p w14:paraId="57C751DB" w14:textId="77777777" w:rsidR="00AB5645" w:rsidRPr="00A93547" w:rsidRDefault="00AB5645" w:rsidP="00AB5645">
            <w:pPr>
              <w:pStyle w:val="TAC"/>
            </w:pPr>
            <w:r w:rsidRPr="00A93547">
              <w:rPr>
                <w:bCs/>
              </w:rPr>
              <w:t>-</w:t>
            </w:r>
          </w:p>
        </w:tc>
        <w:tc>
          <w:tcPr>
            <w:tcW w:w="1002" w:type="dxa"/>
            <w:shd w:val="clear" w:color="auto" w:fill="auto"/>
            <w:vAlign w:val="center"/>
          </w:tcPr>
          <w:p w14:paraId="149C19E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439A5024"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120148C7" w14:textId="77777777" w:rsidR="00AB5645" w:rsidRPr="00A93547" w:rsidRDefault="00AB5645" w:rsidP="00AB5645">
            <w:pPr>
              <w:keepNext/>
              <w:keepLines/>
              <w:spacing w:after="0"/>
              <w:jc w:val="center"/>
            </w:pPr>
          </w:p>
        </w:tc>
      </w:tr>
      <w:tr w:rsidR="00AB5645" w:rsidRPr="00A93547" w14:paraId="07D1B9B5"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E6175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71AAD9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15814D4C" w14:textId="77777777" w:rsidR="00AB5645" w:rsidRPr="00A93547" w:rsidRDefault="00AB5645" w:rsidP="00AB5645">
            <w:pPr>
              <w:pStyle w:val="TAC"/>
              <w:rPr>
                <w:bCs/>
                <w:lang w:eastAsia="ja-JP"/>
              </w:rPr>
            </w:pPr>
            <w:r>
              <w:rPr>
                <w:rFonts w:hint="eastAsia"/>
                <w:bCs/>
                <w:lang w:eastAsia="ja-JP"/>
              </w:rPr>
              <w:t>3</w:t>
            </w:r>
          </w:p>
        </w:tc>
        <w:tc>
          <w:tcPr>
            <w:tcW w:w="861" w:type="dxa"/>
            <w:shd w:val="clear" w:color="auto" w:fill="auto"/>
            <w:noWrap/>
            <w:vAlign w:val="center"/>
          </w:tcPr>
          <w:p w14:paraId="1C7F2A3D"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55842087" w14:textId="77777777" w:rsidR="00AB5645" w:rsidRPr="00A93547" w:rsidRDefault="00AB5645" w:rsidP="00AB5645">
            <w:pPr>
              <w:pStyle w:val="TAC"/>
              <w:rPr>
                <w:rFonts w:cs="Arial"/>
                <w:bCs/>
                <w:lang w:eastAsia="ja-JP"/>
              </w:rPr>
            </w:pPr>
            <w:r>
              <w:rPr>
                <w:rFonts w:cs="Arial" w:hint="eastAsia"/>
                <w:bCs/>
                <w:lang w:eastAsia="ja-JP"/>
              </w:rPr>
              <w:t>R</w:t>
            </w:r>
            <w:r>
              <w:rPr>
                <w:rFonts w:cs="Arial"/>
                <w:bCs/>
                <w:lang w:eastAsia="ja-JP"/>
              </w:rPr>
              <w:t>EFSENS</w:t>
            </w:r>
          </w:p>
        </w:tc>
        <w:tc>
          <w:tcPr>
            <w:tcW w:w="1136" w:type="dxa"/>
            <w:shd w:val="clear" w:color="auto" w:fill="auto"/>
            <w:noWrap/>
            <w:vAlign w:val="center"/>
          </w:tcPr>
          <w:p w14:paraId="48E0C7F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726512C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8EE671"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72B37B8" w14:textId="77777777" w:rsidR="00AB5645" w:rsidRPr="00A93547" w:rsidRDefault="00AB5645" w:rsidP="00AB5645">
            <w:pPr>
              <w:pStyle w:val="TAC"/>
              <w:rPr>
                <w:bCs/>
              </w:rPr>
            </w:pPr>
            <w:r>
              <w:rPr>
                <w:rFonts w:hint="eastAsia"/>
                <w:bCs/>
                <w:lang w:eastAsia="ja-JP"/>
              </w:rPr>
              <w:t>F</w:t>
            </w:r>
            <w:r>
              <w:rPr>
                <w:bCs/>
                <w:lang w:eastAsia="ja-JP"/>
              </w:rPr>
              <w:t>DD</w:t>
            </w:r>
          </w:p>
        </w:tc>
        <w:tc>
          <w:tcPr>
            <w:tcW w:w="716" w:type="dxa"/>
            <w:shd w:val="clear" w:color="auto" w:fill="auto"/>
            <w:vAlign w:val="center"/>
          </w:tcPr>
          <w:p w14:paraId="6005704C"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BB20760" w14:textId="77777777" w:rsidR="00AB5645" w:rsidRPr="00A93547" w:rsidRDefault="00AB5645" w:rsidP="00AB5645">
            <w:pPr>
              <w:keepNext/>
              <w:keepLines/>
              <w:spacing w:after="0"/>
              <w:jc w:val="center"/>
            </w:pPr>
          </w:p>
        </w:tc>
      </w:tr>
      <w:tr w:rsidR="00AB5645" w:rsidRPr="00A93547" w14:paraId="328D019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CE0157" w14:textId="77777777" w:rsidR="00AB5645" w:rsidRPr="00A93547" w:rsidRDefault="00AB5645" w:rsidP="00AB5645">
            <w:pPr>
              <w:pStyle w:val="TAC"/>
            </w:pPr>
            <w:r w:rsidRPr="00A93547">
              <w:rPr>
                <w:bCs/>
              </w:rPr>
              <w:t>DC_3A-</w:t>
            </w:r>
            <w:r>
              <w:rPr>
                <w:bCs/>
              </w:rPr>
              <w:t>4</w:t>
            </w:r>
            <w:r w:rsidRPr="00A93547">
              <w:rPr>
                <w:bCs/>
              </w:rPr>
              <w:t>1A_n7</w:t>
            </w:r>
            <w:r>
              <w:rPr>
                <w:bCs/>
              </w:rPr>
              <w:t>7</w:t>
            </w:r>
            <w:r w:rsidRPr="00A93547">
              <w:rPr>
                <w:bCs/>
              </w:rPr>
              <w:t>A</w:t>
            </w:r>
          </w:p>
        </w:tc>
        <w:tc>
          <w:tcPr>
            <w:tcW w:w="716" w:type="dxa"/>
            <w:tcBorders>
              <w:top w:val="nil"/>
              <w:left w:val="single" w:sz="4" w:space="0" w:color="auto"/>
              <w:bottom w:val="nil"/>
              <w:right w:val="single" w:sz="4" w:space="0" w:color="auto"/>
            </w:tcBorders>
          </w:tcPr>
          <w:p w14:paraId="61161D0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638442" w14:textId="77777777" w:rsidR="00AB5645" w:rsidRPr="00A93547" w:rsidRDefault="00AB5645" w:rsidP="00AB5645">
            <w:pPr>
              <w:pStyle w:val="TAC"/>
              <w:rPr>
                <w:bCs/>
                <w:lang w:eastAsia="ja-JP"/>
              </w:rPr>
            </w:pPr>
            <w:r>
              <w:rPr>
                <w:rFonts w:hint="eastAsia"/>
                <w:bCs/>
                <w:lang w:eastAsia="ja-JP"/>
              </w:rPr>
              <w:t>4</w:t>
            </w:r>
            <w:r>
              <w:rPr>
                <w:bCs/>
                <w:lang w:eastAsia="ja-JP"/>
              </w:rPr>
              <w:t>1</w:t>
            </w:r>
          </w:p>
        </w:tc>
        <w:tc>
          <w:tcPr>
            <w:tcW w:w="861" w:type="dxa"/>
            <w:shd w:val="clear" w:color="auto" w:fill="auto"/>
            <w:noWrap/>
            <w:vAlign w:val="center"/>
          </w:tcPr>
          <w:p w14:paraId="0CD5AA1A"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7BEB5DEA" w14:textId="77777777" w:rsidR="00AB5645" w:rsidRPr="00A93547" w:rsidRDefault="00AB5645" w:rsidP="00AB5645">
            <w:pPr>
              <w:pStyle w:val="TAC"/>
              <w:rPr>
                <w:rFonts w:cs="Arial"/>
                <w:bCs/>
                <w:lang w:eastAsia="ja-JP"/>
              </w:rPr>
            </w:pPr>
            <w:r>
              <w:rPr>
                <w:rFonts w:cs="Arial" w:hint="eastAsia"/>
                <w:bCs/>
                <w:lang w:eastAsia="ja-JP"/>
              </w:rPr>
              <w:t>-</w:t>
            </w:r>
            <w:r>
              <w:rPr>
                <w:rFonts w:cs="Arial"/>
                <w:bCs/>
                <w:lang w:eastAsia="ja-JP"/>
              </w:rPr>
              <w:t>84.3</w:t>
            </w:r>
          </w:p>
        </w:tc>
        <w:tc>
          <w:tcPr>
            <w:tcW w:w="1136" w:type="dxa"/>
            <w:shd w:val="clear" w:color="auto" w:fill="auto"/>
            <w:noWrap/>
            <w:vAlign w:val="center"/>
          </w:tcPr>
          <w:p w14:paraId="0F7EDC3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10D3B7F3"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544AA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63CF7E9"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7BFF8626"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14CA5E36" w14:textId="77777777" w:rsidR="00AB5645" w:rsidRPr="00A93547" w:rsidRDefault="00AB5645" w:rsidP="00AB5645">
            <w:pPr>
              <w:keepNext/>
              <w:keepLines/>
              <w:spacing w:after="0"/>
              <w:jc w:val="center"/>
            </w:pPr>
          </w:p>
        </w:tc>
      </w:tr>
      <w:tr w:rsidR="00AB5645" w:rsidRPr="00A93547" w14:paraId="41A0F4D3"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6825AF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1E790A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BA59DAE"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3B9EE079" w14:textId="77777777" w:rsidR="00AB5645" w:rsidRPr="00A93547" w:rsidRDefault="00AB5645" w:rsidP="00AB5645">
            <w:pPr>
              <w:pStyle w:val="TAC"/>
              <w:rPr>
                <w:bCs/>
              </w:rPr>
            </w:pPr>
            <w:r w:rsidRPr="00A93547">
              <w:rPr>
                <w:bCs/>
              </w:rPr>
              <w:t>15</w:t>
            </w:r>
          </w:p>
        </w:tc>
        <w:tc>
          <w:tcPr>
            <w:tcW w:w="1139" w:type="dxa"/>
            <w:shd w:val="clear" w:color="auto" w:fill="auto"/>
            <w:noWrap/>
            <w:vAlign w:val="center"/>
          </w:tcPr>
          <w:p w14:paraId="591647A4"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46C73592" w14:textId="77777777" w:rsidR="00AB5645" w:rsidRPr="00A93547" w:rsidRDefault="00AB5645" w:rsidP="00AB5645">
            <w:pPr>
              <w:pStyle w:val="TAC"/>
              <w:rPr>
                <w:rFonts w:cs="Arial"/>
                <w:bCs/>
              </w:rPr>
            </w:pPr>
            <w:r>
              <w:rPr>
                <w:rFonts w:cs="Arial" w:hint="eastAsia"/>
                <w:bCs/>
                <w:lang w:eastAsia="ja-JP"/>
              </w:rPr>
              <w:t>R</w:t>
            </w:r>
            <w:r>
              <w:rPr>
                <w:rFonts w:cs="Arial"/>
                <w:bCs/>
                <w:lang w:eastAsia="ja-JP"/>
              </w:rPr>
              <w:t>EFSENS</w:t>
            </w:r>
          </w:p>
        </w:tc>
        <w:tc>
          <w:tcPr>
            <w:tcW w:w="858" w:type="dxa"/>
            <w:shd w:val="clear" w:color="auto" w:fill="auto"/>
            <w:noWrap/>
            <w:vAlign w:val="center"/>
          </w:tcPr>
          <w:p w14:paraId="635EF77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D48200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30205FC"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5FAC730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75C5D59E" w14:textId="77777777" w:rsidR="00AB5645" w:rsidRPr="00A93547" w:rsidRDefault="00AB5645" w:rsidP="00AB5645">
            <w:pPr>
              <w:keepNext/>
              <w:keepLines/>
              <w:spacing w:after="0"/>
              <w:jc w:val="center"/>
            </w:pPr>
          </w:p>
        </w:tc>
      </w:tr>
      <w:tr w:rsidR="00AB5645" w:rsidRPr="00A93547" w14:paraId="57C2DEDA"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6DD282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7D5B4B44"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326378C0"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2D1C19C5"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2A15610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1370CF4"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7F898D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70C9D1D"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9F44B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BEF6884" w14:textId="77777777" w:rsidR="00AB5645" w:rsidRPr="00A93547" w:rsidRDefault="00AB5645" w:rsidP="00AB5645">
            <w:pPr>
              <w:pStyle w:val="TAC"/>
              <w:rPr>
                <w:bCs/>
              </w:rPr>
            </w:pPr>
            <w:r w:rsidRPr="00A93547">
              <w:rPr>
                <w:lang w:eastAsia="ja-JP"/>
              </w:rPr>
              <w:t>N/A</w:t>
            </w:r>
          </w:p>
        </w:tc>
        <w:tc>
          <w:tcPr>
            <w:tcW w:w="850" w:type="dxa"/>
          </w:tcPr>
          <w:p w14:paraId="0A897E67" w14:textId="77777777" w:rsidR="00AB5645" w:rsidRPr="00A93547" w:rsidRDefault="00AB5645" w:rsidP="00AB5645">
            <w:pPr>
              <w:keepNext/>
              <w:keepLines/>
              <w:spacing w:after="0"/>
              <w:jc w:val="center"/>
            </w:pPr>
          </w:p>
        </w:tc>
      </w:tr>
      <w:tr w:rsidR="00AB5645" w:rsidRPr="00A93547" w14:paraId="2793244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9EC3C3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6CE0C5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9BBB4E7"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4117D936"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4AF4B78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93241EA"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8176F8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61D2B8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281BFCC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54BD98F0" w14:textId="77777777" w:rsidR="00AB5645" w:rsidRPr="00A93547" w:rsidRDefault="00AB5645" w:rsidP="00AB5645">
            <w:pPr>
              <w:pStyle w:val="TAC"/>
              <w:rPr>
                <w:bCs/>
              </w:rPr>
            </w:pPr>
            <w:r w:rsidRPr="00A93547">
              <w:rPr>
                <w:lang w:eastAsia="ja-JP"/>
              </w:rPr>
              <w:t>N/A</w:t>
            </w:r>
          </w:p>
        </w:tc>
        <w:tc>
          <w:tcPr>
            <w:tcW w:w="850" w:type="dxa"/>
          </w:tcPr>
          <w:p w14:paraId="08A11AF0" w14:textId="77777777" w:rsidR="00AB5645" w:rsidRPr="00A93547" w:rsidRDefault="00AB5645" w:rsidP="00AB5645">
            <w:pPr>
              <w:keepNext/>
              <w:keepLines/>
              <w:spacing w:after="0"/>
              <w:jc w:val="center"/>
            </w:pPr>
          </w:p>
        </w:tc>
      </w:tr>
      <w:tr w:rsidR="00AB5645" w:rsidRPr="00A93547" w14:paraId="4AB31F3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2E4AA3D" w14:textId="77777777" w:rsidR="00AB5645" w:rsidRPr="00A93547" w:rsidRDefault="00AB5645" w:rsidP="00AB5645">
            <w:pPr>
              <w:pStyle w:val="TAC"/>
            </w:pPr>
            <w:r w:rsidRPr="00A93547">
              <w:rPr>
                <w:bCs/>
              </w:rPr>
              <w:t>DC_3A_n78A-n79A</w:t>
            </w:r>
          </w:p>
        </w:tc>
        <w:tc>
          <w:tcPr>
            <w:tcW w:w="716" w:type="dxa"/>
            <w:tcBorders>
              <w:top w:val="nil"/>
              <w:left w:val="single" w:sz="4" w:space="0" w:color="auto"/>
              <w:bottom w:val="single" w:sz="4" w:space="0" w:color="auto"/>
              <w:right w:val="single" w:sz="4" w:space="0" w:color="auto"/>
            </w:tcBorders>
          </w:tcPr>
          <w:p w14:paraId="2963C13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F78F9A"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1E4CEB20"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7E4FEE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77146478" w14:textId="77777777" w:rsidR="00AB5645" w:rsidRPr="00A93547" w:rsidRDefault="00AB5645" w:rsidP="00AB5645">
            <w:pPr>
              <w:pStyle w:val="TAC"/>
              <w:rPr>
                <w:rFonts w:cs="Arial"/>
                <w:bCs/>
              </w:rPr>
            </w:pPr>
            <w:r w:rsidRPr="00A93547">
              <w:rPr>
                <w:rFonts w:cs="Arial"/>
                <w:bCs/>
                <w:lang w:eastAsia="ja-JP"/>
              </w:rPr>
              <w:t>-70.5+TT</w:t>
            </w:r>
          </w:p>
        </w:tc>
        <w:tc>
          <w:tcPr>
            <w:tcW w:w="858" w:type="dxa"/>
            <w:shd w:val="clear" w:color="auto" w:fill="auto"/>
            <w:noWrap/>
            <w:vAlign w:val="center"/>
          </w:tcPr>
          <w:p w14:paraId="645F4D6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7291AFF"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3EFD736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1C418DFD" w14:textId="77777777" w:rsidR="00AB5645" w:rsidRPr="00A93547" w:rsidRDefault="00AB5645" w:rsidP="00AB5645">
            <w:pPr>
              <w:pStyle w:val="TAC"/>
              <w:rPr>
                <w:bCs/>
              </w:rPr>
            </w:pPr>
            <w:r w:rsidRPr="00A93547">
              <w:rPr>
                <w:lang w:eastAsia="ja-JP"/>
              </w:rPr>
              <w:t>IMD3</w:t>
            </w:r>
          </w:p>
        </w:tc>
        <w:tc>
          <w:tcPr>
            <w:tcW w:w="850" w:type="dxa"/>
          </w:tcPr>
          <w:p w14:paraId="19F0ECA4" w14:textId="77777777" w:rsidR="00AB5645" w:rsidRPr="00A93547" w:rsidRDefault="00AB5645" w:rsidP="00AB5645">
            <w:pPr>
              <w:keepNext/>
              <w:keepLines/>
              <w:spacing w:after="0"/>
              <w:jc w:val="center"/>
            </w:pPr>
          </w:p>
        </w:tc>
      </w:tr>
      <w:tr w:rsidR="00AB5645" w:rsidRPr="00A93547" w14:paraId="6F27D3F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4C1D12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A80CFC2"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2AAF071E"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17B0C1DF"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730A55C9"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6E89EEB0"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3C96BAB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7D85E428"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48EBF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34349FB" w14:textId="77777777" w:rsidR="00AB5645" w:rsidRPr="00A93547" w:rsidRDefault="00AB5645" w:rsidP="00AB5645">
            <w:pPr>
              <w:pStyle w:val="TAC"/>
              <w:rPr>
                <w:bCs/>
              </w:rPr>
            </w:pPr>
            <w:r w:rsidRPr="00A93547">
              <w:rPr>
                <w:lang w:eastAsia="ja-JP"/>
              </w:rPr>
              <w:t>N/A</w:t>
            </w:r>
          </w:p>
        </w:tc>
        <w:tc>
          <w:tcPr>
            <w:tcW w:w="850" w:type="dxa"/>
          </w:tcPr>
          <w:p w14:paraId="077A053E" w14:textId="77777777" w:rsidR="00AB5645" w:rsidRPr="00A93547" w:rsidRDefault="00AB5645" w:rsidP="00AB5645">
            <w:pPr>
              <w:keepNext/>
              <w:keepLines/>
              <w:spacing w:after="0"/>
              <w:jc w:val="center"/>
            </w:pPr>
          </w:p>
        </w:tc>
      </w:tr>
      <w:tr w:rsidR="00AB5645" w:rsidRPr="00A93547" w14:paraId="29B41EA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5FABC2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5F1060A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258F3FC"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994D40C"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5D97D7D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53FC971" w14:textId="77777777" w:rsidR="00AB5645" w:rsidRPr="00A93547" w:rsidRDefault="00AB5645" w:rsidP="00AB5645">
            <w:pPr>
              <w:pStyle w:val="TAC"/>
              <w:rPr>
                <w:rFonts w:cs="Arial"/>
                <w:bCs/>
              </w:rPr>
            </w:pPr>
            <w:r w:rsidRPr="00A93547">
              <w:rPr>
                <w:rFonts w:cs="Arial"/>
                <w:bCs/>
                <w:lang w:eastAsia="ja-JP"/>
              </w:rPr>
              <w:t>-70.6+TT</w:t>
            </w:r>
          </w:p>
        </w:tc>
        <w:tc>
          <w:tcPr>
            <w:tcW w:w="858" w:type="dxa"/>
            <w:shd w:val="clear" w:color="auto" w:fill="auto"/>
            <w:noWrap/>
            <w:vAlign w:val="center"/>
          </w:tcPr>
          <w:p w14:paraId="1B1FBD5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BAF3215"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211F0D"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40B1243E" w14:textId="77777777" w:rsidR="00AB5645" w:rsidRPr="00A93547" w:rsidRDefault="00AB5645" w:rsidP="00AB5645">
            <w:pPr>
              <w:pStyle w:val="TAC"/>
              <w:rPr>
                <w:bCs/>
              </w:rPr>
            </w:pPr>
            <w:r w:rsidRPr="00A93547">
              <w:rPr>
                <w:lang w:eastAsia="ja-JP"/>
              </w:rPr>
              <w:t>IMD5</w:t>
            </w:r>
          </w:p>
        </w:tc>
        <w:tc>
          <w:tcPr>
            <w:tcW w:w="850" w:type="dxa"/>
          </w:tcPr>
          <w:p w14:paraId="66C8355D" w14:textId="77777777" w:rsidR="00AB5645" w:rsidRPr="00A93547" w:rsidRDefault="00AB5645" w:rsidP="00AB5645">
            <w:pPr>
              <w:keepNext/>
              <w:keepLines/>
              <w:spacing w:after="0"/>
              <w:jc w:val="center"/>
            </w:pPr>
          </w:p>
        </w:tc>
      </w:tr>
      <w:tr w:rsidR="00AB5645" w:rsidRPr="00A93547" w14:paraId="0DE6969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07EB4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D9754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17616DE"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2A57FAD9"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C3F132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6ACE869C"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100F032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F89D66"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EBB2EAB"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0DFA1D15" w14:textId="77777777" w:rsidR="00AB5645" w:rsidRPr="00A93547" w:rsidRDefault="00AB5645" w:rsidP="00AB5645">
            <w:pPr>
              <w:pStyle w:val="TAC"/>
              <w:rPr>
                <w:bCs/>
              </w:rPr>
            </w:pPr>
            <w:r w:rsidRPr="00A93547">
              <w:rPr>
                <w:lang w:eastAsia="ja-JP"/>
              </w:rPr>
              <w:t>N/A</w:t>
            </w:r>
          </w:p>
        </w:tc>
        <w:tc>
          <w:tcPr>
            <w:tcW w:w="850" w:type="dxa"/>
          </w:tcPr>
          <w:p w14:paraId="4F3A62A1" w14:textId="77777777" w:rsidR="00AB5645" w:rsidRPr="00A93547" w:rsidRDefault="00AB5645" w:rsidP="00AB5645">
            <w:pPr>
              <w:keepNext/>
              <w:keepLines/>
              <w:spacing w:after="0"/>
              <w:jc w:val="center"/>
            </w:pPr>
          </w:p>
        </w:tc>
      </w:tr>
      <w:tr w:rsidR="00AB5645" w:rsidRPr="00A93547" w14:paraId="03B300B5" w14:textId="77777777" w:rsidTr="00D22153">
        <w:trPr>
          <w:trHeight w:val="54"/>
        </w:trPr>
        <w:tc>
          <w:tcPr>
            <w:tcW w:w="1993" w:type="dxa"/>
            <w:vMerge w:val="restart"/>
            <w:tcBorders>
              <w:top w:val="nil"/>
              <w:left w:val="single" w:sz="4" w:space="0" w:color="auto"/>
              <w:right w:val="single" w:sz="4" w:space="0" w:color="auto"/>
            </w:tcBorders>
            <w:shd w:val="clear" w:color="auto" w:fill="auto"/>
            <w:vAlign w:val="center"/>
          </w:tcPr>
          <w:p w14:paraId="622B684E" w14:textId="77777777" w:rsidR="00AB5645" w:rsidRPr="00A93547" w:rsidRDefault="00AB5645" w:rsidP="00AB5645">
            <w:pPr>
              <w:pStyle w:val="TAC"/>
            </w:pPr>
            <w:r>
              <w:t>DC_5A-66A_n77A</w:t>
            </w:r>
          </w:p>
        </w:tc>
        <w:tc>
          <w:tcPr>
            <w:tcW w:w="716" w:type="dxa"/>
            <w:vMerge w:val="restart"/>
            <w:tcBorders>
              <w:top w:val="nil"/>
              <w:left w:val="single" w:sz="4" w:space="0" w:color="auto"/>
              <w:right w:val="single" w:sz="4" w:space="0" w:color="auto"/>
            </w:tcBorders>
          </w:tcPr>
          <w:p w14:paraId="364D6F8C"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53BD2753"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A9A7059"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31D4CDF7" w14:textId="77777777" w:rsidR="00AB5645" w:rsidRPr="00A93547" w:rsidRDefault="00AB5645" w:rsidP="00AB5645">
            <w:pPr>
              <w:pStyle w:val="TAC"/>
              <w:rPr>
                <w:rFonts w:cs="Arial"/>
                <w:bCs/>
                <w:lang w:eastAsia="ja-JP"/>
              </w:rPr>
            </w:pPr>
            <w:r w:rsidRPr="00A93547">
              <w:rPr>
                <w:rFonts w:eastAsia="MS Mincho"/>
              </w:rPr>
              <w:t>REFSENS</w:t>
            </w:r>
          </w:p>
        </w:tc>
        <w:tc>
          <w:tcPr>
            <w:tcW w:w="1136" w:type="dxa"/>
            <w:shd w:val="clear" w:color="auto" w:fill="auto"/>
            <w:noWrap/>
            <w:vAlign w:val="center"/>
          </w:tcPr>
          <w:p w14:paraId="4BEE4915"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0F7687FE" w14:textId="77777777" w:rsidR="00AB5645" w:rsidRPr="00A93547" w:rsidRDefault="00AB5645" w:rsidP="00AB5645">
            <w:pPr>
              <w:pStyle w:val="TAC"/>
              <w:rPr>
                <w:bCs/>
              </w:rPr>
            </w:pPr>
            <w:r w:rsidRPr="00A93547">
              <w:t>-</w:t>
            </w:r>
          </w:p>
        </w:tc>
        <w:tc>
          <w:tcPr>
            <w:tcW w:w="862" w:type="dxa"/>
            <w:shd w:val="clear" w:color="auto" w:fill="auto"/>
            <w:vAlign w:val="center"/>
          </w:tcPr>
          <w:p w14:paraId="514BDB30" w14:textId="77777777" w:rsidR="00AB5645" w:rsidRPr="00A93547" w:rsidRDefault="00AB5645" w:rsidP="00AB5645">
            <w:pPr>
              <w:pStyle w:val="TAC"/>
              <w:rPr>
                <w:bCs/>
              </w:rPr>
            </w:pPr>
            <w:r w:rsidRPr="00A93547">
              <w:t>-</w:t>
            </w:r>
          </w:p>
        </w:tc>
        <w:tc>
          <w:tcPr>
            <w:tcW w:w="1002" w:type="dxa"/>
            <w:shd w:val="clear" w:color="auto" w:fill="auto"/>
            <w:vAlign w:val="center"/>
          </w:tcPr>
          <w:p w14:paraId="662497F4" w14:textId="77777777" w:rsidR="00AB5645" w:rsidRPr="00A93547" w:rsidRDefault="00AB5645" w:rsidP="00AB5645">
            <w:pPr>
              <w:pStyle w:val="TAC"/>
              <w:rPr>
                <w:bCs/>
              </w:rPr>
            </w:pPr>
            <w:r w:rsidRPr="00A93547">
              <w:t>FDD</w:t>
            </w:r>
          </w:p>
        </w:tc>
        <w:tc>
          <w:tcPr>
            <w:tcW w:w="716" w:type="dxa"/>
            <w:shd w:val="clear" w:color="auto" w:fill="auto"/>
            <w:vAlign w:val="center"/>
          </w:tcPr>
          <w:p w14:paraId="24E64B7A" w14:textId="77777777" w:rsidR="00AB5645" w:rsidRPr="00A93547" w:rsidRDefault="00AB5645" w:rsidP="00AB5645">
            <w:pPr>
              <w:pStyle w:val="TAC"/>
              <w:rPr>
                <w:lang w:eastAsia="ja-JP"/>
              </w:rPr>
            </w:pPr>
            <w:r w:rsidRPr="00A93547">
              <w:t>N/A</w:t>
            </w:r>
          </w:p>
        </w:tc>
        <w:tc>
          <w:tcPr>
            <w:tcW w:w="850" w:type="dxa"/>
          </w:tcPr>
          <w:p w14:paraId="31EA4703" w14:textId="77777777" w:rsidR="00AB5645" w:rsidRPr="00A93547" w:rsidRDefault="00AB5645" w:rsidP="00AB5645">
            <w:pPr>
              <w:keepNext/>
              <w:keepLines/>
              <w:spacing w:after="0"/>
              <w:jc w:val="center"/>
            </w:pPr>
          </w:p>
        </w:tc>
      </w:tr>
      <w:tr w:rsidR="00AB5645" w:rsidRPr="00A93547" w14:paraId="625D2A76" w14:textId="77777777" w:rsidTr="00D22153">
        <w:trPr>
          <w:trHeight w:val="54"/>
        </w:trPr>
        <w:tc>
          <w:tcPr>
            <w:tcW w:w="1993" w:type="dxa"/>
            <w:vMerge/>
            <w:tcBorders>
              <w:left w:val="single" w:sz="4" w:space="0" w:color="auto"/>
              <w:right w:val="single" w:sz="4" w:space="0" w:color="auto"/>
            </w:tcBorders>
            <w:shd w:val="clear" w:color="auto" w:fill="auto"/>
            <w:vAlign w:val="center"/>
          </w:tcPr>
          <w:p w14:paraId="052EBF3A"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D6AD2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61F8464" w14:textId="77777777" w:rsidR="00AB5645" w:rsidRPr="00A93547" w:rsidRDefault="00AB5645" w:rsidP="00AB5645">
            <w:pPr>
              <w:pStyle w:val="TAC"/>
              <w:rPr>
                <w:bCs/>
                <w:lang w:eastAsia="ja-JP"/>
              </w:rPr>
            </w:pPr>
            <w:r w:rsidRPr="00A93547">
              <w:t>66</w:t>
            </w:r>
          </w:p>
        </w:tc>
        <w:tc>
          <w:tcPr>
            <w:tcW w:w="861" w:type="dxa"/>
            <w:shd w:val="clear" w:color="auto" w:fill="auto"/>
            <w:noWrap/>
            <w:vAlign w:val="center"/>
          </w:tcPr>
          <w:p w14:paraId="7226CDC3"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55B09F16" w14:textId="77777777" w:rsidR="00AB5645" w:rsidRPr="00A93547" w:rsidRDefault="00AB5645" w:rsidP="00AB5645">
            <w:pPr>
              <w:pStyle w:val="TAC"/>
              <w:rPr>
                <w:rFonts w:cs="Arial"/>
                <w:bCs/>
                <w:lang w:eastAsia="ja-JP"/>
              </w:rPr>
            </w:pPr>
            <w:r w:rsidRPr="00A93547">
              <w:t>-</w:t>
            </w:r>
            <w:r>
              <w:t>76</w:t>
            </w:r>
            <w:r w:rsidRPr="00A93547">
              <w:t>.6</w:t>
            </w:r>
          </w:p>
        </w:tc>
        <w:tc>
          <w:tcPr>
            <w:tcW w:w="1136" w:type="dxa"/>
            <w:shd w:val="clear" w:color="auto" w:fill="auto"/>
            <w:noWrap/>
            <w:vAlign w:val="center"/>
          </w:tcPr>
          <w:p w14:paraId="73D3E289"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22A68FEB" w14:textId="77777777" w:rsidR="00AB5645" w:rsidRPr="00A93547" w:rsidRDefault="00AB5645" w:rsidP="00AB5645">
            <w:pPr>
              <w:pStyle w:val="TAC"/>
              <w:rPr>
                <w:bCs/>
              </w:rPr>
            </w:pPr>
            <w:r w:rsidRPr="00A93547">
              <w:t>-</w:t>
            </w:r>
          </w:p>
        </w:tc>
        <w:tc>
          <w:tcPr>
            <w:tcW w:w="862" w:type="dxa"/>
            <w:shd w:val="clear" w:color="auto" w:fill="auto"/>
            <w:vAlign w:val="center"/>
          </w:tcPr>
          <w:p w14:paraId="6AEBDE72" w14:textId="77777777" w:rsidR="00AB5645" w:rsidRPr="00A93547" w:rsidRDefault="00AB5645" w:rsidP="00AB5645">
            <w:pPr>
              <w:pStyle w:val="TAC"/>
              <w:rPr>
                <w:bCs/>
              </w:rPr>
            </w:pPr>
            <w:r w:rsidRPr="00A93547">
              <w:t>-</w:t>
            </w:r>
          </w:p>
        </w:tc>
        <w:tc>
          <w:tcPr>
            <w:tcW w:w="1002" w:type="dxa"/>
            <w:shd w:val="clear" w:color="auto" w:fill="auto"/>
            <w:vAlign w:val="center"/>
          </w:tcPr>
          <w:p w14:paraId="75C19E77" w14:textId="77777777" w:rsidR="00AB5645" w:rsidRPr="00A93547" w:rsidRDefault="00AB5645" w:rsidP="00AB5645">
            <w:pPr>
              <w:pStyle w:val="TAC"/>
              <w:rPr>
                <w:bCs/>
              </w:rPr>
            </w:pPr>
            <w:r w:rsidRPr="00A93547">
              <w:t>FDD</w:t>
            </w:r>
          </w:p>
        </w:tc>
        <w:tc>
          <w:tcPr>
            <w:tcW w:w="716" w:type="dxa"/>
            <w:shd w:val="clear" w:color="auto" w:fill="auto"/>
            <w:vAlign w:val="center"/>
          </w:tcPr>
          <w:p w14:paraId="1FE94088" w14:textId="77777777" w:rsidR="00AB5645" w:rsidRPr="00A93547" w:rsidRDefault="00AB5645" w:rsidP="00AB5645">
            <w:pPr>
              <w:pStyle w:val="TAC"/>
              <w:rPr>
                <w:lang w:eastAsia="ja-JP"/>
              </w:rPr>
            </w:pPr>
            <w:r w:rsidRPr="00A93547">
              <w:t>IMD3</w:t>
            </w:r>
          </w:p>
        </w:tc>
        <w:tc>
          <w:tcPr>
            <w:tcW w:w="850" w:type="dxa"/>
          </w:tcPr>
          <w:p w14:paraId="525D5A47" w14:textId="77777777" w:rsidR="00AB5645" w:rsidRPr="00A93547" w:rsidRDefault="00AB5645" w:rsidP="00AB5645">
            <w:pPr>
              <w:keepNext/>
              <w:keepLines/>
              <w:spacing w:after="0"/>
              <w:jc w:val="center"/>
            </w:pPr>
          </w:p>
        </w:tc>
      </w:tr>
      <w:tr w:rsidR="00AB5645" w:rsidRPr="00A93547" w14:paraId="0E9009C2" w14:textId="77777777" w:rsidTr="00D22153">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2B32D473"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580D029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A1BC7"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1878537F" w14:textId="77777777" w:rsidR="00AB5645" w:rsidRPr="00A93547" w:rsidRDefault="00AB5645" w:rsidP="00AB5645">
            <w:pPr>
              <w:pStyle w:val="TAC"/>
              <w:rPr>
                <w:bCs/>
                <w:lang w:eastAsia="ja-JP"/>
              </w:rPr>
            </w:pPr>
            <w:r w:rsidRPr="00A93547">
              <w:t>15</w:t>
            </w:r>
          </w:p>
        </w:tc>
        <w:tc>
          <w:tcPr>
            <w:tcW w:w="1139" w:type="dxa"/>
            <w:shd w:val="clear" w:color="auto" w:fill="auto"/>
            <w:noWrap/>
            <w:vAlign w:val="center"/>
          </w:tcPr>
          <w:p w14:paraId="5B27FD6F"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28328469" w14:textId="77777777" w:rsidR="00AB5645" w:rsidRPr="00A93547" w:rsidRDefault="00AB5645" w:rsidP="00AB5645">
            <w:pPr>
              <w:pStyle w:val="TAC"/>
              <w:rPr>
                <w:rFonts w:cs="Arial"/>
                <w:bCs/>
              </w:rPr>
            </w:pPr>
            <w:r w:rsidRPr="00A93547">
              <w:rPr>
                <w:rFonts w:eastAsia="MS Mincho"/>
              </w:rPr>
              <w:t>REFSENS</w:t>
            </w:r>
          </w:p>
        </w:tc>
        <w:tc>
          <w:tcPr>
            <w:tcW w:w="858" w:type="dxa"/>
            <w:shd w:val="clear" w:color="auto" w:fill="auto"/>
            <w:noWrap/>
            <w:vAlign w:val="center"/>
          </w:tcPr>
          <w:p w14:paraId="350E7800" w14:textId="77777777" w:rsidR="00AB5645" w:rsidRPr="00A93547" w:rsidRDefault="00AB5645" w:rsidP="00AB5645">
            <w:pPr>
              <w:pStyle w:val="TAC"/>
              <w:rPr>
                <w:bCs/>
              </w:rPr>
            </w:pPr>
            <w:r w:rsidRPr="00A93547">
              <w:t>-</w:t>
            </w:r>
          </w:p>
        </w:tc>
        <w:tc>
          <w:tcPr>
            <w:tcW w:w="862" w:type="dxa"/>
            <w:shd w:val="clear" w:color="auto" w:fill="auto"/>
            <w:vAlign w:val="center"/>
          </w:tcPr>
          <w:p w14:paraId="071E7943" w14:textId="77777777" w:rsidR="00AB5645" w:rsidRPr="00A93547" w:rsidRDefault="00AB5645" w:rsidP="00AB5645">
            <w:pPr>
              <w:pStyle w:val="TAC"/>
              <w:rPr>
                <w:bCs/>
              </w:rPr>
            </w:pPr>
            <w:r w:rsidRPr="00A93547">
              <w:t>-</w:t>
            </w:r>
          </w:p>
        </w:tc>
        <w:tc>
          <w:tcPr>
            <w:tcW w:w="1002" w:type="dxa"/>
            <w:shd w:val="clear" w:color="auto" w:fill="auto"/>
            <w:vAlign w:val="center"/>
          </w:tcPr>
          <w:p w14:paraId="371EA9FA" w14:textId="77777777" w:rsidR="00AB5645" w:rsidRPr="00A93547" w:rsidRDefault="00AB5645" w:rsidP="00AB5645">
            <w:pPr>
              <w:pStyle w:val="TAC"/>
              <w:rPr>
                <w:bCs/>
              </w:rPr>
            </w:pPr>
            <w:r w:rsidRPr="00A93547">
              <w:t>TDD</w:t>
            </w:r>
          </w:p>
        </w:tc>
        <w:tc>
          <w:tcPr>
            <w:tcW w:w="716" w:type="dxa"/>
            <w:shd w:val="clear" w:color="auto" w:fill="auto"/>
            <w:vAlign w:val="center"/>
          </w:tcPr>
          <w:p w14:paraId="2E6B9CDC" w14:textId="77777777" w:rsidR="00AB5645" w:rsidRPr="00A93547" w:rsidRDefault="00AB5645" w:rsidP="00AB5645">
            <w:pPr>
              <w:pStyle w:val="TAC"/>
              <w:rPr>
                <w:lang w:eastAsia="ja-JP"/>
              </w:rPr>
            </w:pPr>
            <w:r w:rsidRPr="00A93547">
              <w:t>N/A</w:t>
            </w:r>
          </w:p>
        </w:tc>
        <w:tc>
          <w:tcPr>
            <w:tcW w:w="850" w:type="dxa"/>
          </w:tcPr>
          <w:p w14:paraId="716D70DF" w14:textId="77777777" w:rsidR="00AB5645" w:rsidRPr="00A93547" w:rsidRDefault="00AB5645" w:rsidP="00AB5645">
            <w:pPr>
              <w:keepNext/>
              <w:keepLines/>
              <w:spacing w:after="0"/>
              <w:jc w:val="center"/>
            </w:pPr>
          </w:p>
        </w:tc>
      </w:tr>
      <w:tr w:rsidR="00AB5645" w:rsidRPr="00A93547" w14:paraId="1A7C80C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6D31CEF" w14:textId="77777777" w:rsidR="00AB5645" w:rsidRPr="00A93547" w:rsidRDefault="00AB5645" w:rsidP="00AB5645">
            <w:pPr>
              <w:pStyle w:val="TAC"/>
            </w:pPr>
            <w:r w:rsidRPr="00A93547">
              <w:t>DC_13A_n2A-n77A</w:t>
            </w:r>
          </w:p>
        </w:tc>
        <w:tc>
          <w:tcPr>
            <w:tcW w:w="716" w:type="dxa"/>
            <w:tcBorders>
              <w:top w:val="single" w:sz="4" w:space="0" w:color="auto"/>
              <w:left w:val="single" w:sz="4" w:space="0" w:color="auto"/>
              <w:bottom w:val="nil"/>
              <w:right w:val="single" w:sz="4" w:space="0" w:color="auto"/>
            </w:tcBorders>
            <w:vAlign w:val="center"/>
          </w:tcPr>
          <w:p w14:paraId="2C09E547" w14:textId="77777777" w:rsidR="00AB5645" w:rsidRPr="00A93547" w:rsidRDefault="00AB5645" w:rsidP="00AB5645">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AD9037" w14:textId="77777777" w:rsidR="00AB5645" w:rsidRPr="00A93547" w:rsidRDefault="00AB5645" w:rsidP="00AB5645">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7824308" w14:textId="77777777" w:rsidR="00AB5645" w:rsidRPr="00A93547" w:rsidRDefault="00AB5645" w:rsidP="00AB5645">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25476"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7F0271"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8D7F25"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6537CF8"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BEDF75B"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373FEB"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9BD663" w14:textId="77777777" w:rsidR="00AB5645" w:rsidRPr="00A93547" w:rsidRDefault="00AB5645" w:rsidP="00AB5645">
            <w:pPr>
              <w:pStyle w:val="TAC"/>
            </w:pPr>
          </w:p>
        </w:tc>
      </w:tr>
      <w:tr w:rsidR="00AB5645" w:rsidRPr="00A93547" w14:paraId="3D7E55BF" w14:textId="77777777" w:rsidTr="00D22153">
        <w:trPr>
          <w:trHeight w:val="54"/>
        </w:trPr>
        <w:tc>
          <w:tcPr>
            <w:tcW w:w="1993" w:type="dxa"/>
            <w:tcBorders>
              <w:top w:val="nil"/>
              <w:left w:val="single" w:sz="4" w:space="0" w:color="auto"/>
              <w:bottom w:val="nil"/>
              <w:right w:val="single" w:sz="4" w:space="0" w:color="auto"/>
            </w:tcBorders>
            <w:vAlign w:val="center"/>
          </w:tcPr>
          <w:p w14:paraId="356488CA"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E07FF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9993EC" w14:textId="77777777" w:rsidR="00AB5645" w:rsidRPr="00A93547" w:rsidRDefault="00AB5645" w:rsidP="00AB5645">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DCCAE4F"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47E3FE" w14:textId="6E480806" w:rsidR="00AB5645" w:rsidRPr="00A93547" w:rsidRDefault="00AB5645" w:rsidP="00863445">
            <w:pPr>
              <w:pStyle w:val="TAC"/>
              <w:rPr>
                <w:lang w:eastAsia="zh-CN"/>
              </w:rPr>
            </w:pPr>
            <w:r w:rsidRPr="008A432C">
              <w:rPr>
                <w:highlight w:val="green"/>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21025234"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860F1"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F4BE567"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DAC70F8"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7697AF" w14:textId="77777777" w:rsidR="00AB5645" w:rsidRPr="00A93547" w:rsidRDefault="00AB5645" w:rsidP="00AB5645">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A5FA41" w14:textId="77777777" w:rsidR="00AB5645" w:rsidRPr="00A93547" w:rsidRDefault="00AB5645" w:rsidP="00AB5645">
            <w:pPr>
              <w:pStyle w:val="TAC"/>
            </w:pPr>
          </w:p>
        </w:tc>
      </w:tr>
      <w:tr w:rsidR="00AB5645" w:rsidRPr="00A93547" w14:paraId="04F9802B"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2AC5AD4"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92533B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3D858A" w14:textId="77777777" w:rsidR="00AB5645" w:rsidRPr="00A93547" w:rsidRDefault="00AB5645" w:rsidP="00AB5645">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A38D05B"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9E0900"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C2BF4"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BEF926"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168E18C"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FA1A148" w14:textId="77777777" w:rsidR="00AB5645" w:rsidRPr="00A93547" w:rsidRDefault="00AB5645" w:rsidP="00AB5645">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B536E0"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07028D" w14:textId="77777777" w:rsidR="00AB5645" w:rsidRPr="00A93547" w:rsidRDefault="00AB5645" w:rsidP="00AB5645">
            <w:pPr>
              <w:pStyle w:val="TAC"/>
            </w:pPr>
          </w:p>
        </w:tc>
      </w:tr>
      <w:tr w:rsidR="00AB5645" w:rsidRPr="00A93547" w14:paraId="232AFFEE"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2B693C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508B20" w14:textId="77777777" w:rsidR="00AB5645" w:rsidRPr="00A93547" w:rsidRDefault="00AB5645" w:rsidP="00AB5645">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9F62403" w14:textId="77777777" w:rsidR="00AB5645" w:rsidRPr="00A93547" w:rsidRDefault="00AB5645" w:rsidP="00AB5645">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2D07BAE"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258DF7"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408B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8EE8A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7F89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5D3C6F0"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883D6A2" w14:textId="77777777" w:rsidR="00AB5645" w:rsidRPr="00A93547" w:rsidRDefault="00AB5645" w:rsidP="00AB5645">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4CDB87A" w14:textId="77777777" w:rsidR="00AB5645" w:rsidRPr="00A93547" w:rsidRDefault="00AB5645" w:rsidP="00AB5645">
            <w:pPr>
              <w:pStyle w:val="TAC"/>
            </w:pPr>
          </w:p>
        </w:tc>
      </w:tr>
      <w:tr w:rsidR="00AB5645" w:rsidRPr="00A93547" w14:paraId="2F878FAE" w14:textId="77777777" w:rsidTr="00D22153">
        <w:trPr>
          <w:trHeight w:val="54"/>
        </w:trPr>
        <w:tc>
          <w:tcPr>
            <w:tcW w:w="1993" w:type="dxa"/>
            <w:tcBorders>
              <w:top w:val="nil"/>
              <w:left w:val="single" w:sz="4" w:space="0" w:color="auto"/>
              <w:bottom w:val="nil"/>
              <w:right w:val="single" w:sz="4" w:space="0" w:color="auto"/>
            </w:tcBorders>
            <w:vAlign w:val="center"/>
          </w:tcPr>
          <w:p w14:paraId="43A91E9C" w14:textId="77777777" w:rsidR="00AB5645" w:rsidRPr="00A93547" w:rsidRDefault="00AB5645" w:rsidP="00AB5645">
            <w:pPr>
              <w:pStyle w:val="TAC"/>
            </w:pPr>
            <w:r w:rsidRPr="00A93547">
              <w:t>DC_13A-66A_n77A</w:t>
            </w:r>
          </w:p>
        </w:tc>
        <w:tc>
          <w:tcPr>
            <w:tcW w:w="716" w:type="dxa"/>
            <w:tcBorders>
              <w:top w:val="nil"/>
              <w:left w:val="single" w:sz="4" w:space="0" w:color="auto"/>
              <w:bottom w:val="nil"/>
              <w:right w:val="single" w:sz="4" w:space="0" w:color="auto"/>
            </w:tcBorders>
            <w:vAlign w:val="center"/>
          </w:tcPr>
          <w:p w14:paraId="4A0815A5"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334604" w14:textId="77777777" w:rsidR="00AB5645" w:rsidRPr="00A93547" w:rsidRDefault="00AB5645" w:rsidP="00AB5645">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11D095"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7BC8C2" w14:textId="5C68B3A2" w:rsidR="00AB5645" w:rsidRPr="00A93547" w:rsidRDefault="00AB5645" w:rsidP="000B039A">
            <w:pPr>
              <w:pStyle w:val="TAC"/>
              <w:rPr>
                <w:lang w:eastAsia="zh-CN"/>
              </w:rPr>
            </w:pPr>
            <w:r w:rsidRPr="008A432C">
              <w:rPr>
                <w:highlight w:val="green"/>
                <w:lang w:eastAsia="zh-CN"/>
              </w:rPr>
              <w:t>-</w:t>
            </w:r>
            <w:r w:rsidRPr="008A432C">
              <w:rPr>
                <w:highlight w:val="green"/>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2ED1922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05CD9"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56CEA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742534E"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6829620" w14:textId="77777777" w:rsidR="00AB5645" w:rsidRPr="00A93547" w:rsidRDefault="00AB5645" w:rsidP="00AB5645">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AC62BB5" w14:textId="77777777" w:rsidR="00AB5645" w:rsidRPr="00A93547" w:rsidRDefault="00AB5645" w:rsidP="00AB5645">
            <w:pPr>
              <w:pStyle w:val="TAC"/>
            </w:pPr>
          </w:p>
        </w:tc>
      </w:tr>
      <w:tr w:rsidR="00AB5645" w:rsidRPr="00A93547" w14:paraId="0A45B08E"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7E9FC04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1A05B3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D8AE98" w14:textId="77777777" w:rsidR="00AB5645" w:rsidRPr="00A93547" w:rsidRDefault="00AB5645" w:rsidP="00AB5645">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6AEADA0" w14:textId="77777777" w:rsidR="00AB5645" w:rsidRPr="00A93547" w:rsidRDefault="00AB5645" w:rsidP="00AB5645">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4793A3"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F7BD1E"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51EE6C3"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7AFE3"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9738AA2"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09A235F" w14:textId="77777777" w:rsidR="00AB5645" w:rsidRPr="00A93547" w:rsidRDefault="00AB5645" w:rsidP="00AB5645">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4BC808" w14:textId="77777777" w:rsidR="00AB5645" w:rsidRPr="00A93547" w:rsidRDefault="00AB5645" w:rsidP="00AB5645">
            <w:pPr>
              <w:pStyle w:val="TAC"/>
            </w:pPr>
          </w:p>
        </w:tc>
      </w:tr>
      <w:tr w:rsidR="00AB5645" w:rsidRPr="00A93547" w14:paraId="51825835" w14:textId="77777777" w:rsidTr="00D22153">
        <w:trPr>
          <w:trHeight w:val="54"/>
        </w:trPr>
        <w:tc>
          <w:tcPr>
            <w:tcW w:w="1993" w:type="dxa"/>
            <w:vMerge w:val="restart"/>
            <w:tcBorders>
              <w:top w:val="nil"/>
              <w:left w:val="single" w:sz="4" w:space="0" w:color="auto"/>
              <w:right w:val="single" w:sz="4" w:space="0" w:color="auto"/>
            </w:tcBorders>
            <w:vAlign w:val="center"/>
          </w:tcPr>
          <w:p w14:paraId="2E92DC4D" w14:textId="77777777" w:rsidR="00AB5645" w:rsidRPr="00A93547" w:rsidRDefault="00AB5645" w:rsidP="00AB5645">
            <w:pPr>
              <w:pStyle w:val="TAC"/>
            </w:pPr>
            <w:r w:rsidRPr="00983991">
              <w:rPr>
                <w:lang w:eastAsia="ko-KR"/>
              </w:rPr>
              <w:t>DC_</w:t>
            </w:r>
            <w:r w:rsidRPr="00983991">
              <w:t>14A-66A</w:t>
            </w:r>
            <w:r w:rsidRPr="00983991">
              <w:rPr>
                <w:lang w:eastAsia="ko-KR"/>
              </w:rPr>
              <w:t>_n</w:t>
            </w:r>
            <w:r w:rsidRPr="00983991">
              <w:t>77</w:t>
            </w:r>
            <w:r w:rsidRPr="00983991">
              <w:rPr>
                <w:lang w:eastAsia="ko-KR"/>
              </w:rPr>
              <w:t>A</w:t>
            </w:r>
          </w:p>
        </w:tc>
        <w:tc>
          <w:tcPr>
            <w:tcW w:w="716" w:type="dxa"/>
            <w:vMerge w:val="restart"/>
            <w:tcBorders>
              <w:top w:val="nil"/>
              <w:left w:val="single" w:sz="4" w:space="0" w:color="auto"/>
              <w:right w:val="single" w:sz="4" w:space="0" w:color="auto"/>
            </w:tcBorders>
            <w:vAlign w:val="center"/>
          </w:tcPr>
          <w:p w14:paraId="531A4FF6" w14:textId="77777777" w:rsidR="00AB5645" w:rsidRPr="00A93547" w:rsidRDefault="00AB5645" w:rsidP="00AB5645">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37A6FFA"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269AF7"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13EB12" w14:textId="77777777" w:rsidR="00AB5645" w:rsidRPr="00A93547" w:rsidRDefault="00AB5645" w:rsidP="00AB5645">
            <w:pPr>
              <w:pStyle w:val="TAC"/>
              <w:rPr>
                <w:lang w:eastAsia="zh-CN"/>
              </w:rPr>
            </w:pPr>
            <w:r w:rsidRPr="00A93547">
              <w:rPr>
                <w:lang w:eastAsia="zh-CN"/>
              </w:rPr>
              <w:t>-</w:t>
            </w:r>
            <w:r>
              <w:rPr>
                <w:lang w:eastAsia="zh-CN"/>
              </w:rPr>
              <w:t>72</w:t>
            </w:r>
            <w:r w:rsidRPr="00A93547">
              <w:rPr>
                <w:lang w:eastAsia="zh-CN"/>
              </w:rPr>
              <w:t>.</w:t>
            </w:r>
            <w:r>
              <w:rPr>
                <w:lang w:eastAsia="zh-CN"/>
              </w:rPr>
              <w:t>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2DD66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86DE1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0427C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E77A377"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EC6C459"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A678C68" w14:textId="77777777" w:rsidR="00AB5645" w:rsidRPr="00A93547" w:rsidRDefault="00AB5645" w:rsidP="00AB5645">
            <w:pPr>
              <w:pStyle w:val="TAC"/>
            </w:pPr>
          </w:p>
        </w:tc>
      </w:tr>
      <w:tr w:rsidR="00AB5645" w:rsidRPr="00A93547" w14:paraId="4EED49FF" w14:textId="77777777" w:rsidTr="00D22153">
        <w:trPr>
          <w:trHeight w:val="54"/>
        </w:trPr>
        <w:tc>
          <w:tcPr>
            <w:tcW w:w="1993" w:type="dxa"/>
            <w:vMerge/>
            <w:tcBorders>
              <w:left w:val="single" w:sz="4" w:space="0" w:color="auto"/>
              <w:right w:val="single" w:sz="4" w:space="0" w:color="auto"/>
            </w:tcBorders>
            <w:vAlign w:val="center"/>
          </w:tcPr>
          <w:p w14:paraId="107ECEB6"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BCCCD5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EE8FC6"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0E5A80"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B2A37C"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36B4B9"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BFED88"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08497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F6D92F"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1F6A515"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E27FBA2" w14:textId="77777777" w:rsidR="00AB5645" w:rsidRPr="00A93547" w:rsidRDefault="00AB5645" w:rsidP="00AB5645">
            <w:pPr>
              <w:pStyle w:val="TAC"/>
            </w:pPr>
          </w:p>
        </w:tc>
      </w:tr>
      <w:tr w:rsidR="00AB5645" w:rsidRPr="00A93547" w14:paraId="4428E9D3" w14:textId="77777777" w:rsidTr="00D22153">
        <w:trPr>
          <w:trHeight w:val="54"/>
        </w:trPr>
        <w:tc>
          <w:tcPr>
            <w:tcW w:w="1993" w:type="dxa"/>
            <w:vMerge/>
            <w:tcBorders>
              <w:left w:val="single" w:sz="4" w:space="0" w:color="auto"/>
              <w:right w:val="single" w:sz="4" w:space="0" w:color="auto"/>
            </w:tcBorders>
            <w:vAlign w:val="center"/>
          </w:tcPr>
          <w:p w14:paraId="003C94CE"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2F255C2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4D42A6"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02B38B"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AEC226"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AFFF3"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19E670"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AA5C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B4707C"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104C3D3C"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7D5E7C2" w14:textId="77777777" w:rsidR="00AB5645" w:rsidRPr="00A93547" w:rsidRDefault="00AB5645" w:rsidP="00AB5645">
            <w:pPr>
              <w:pStyle w:val="TAC"/>
            </w:pPr>
          </w:p>
        </w:tc>
      </w:tr>
      <w:tr w:rsidR="00AB5645" w:rsidRPr="00A93547" w14:paraId="35A5EFFB" w14:textId="77777777" w:rsidTr="00D22153">
        <w:trPr>
          <w:trHeight w:val="54"/>
        </w:trPr>
        <w:tc>
          <w:tcPr>
            <w:tcW w:w="1993" w:type="dxa"/>
            <w:vMerge/>
            <w:tcBorders>
              <w:left w:val="single" w:sz="4" w:space="0" w:color="auto"/>
              <w:right w:val="single" w:sz="4" w:space="0" w:color="auto"/>
            </w:tcBorders>
            <w:vAlign w:val="center"/>
          </w:tcPr>
          <w:p w14:paraId="709F1027"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vAlign w:val="center"/>
          </w:tcPr>
          <w:p w14:paraId="213B9378" w14:textId="77777777" w:rsidR="00AB5645" w:rsidRPr="00A93547" w:rsidRDefault="00AB5645" w:rsidP="00AB5645">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5951A45"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41D7AF8"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0354E2"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C454F"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BAE0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313E6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34D8A8"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7685EA7"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A03FA4B" w14:textId="77777777" w:rsidR="00AB5645" w:rsidRPr="00A93547" w:rsidRDefault="00AB5645" w:rsidP="00AB5645">
            <w:pPr>
              <w:pStyle w:val="TAC"/>
            </w:pPr>
          </w:p>
        </w:tc>
      </w:tr>
      <w:tr w:rsidR="00AB5645" w:rsidRPr="00A93547" w14:paraId="61B6C59F" w14:textId="77777777" w:rsidTr="00D22153">
        <w:trPr>
          <w:trHeight w:val="54"/>
        </w:trPr>
        <w:tc>
          <w:tcPr>
            <w:tcW w:w="1993" w:type="dxa"/>
            <w:vMerge/>
            <w:tcBorders>
              <w:left w:val="single" w:sz="4" w:space="0" w:color="auto"/>
              <w:right w:val="single" w:sz="4" w:space="0" w:color="auto"/>
            </w:tcBorders>
            <w:vAlign w:val="center"/>
          </w:tcPr>
          <w:p w14:paraId="39F436C4"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8E5DB1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12CBAF"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D1CD99B"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D4F1C3" w14:textId="77777777" w:rsidR="00AB5645" w:rsidRPr="00A93547" w:rsidRDefault="00AB5645" w:rsidP="00AB5645">
            <w:pPr>
              <w:pStyle w:val="TAC"/>
              <w:rPr>
                <w:lang w:eastAsia="zh-CN"/>
              </w:rPr>
            </w:pPr>
            <w:r w:rsidRPr="00A93547">
              <w:rPr>
                <w:lang w:eastAsia="zh-CN"/>
              </w:rPr>
              <w:t>-</w:t>
            </w:r>
            <w:r>
              <w:rPr>
                <w:lang w:eastAsia="zh-CN"/>
              </w:rPr>
              <w:t>77</w:t>
            </w:r>
            <w:r w:rsidRPr="00A93547">
              <w:rPr>
                <w:lang w:eastAsia="zh-CN"/>
              </w:rPr>
              <w:t>.</w:t>
            </w:r>
            <w:r>
              <w:rPr>
                <w:lang w:eastAsia="zh-CN"/>
              </w:rPr>
              <w:t>4</w:t>
            </w:r>
          </w:p>
        </w:tc>
        <w:tc>
          <w:tcPr>
            <w:tcW w:w="1136" w:type="dxa"/>
            <w:tcBorders>
              <w:top w:val="single" w:sz="4" w:space="0" w:color="auto"/>
              <w:left w:val="single" w:sz="4" w:space="0" w:color="auto"/>
              <w:bottom w:val="single" w:sz="4" w:space="0" w:color="auto"/>
              <w:right w:val="single" w:sz="4" w:space="0" w:color="auto"/>
            </w:tcBorders>
            <w:noWrap/>
            <w:vAlign w:val="center"/>
          </w:tcPr>
          <w:p w14:paraId="124BB99B"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1C3B2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80AA"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F5B03A"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F76A34D"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56368C2" w14:textId="77777777" w:rsidR="00AB5645" w:rsidRPr="00A93547" w:rsidRDefault="00AB5645" w:rsidP="00AB5645">
            <w:pPr>
              <w:pStyle w:val="TAC"/>
            </w:pPr>
          </w:p>
        </w:tc>
      </w:tr>
      <w:tr w:rsidR="00AB5645" w:rsidRPr="00A93547" w14:paraId="787B5C2C"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3BC85B39"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10607A3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D6805"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ECC7211"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0BF61"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FAD7D5"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37004A"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12DEBE"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F7D9EB"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226FDD5F"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8C468D" w14:textId="77777777" w:rsidR="00AB5645" w:rsidRPr="00A93547" w:rsidRDefault="00AB5645" w:rsidP="00AB5645">
            <w:pPr>
              <w:pStyle w:val="TAC"/>
            </w:pPr>
          </w:p>
        </w:tc>
      </w:tr>
      <w:tr w:rsidR="00AB5645" w:rsidRPr="00A93547" w14:paraId="54E16D60"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2F8BF2B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6EBB565"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9AA5C7"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6D6A51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7A550" w14:textId="77777777" w:rsidR="00AB5645" w:rsidRPr="00A93547" w:rsidRDefault="00AB5645" w:rsidP="00AB5645">
            <w:pPr>
              <w:pStyle w:val="TAC"/>
              <w:rPr>
                <w:lang w:eastAsia="zh-CN"/>
              </w:rPr>
            </w:pPr>
            <w:r w:rsidRPr="00A93547">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5DDDEFA"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C012C3"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9C7291"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E41991"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7B590F1" w14:textId="77777777" w:rsidR="00AB5645" w:rsidRPr="00A93547" w:rsidRDefault="00AB5645" w:rsidP="00AB5645">
            <w:pPr>
              <w:pStyle w:val="TAC"/>
              <w:rPr>
                <w:rFonts w:eastAsia="Malgun Gothic"/>
                <w:lang w:eastAsia="ko-KR"/>
              </w:rPr>
            </w:pPr>
            <w:r w:rsidRPr="00A93547">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B86290C" w14:textId="77777777" w:rsidR="00AB5645" w:rsidRPr="00A93547" w:rsidRDefault="00AB5645" w:rsidP="00AB5645">
            <w:pPr>
              <w:pStyle w:val="TAC"/>
            </w:pPr>
          </w:p>
        </w:tc>
      </w:tr>
      <w:tr w:rsidR="00AB5645" w:rsidRPr="00A93547" w14:paraId="401EC959" w14:textId="77777777" w:rsidTr="00D22153">
        <w:trPr>
          <w:trHeight w:val="54"/>
        </w:trPr>
        <w:tc>
          <w:tcPr>
            <w:tcW w:w="1993" w:type="dxa"/>
            <w:tcBorders>
              <w:top w:val="nil"/>
              <w:left w:val="single" w:sz="4" w:space="0" w:color="auto"/>
              <w:bottom w:val="nil"/>
              <w:right w:val="single" w:sz="4" w:space="0" w:color="auto"/>
            </w:tcBorders>
            <w:vAlign w:val="center"/>
          </w:tcPr>
          <w:p w14:paraId="672DE8A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743DE6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B91AE5"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49A37A"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1427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2F52C0"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867E31"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EA413F6"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9EAF7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BD4B2E"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FA0858" w14:textId="77777777" w:rsidR="00AB5645" w:rsidRPr="00A93547" w:rsidRDefault="00AB5645" w:rsidP="00AB5645">
            <w:pPr>
              <w:pStyle w:val="TAC"/>
            </w:pPr>
          </w:p>
        </w:tc>
      </w:tr>
      <w:tr w:rsidR="00AB5645" w:rsidRPr="00A93547" w14:paraId="58B9B9CC" w14:textId="77777777" w:rsidTr="00D22153">
        <w:trPr>
          <w:trHeight w:val="54"/>
        </w:trPr>
        <w:tc>
          <w:tcPr>
            <w:tcW w:w="1993" w:type="dxa"/>
            <w:tcBorders>
              <w:top w:val="nil"/>
              <w:left w:val="single" w:sz="4" w:space="0" w:color="auto"/>
              <w:bottom w:val="nil"/>
              <w:right w:val="single" w:sz="4" w:space="0" w:color="auto"/>
            </w:tcBorders>
            <w:vAlign w:val="center"/>
          </w:tcPr>
          <w:p w14:paraId="781F29B4" w14:textId="77777777" w:rsidR="00AB5645" w:rsidRPr="00A93547" w:rsidRDefault="00AB5645" w:rsidP="00AB5645">
            <w:pPr>
              <w:pStyle w:val="TAC"/>
            </w:pPr>
            <w:r w:rsidRPr="00A93547">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5E8FDE7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557F39"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E964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91E0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2D256"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2BD926"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367194" w14:textId="77777777" w:rsidR="00AB5645" w:rsidRPr="00A93547" w:rsidRDefault="00AB5645" w:rsidP="00AB5645">
            <w:pPr>
              <w:pStyle w:val="TAC"/>
              <w:rPr>
                <w:lang w:eastAsia="zh-CN"/>
              </w:rPr>
            </w:pPr>
            <w:r w:rsidRPr="00A93547">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DB00E64"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24BAB7"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BD4A6" w14:textId="77777777" w:rsidR="00AB5645" w:rsidRPr="00A93547" w:rsidRDefault="00AB5645" w:rsidP="00AB5645">
            <w:pPr>
              <w:pStyle w:val="TAC"/>
            </w:pPr>
          </w:p>
        </w:tc>
      </w:tr>
      <w:tr w:rsidR="00AB5645" w:rsidRPr="00A93547" w14:paraId="61FA799A" w14:textId="77777777" w:rsidTr="00D22153">
        <w:trPr>
          <w:trHeight w:val="54"/>
        </w:trPr>
        <w:tc>
          <w:tcPr>
            <w:tcW w:w="1993" w:type="dxa"/>
            <w:tcBorders>
              <w:top w:val="nil"/>
              <w:left w:val="single" w:sz="4" w:space="0" w:color="auto"/>
              <w:bottom w:val="nil"/>
              <w:right w:val="single" w:sz="4" w:space="0" w:color="auto"/>
            </w:tcBorders>
            <w:vAlign w:val="center"/>
          </w:tcPr>
          <w:p w14:paraId="6819AA9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BB32B44" w14:textId="77777777" w:rsidR="00AB5645" w:rsidRPr="00A93547" w:rsidRDefault="00AB5645" w:rsidP="00AB5645">
            <w:pPr>
              <w:pStyle w:val="TAC"/>
              <w:rPr>
                <w:lang w:eastAsia="zh-CN"/>
              </w:rPr>
            </w:pPr>
            <w:r w:rsidRPr="00A93547">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38FAE8F"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A28A281"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F00B0" w14:textId="77777777" w:rsidR="00AB5645" w:rsidRPr="00A93547" w:rsidRDefault="00AB5645" w:rsidP="00AB5645">
            <w:pPr>
              <w:pStyle w:val="TAC"/>
              <w:rPr>
                <w:lang w:eastAsia="zh-CN"/>
              </w:rPr>
            </w:pPr>
            <w:r w:rsidRPr="00A93547">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A20E7"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CD03E6"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41B816C"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E40D13F"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A81C88" w14:textId="77777777" w:rsidR="00AB5645" w:rsidRPr="00A93547" w:rsidRDefault="00AB5645" w:rsidP="00AB5645">
            <w:pPr>
              <w:pStyle w:val="TAC"/>
              <w:rPr>
                <w:rFonts w:eastAsia="Malgun Gothic"/>
                <w:lang w:eastAsia="ko-KR"/>
              </w:rPr>
            </w:pPr>
            <w:r w:rsidRPr="00A93547">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75B3B30" w14:textId="77777777" w:rsidR="00AB5645" w:rsidRPr="00A93547" w:rsidRDefault="00AB5645" w:rsidP="00AB5645">
            <w:pPr>
              <w:pStyle w:val="TAC"/>
            </w:pPr>
          </w:p>
        </w:tc>
      </w:tr>
      <w:tr w:rsidR="00AB5645" w:rsidRPr="00A93547" w14:paraId="4E34F684" w14:textId="77777777" w:rsidTr="00D22153">
        <w:trPr>
          <w:trHeight w:val="54"/>
        </w:trPr>
        <w:tc>
          <w:tcPr>
            <w:tcW w:w="1993" w:type="dxa"/>
            <w:tcBorders>
              <w:top w:val="nil"/>
              <w:left w:val="single" w:sz="4" w:space="0" w:color="auto"/>
              <w:bottom w:val="nil"/>
              <w:right w:val="single" w:sz="4" w:space="0" w:color="auto"/>
            </w:tcBorders>
            <w:vAlign w:val="center"/>
          </w:tcPr>
          <w:p w14:paraId="6117E8A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D44409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6F4529"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BD216B"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B7D28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14318C"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DC403"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E15A68B"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FA2FB4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8F02B9"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685FED" w14:textId="77777777" w:rsidR="00AB5645" w:rsidRPr="00A93547" w:rsidRDefault="00AB5645" w:rsidP="00AB5645">
            <w:pPr>
              <w:pStyle w:val="TAC"/>
            </w:pPr>
          </w:p>
        </w:tc>
      </w:tr>
      <w:tr w:rsidR="00AB5645" w:rsidRPr="00A93547" w14:paraId="66BA701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60E2039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9B179D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9B5AB0"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F2CCE8"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ABB83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C82C2A"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F533AF2"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7094122"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914B2DB"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1E5EEA"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2C0B4D" w14:textId="77777777" w:rsidR="00AB5645" w:rsidRPr="00A93547" w:rsidRDefault="00AB5645" w:rsidP="00AB5645">
            <w:pPr>
              <w:pStyle w:val="TAC"/>
            </w:pPr>
          </w:p>
        </w:tc>
      </w:tr>
      <w:tr w:rsidR="00AB5645" w:rsidRPr="00A93547" w14:paraId="2B72E86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96A605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0FEE8D6"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371D8D"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37592D2"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8E7201"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889E5"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8F07DB"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2D4B74"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B4746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E1CC3C"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6504B8" w14:textId="77777777" w:rsidR="00AB5645" w:rsidRPr="00A93547" w:rsidRDefault="00AB5645" w:rsidP="00AB5645">
            <w:pPr>
              <w:pStyle w:val="TAC"/>
            </w:pPr>
          </w:p>
        </w:tc>
      </w:tr>
      <w:tr w:rsidR="00AB5645" w:rsidRPr="00A93547" w14:paraId="227A4BAF" w14:textId="77777777" w:rsidTr="00D22153">
        <w:trPr>
          <w:trHeight w:val="54"/>
        </w:trPr>
        <w:tc>
          <w:tcPr>
            <w:tcW w:w="1993" w:type="dxa"/>
            <w:tcBorders>
              <w:top w:val="nil"/>
              <w:left w:val="single" w:sz="4" w:space="0" w:color="auto"/>
              <w:bottom w:val="nil"/>
              <w:right w:val="single" w:sz="4" w:space="0" w:color="auto"/>
            </w:tcBorders>
            <w:vAlign w:val="center"/>
          </w:tcPr>
          <w:p w14:paraId="724A7DEC" w14:textId="77777777" w:rsidR="00AB5645" w:rsidRPr="00A93547" w:rsidRDefault="00AB5645" w:rsidP="00AB5645">
            <w:pPr>
              <w:pStyle w:val="TAC"/>
            </w:pPr>
            <w:r w:rsidRPr="00A93547">
              <w:rPr>
                <w:bCs/>
                <w:lang w:eastAsia="ja-JP"/>
              </w:rPr>
              <w:t>DC_19A-21A_n79A</w:t>
            </w:r>
          </w:p>
        </w:tc>
        <w:tc>
          <w:tcPr>
            <w:tcW w:w="716" w:type="dxa"/>
            <w:tcBorders>
              <w:top w:val="nil"/>
              <w:left w:val="single" w:sz="4" w:space="0" w:color="auto"/>
              <w:bottom w:val="nil"/>
              <w:right w:val="single" w:sz="4" w:space="0" w:color="auto"/>
            </w:tcBorders>
            <w:vAlign w:val="center"/>
          </w:tcPr>
          <w:p w14:paraId="2ECDC40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59BE8"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19ACD9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D6661" w14:textId="77777777" w:rsidR="00AB5645" w:rsidRPr="00A93547" w:rsidRDefault="00AB5645" w:rsidP="00AB5645">
            <w:pPr>
              <w:pStyle w:val="TAC"/>
              <w:rPr>
                <w:lang w:eastAsia="zh-CN"/>
              </w:rPr>
            </w:pPr>
            <w:r w:rsidRPr="00A93547">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D793E"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812FD7"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152FBC"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D5170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E1A901" w14:textId="77777777" w:rsidR="00AB5645" w:rsidRPr="00A93547" w:rsidRDefault="00AB5645" w:rsidP="00AB5645">
            <w:pPr>
              <w:pStyle w:val="TAC"/>
              <w:rPr>
                <w:rFonts w:eastAsia="Malgun Gothic"/>
                <w:lang w:eastAsia="ko-KR"/>
              </w:rPr>
            </w:pPr>
            <w:r w:rsidRPr="00A93547">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21D8B6A" w14:textId="77777777" w:rsidR="00AB5645" w:rsidRPr="00A93547" w:rsidRDefault="00AB5645" w:rsidP="00AB5645">
            <w:pPr>
              <w:pStyle w:val="TAC"/>
            </w:pPr>
          </w:p>
        </w:tc>
      </w:tr>
      <w:tr w:rsidR="00AB5645" w:rsidRPr="00A93547" w14:paraId="771FE5F8"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48B63A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1FB06EC"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45388A" w14:textId="77777777" w:rsidR="00AB5645" w:rsidRPr="00A93547" w:rsidRDefault="00AB5645" w:rsidP="00AB5645">
            <w:pPr>
              <w:pStyle w:val="TAC"/>
              <w:rPr>
                <w:lang w:eastAsia="fi-FI"/>
              </w:rPr>
            </w:pPr>
            <w:r w:rsidRPr="00A93547">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896F7C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D3C01"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E3C59B"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20C3F2"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09DF79"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CF0685"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39BC76"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FD1C9" w14:textId="77777777" w:rsidR="00AB5645" w:rsidRPr="00A93547" w:rsidRDefault="00AB5645" w:rsidP="00AB5645">
            <w:pPr>
              <w:pStyle w:val="TAC"/>
            </w:pPr>
          </w:p>
        </w:tc>
      </w:tr>
      <w:tr w:rsidR="00AB5645" w:rsidRPr="00A93547" w14:paraId="12B9E31D"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DC64A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B228187"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5D005E3"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87EBA3F"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BC221"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132B27"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6B55BB"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C4A340"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2B7B08F"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FD1D6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E3F94" w14:textId="77777777" w:rsidR="00AB5645" w:rsidRPr="00A93547" w:rsidRDefault="00AB5645" w:rsidP="00AB5645">
            <w:pPr>
              <w:pStyle w:val="TAC"/>
            </w:pPr>
          </w:p>
        </w:tc>
      </w:tr>
      <w:tr w:rsidR="00AB5645" w:rsidRPr="00A93547" w14:paraId="31A3392D" w14:textId="77777777" w:rsidTr="00D22153">
        <w:trPr>
          <w:trHeight w:val="54"/>
        </w:trPr>
        <w:tc>
          <w:tcPr>
            <w:tcW w:w="1993" w:type="dxa"/>
            <w:tcBorders>
              <w:top w:val="nil"/>
              <w:left w:val="single" w:sz="4" w:space="0" w:color="auto"/>
              <w:bottom w:val="nil"/>
              <w:right w:val="single" w:sz="4" w:space="0" w:color="auto"/>
            </w:tcBorders>
            <w:vAlign w:val="center"/>
          </w:tcPr>
          <w:p w14:paraId="004A9AE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925D28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9945A"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8D21B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53BF0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D43CF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32DBBF"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C24DAF8"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CF138D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1EFE74"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147A43" w14:textId="77777777" w:rsidR="00AB5645" w:rsidRPr="00A93547" w:rsidRDefault="00AB5645" w:rsidP="00AB5645">
            <w:pPr>
              <w:pStyle w:val="TAC"/>
            </w:pPr>
          </w:p>
        </w:tc>
      </w:tr>
      <w:tr w:rsidR="00AB5645" w:rsidRPr="00A93547" w14:paraId="6E5B21C2" w14:textId="77777777" w:rsidTr="00D22153">
        <w:trPr>
          <w:trHeight w:val="54"/>
        </w:trPr>
        <w:tc>
          <w:tcPr>
            <w:tcW w:w="1993" w:type="dxa"/>
            <w:tcBorders>
              <w:top w:val="nil"/>
              <w:left w:val="single" w:sz="4" w:space="0" w:color="auto"/>
              <w:bottom w:val="nil"/>
              <w:right w:val="single" w:sz="4" w:space="0" w:color="auto"/>
            </w:tcBorders>
            <w:vAlign w:val="center"/>
          </w:tcPr>
          <w:p w14:paraId="5DD54F35" w14:textId="77777777" w:rsidR="00AB5645" w:rsidRPr="00A93547" w:rsidRDefault="00AB5645" w:rsidP="00AB5645">
            <w:pPr>
              <w:pStyle w:val="TAC"/>
            </w:pPr>
            <w:r w:rsidRPr="00A93547">
              <w:rPr>
                <w:bCs/>
              </w:rPr>
              <w:t>DC_19A_n78A-n79A</w:t>
            </w:r>
          </w:p>
        </w:tc>
        <w:tc>
          <w:tcPr>
            <w:tcW w:w="716" w:type="dxa"/>
            <w:tcBorders>
              <w:top w:val="nil"/>
              <w:left w:val="single" w:sz="4" w:space="0" w:color="auto"/>
              <w:bottom w:val="single" w:sz="4" w:space="0" w:color="auto"/>
              <w:right w:val="single" w:sz="4" w:space="0" w:color="auto"/>
            </w:tcBorders>
          </w:tcPr>
          <w:p w14:paraId="5B4C989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87C29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41B304"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D59D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CB8EB"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ED6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EB6F24" w14:textId="77777777" w:rsidR="00AB5645" w:rsidRPr="00A93547" w:rsidRDefault="00AB5645" w:rsidP="00AB5645">
            <w:pPr>
              <w:pStyle w:val="TAC"/>
              <w:rPr>
                <w:rFonts w:cs="Arial"/>
                <w:bCs/>
                <w:lang w:eastAsia="ja-JP"/>
              </w:rPr>
            </w:pPr>
            <w:r w:rsidRPr="00A93547">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013760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A4662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EFBE10" w14:textId="77777777" w:rsidR="00AB5645" w:rsidRPr="00A93547" w:rsidRDefault="00AB5645" w:rsidP="00AB5645">
            <w:pPr>
              <w:pStyle w:val="TAC"/>
            </w:pPr>
          </w:p>
        </w:tc>
      </w:tr>
      <w:tr w:rsidR="00AB5645" w:rsidRPr="00A93547" w14:paraId="086F372D" w14:textId="77777777" w:rsidTr="00D22153">
        <w:trPr>
          <w:trHeight w:val="54"/>
        </w:trPr>
        <w:tc>
          <w:tcPr>
            <w:tcW w:w="1993" w:type="dxa"/>
            <w:tcBorders>
              <w:top w:val="nil"/>
              <w:left w:val="single" w:sz="4" w:space="0" w:color="auto"/>
              <w:bottom w:val="nil"/>
              <w:right w:val="single" w:sz="4" w:space="0" w:color="auto"/>
            </w:tcBorders>
            <w:vAlign w:val="center"/>
          </w:tcPr>
          <w:p w14:paraId="392B074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42C36671"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5D3DDE9B"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991CD2E"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934A0"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E4D2F1"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7D21D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884173"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F43947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A49D0F"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2A28E2" w14:textId="77777777" w:rsidR="00AB5645" w:rsidRPr="00A93547" w:rsidRDefault="00AB5645" w:rsidP="00AB5645">
            <w:pPr>
              <w:pStyle w:val="TAC"/>
            </w:pPr>
          </w:p>
        </w:tc>
      </w:tr>
      <w:tr w:rsidR="00AB5645" w:rsidRPr="00A93547" w14:paraId="27608FC8" w14:textId="77777777" w:rsidTr="00D22153">
        <w:trPr>
          <w:trHeight w:val="54"/>
        </w:trPr>
        <w:tc>
          <w:tcPr>
            <w:tcW w:w="1993" w:type="dxa"/>
            <w:tcBorders>
              <w:top w:val="nil"/>
              <w:left w:val="single" w:sz="4" w:space="0" w:color="auto"/>
              <w:bottom w:val="nil"/>
              <w:right w:val="single" w:sz="4" w:space="0" w:color="auto"/>
            </w:tcBorders>
            <w:vAlign w:val="center"/>
          </w:tcPr>
          <w:p w14:paraId="2DA4815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B0348E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101B95"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FF0B47"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608F1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D44B5"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21C3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1494CA5" w14:textId="77777777" w:rsidR="00AB5645" w:rsidRPr="00A93547" w:rsidRDefault="00AB5645" w:rsidP="00AB5645">
            <w:pPr>
              <w:pStyle w:val="TAC"/>
              <w:rPr>
                <w:rFonts w:cs="Arial"/>
                <w:bCs/>
                <w:lang w:eastAsia="ja-JP"/>
              </w:rPr>
            </w:pPr>
            <w:r w:rsidRPr="00A93547">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40E31BA"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9699F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9D7A11" w14:textId="77777777" w:rsidR="00AB5645" w:rsidRPr="00A93547" w:rsidRDefault="00AB5645" w:rsidP="00AB5645">
            <w:pPr>
              <w:pStyle w:val="TAC"/>
            </w:pPr>
          </w:p>
        </w:tc>
      </w:tr>
      <w:tr w:rsidR="00AB5645" w:rsidRPr="00A93547" w14:paraId="5778BF3D"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E78A89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5E7DCB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0BB6C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B7060D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3EE7F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552DB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C6C608"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7A7D582"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CB6A355"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A4DC2E"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9FA48F" w14:textId="77777777" w:rsidR="00AB5645" w:rsidRPr="00A93547" w:rsidRDefault="00AB5645" w:rsidP="00AB5645">
            <w:pPr>
              <w:pStyle w:val="TAC"/>
            </w:pPr>
          </w:p>
        </w:tc>
      </w:tr>
      <w:tr w:rsidR="00AB5645" w:rsidRPr="00A93547" w14:paraId="44B800E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E4D775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CE7A823"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29F94B"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4D7D07"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C233AA"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44A41F"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592F46"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7776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BB0452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5AB75A"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38AFAB" w14:textId="77777777" w:rsidR="00AB5645" w:rsidRPr="00A93547" w:rsidRDefault="00AB5645" w:rsidP="00AB5645">
            <w:pPr>
              <w:pStyle w:val="TAC"/>
            </w:pPr>
          </w:p>
        </w:tc>
      </w:tr>
      <w:tr w:rsidR="00AB5645" w:rsidRPr="00A93547" w14:paraId="3AC9921D" w14:textId="77777777" w:rsidTr="00D22153">
        <w:trPr>
          <w:trHeight w:val="54"/>
        </w:trPr>
        <w:tc>
          <w:tcPr>
            <w:tcW w:w="1993" w:type="dxa"/>
            <w:tcBorders>
              <w:top w:val="nil"/>
              <w:left w:val="single" w:sz="4" w:space="0" w:color="auto"/>
              <w:bottom w:val="nil"/>
              <w:right w:val="single" w:sz="4" w:space="0" w:color="auto"/>
            </w:tcBorders>
            <w:vAlign w:val="center"/>
          </w:tcPr>
          <w:p w14:paraId="62073FD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B29BFA0"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A93BC3"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666B2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2888CF"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155367"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2D66F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D3F5A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3852068"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538E37D"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7C049C" w14:textId="77777777" w:rsidR="00AB5645" w:rsidRPr="00A93547" w:rsidRDefault="00AB5645" w:rsidP="00AB5645">
            <w:pPr>
              <w:pStyle w:val="TAC"/>
            </w:pPr>
          </w:p>
        </w:tc>
      </w:tr>
      <w:tr w:rsidR="00AB5645" w:rsidRPr="00A93547" w14:paraId="206FC858" w14:textId="77777777" w:rsidTr="00D22153">
        <w:trPr>
          <w:trHeight w:val="54"/>
        </w:trPr>
        <w:tc>
          <w:tcPr>
            <w:tcW w:w="1993" w:type="dxa"/>
            <w:tcBorders>
              <w:top w:val="nil"/>
              <w:left w:val="single" w:sz="4" w:space="0" w:color="auto"/>
              <w:bottom w:val="nil"/>
              <w:right w:val="single" w:sz="4" w:space="0" w:color="auto"/>
            </w:tcBorders>
            <w:vAlign w:val="center"/>
          </w:tcPr>
          <w:p w14:paraId="61F73A46" w14:textId="77777777" w:rsidR="00AB5645" w:rsidRPr="00A93547" w:rsidRDefault="00AB5645" w:rsidP="00AB5645">
            <w:pPr>
              <w:pStyle w:val="TAC"/>
            </w:pPr>
            <w:r w:rsidRPr="00A93547">
              <w:rPr>
                <w:bCs/>
              </w:rPr>
              <w:t>DC_21A_n78A-n79A</w:t>
            </w:r>
          </w:p>
        </w:tc>
        <w:tc>
          <w:tcPr>
            <w:tcW w:w="716" w:type="dxa"/>
            <w:tcBorders>
              <w:top w:val="nil"/>
              <w:left w:val="single" w:sz="4" w:space="0" w:color="auto"/>
              <w:bottom w:val="single" w:sz="4" w:space="0" w:color="auto"/>
              <w:right w:val="single" w:sz="4" w:space="0" w:color="auto"/>
            </w:tcBorders>
          </w:tcPr>
          <w:p w14:paraId="6483842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23F5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F3A3CC"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FAABE"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60880" w14:textId="77777777" w:rsidR="00AB5645" w:rsidRPr="00A93547" w:rsidRDefault="00AB5645" w:rsidP="00AB5645">
            <w:pPr>
              <w:pStyle w:val="TAC"/>
              <w:rPr>
                <w:rFonts w:cs="Arial"/>
                <w:bCs/>
                <w:lang w:eastAsia="ja-JP"/>
              </w:rPr>
            </w:pPr>
            <w:r w:rsidRPr="00A93547">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5A0E9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22D770"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AF9A76"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C5723E"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8BC720A" w14:textId="77777777" w:rsidR="00AB5645" w:rsidRPr="00A93547" w:rsidRDefault="00AB5645" w:rsidP="00AB5645">
            <w:pPr>
              <w:pStyle w:val="TAC"/>
            </w:pPr>
          </w:p>
        </w:tc>
      </w:tr>
      <w:tr w:rsidR="00AB5645" w:rsidRPr="00A93547" w14:paraId="6428E41E" w14:textId="77777777" w:rsidTr="00D22153">
        <w:trPr>
          <w:trHeight w:val="54"/>
        </w:trPr>
        <w:tc>
          <w:tcPr>
            <w:tcW w:w="1993" w:type="dxa"/>
            <w:tcBorders>
              <w:top w:val="nil"/>
              <w:left w:val="single" w:sz="4" w:space="0" w:color="auto"/>
              <w:bottom w:val="nil"/>
              <w:right w:val="single" w:sz="4" w:space="0" w:color="auto"/>
            </w:tcBorders>
            <w:vAlign w:val="center"/>
          </w:tcPr>
          <w:p w14:paraId="7B65A23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50D3EC6"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682DF24A"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5B50236"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2298B9"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49D981" w14:textId="77777777" w:rsidR="00AB5645" w:rsidRPr="00A93547" w:rsidRDefault="00AB5645" w:rsidP="00AB5645">
            <w:pPr>
              <w:pStyle w:val="TAC"/>
              <w:rPr>
                <w:rFonts w:cs="Arial"/>
                <w:bCs/>
                <w:lang w:eastAsia="ja-JP"/>
              </w:rPr>
            </w:pPr>
            <w:r w:rsidRPr="00A93547">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2A2412"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DB6AA31"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3AC09F7"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0745C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0D0FED" w14:textId="77777777" w:rsidR="00AB5645" w:rsidRPr="00A93547" w:rsidRDefault="00AB5645" w:rsidP="00AB5645">
            <w:pPr>
              <w:pStyle w:val="TAC"/>
            </w:pPr>
          </w:p>
        </w:tc>
      </w:tr>
      <w:tr w:rsidR="00AB5645" w:rsidRPr="00A93547" w14:paraId="21B0779A" w14:textId="77777777" w:rsidTr="00D22153">
        <w:trPr>
          <w:trHeight w:val="54"/>
        </w:trPr>
        <w:tc>
          <w:tcPr>
            <w:tcW w:w="1993" w:type="dxa"/>
            <w:tcBorders>
              <w:top w:val="nil"/>
              <w:left w:val="single" w:sz="4" w:space="0" w:color="auto"/>
              <w:bottom w:val="nil"/>
              <w:right w:val="single" w:sz="4" w:space="0" w:color="auto"/>
            </w:tcBorders>
            <w:vAlign w:val="center"/>
          </w:tcPr>
          <w:p w14:paraId="0FC437C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59BAD5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550431"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8ED11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88B5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57717" w14:textId="77777777" w:rsidR="00AB5645" w:rsidRPr="00A93547" w:rsidRDefault="00AB5645" w:rsidP="00AB5645">
            <w:pPr>
              <w:pStyle w:val="TAC"/>
              <w:rPr>
                <w:rFonts w:cs="Arial"/>
                <w:bCs/>
                <w:lang w:eastAsia="ja-JP"/>
              </w:rPr>
            </w:pPr>
            <w:r w:rsidRPr="00A93547">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FB6B7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FA2C7E2"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DB0ACF"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3A7BA5"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6A6379E" w14:textId="77777777" w:rsidR="00AB5645" w:rsidRPr="00A93547" w:rsidRDefault="00AB5645" w:rsidP="00AB5645">
            <w:pPr>
              <w:pStyle w:val="TAC"/>
            </w:pPr>
          </w:p>
        </w:tc>
      </w:tr>
      <w:tr w:rsidR="00AB5645" w:rsidRPr="00A93547" w14:paraId="49AEBD0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09E9023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B061B4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51F20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6BDB71B"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2636C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0FBA45"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69C454"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9DA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615B8F3"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653DFB"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07C21D" w14:textId="77777777" w:rsidR="00AB5645" w:rsidRPr="00A93547" w:rsidRDefault="00AB5645" w:rsidP="00AB5645">
            <w:pPr>
              <w:pStyle w:val="TAC"/>
            </w:pPr>
          </w:p>
        </w:tc>
      </w:tr>
      <w:tr w:rsidR="00AB5645" w:rsidRPr="00A93547" w14:paraId="0B043199"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F95D3D6" w14:textId="77777777" w:rsidR="00AB5645" w:rsidRPr="00A93547" w:rsidRDefault="00AB5645" w:rsidP="00AB564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1EC97FA" w14:textId="77777777" w:rsidR="00AB5645" w:rsidRPr="00A93547" w:rsidRDefault="00AB5645" w:rsidP="00AB5645">
            <w:pPr>
              <w:pStyle w:val="TAC"/>
            </w:pPr>
            <w:r w:rsidRPr="00A93547">
              <w:rPr>
                <w:rFonts w:cs="Arial"/>
                <w:szCs w:val="18"/>
              </w:rPr>
              <w:t>1</w:t>
            </w:r>
          </w:p>
        </w:tc>
        <w:tc>
          <w:tcPr>
            <w:tcW w:w="1000" w:type="dxa"/>
            <w:tcBorders>
              <w:left w:val="single" w:sz="4" w:space="0" w:color="auto"/>
            </w:tcBorders>
            <w:shd w:val="clear" w:color="auto" w:fill="auto"/>
          </w:tcPr>
          <w:p w14:paraId="2C8F267E" w14:textId="77777777" w:rsidR="00AB5645" w:rsidRPr="00A93547" w:rsidRDefault="00AB5645" w:rsidP="00AB5645">
            <w:pPr>
              <w:pStyle w:val="TAC"/>
            </w:pPr>
            <w:r w:rsidRPr="00A93547">
              <w:rPr>
                <w:lang w:eastAsia="zh-TW"/>
              </w:rPr>
              <w:t>n2</w:t>
            </w:r>
          </w:p>
        </w:tc>
        <w:tc>
          <w:tcPr>
            <w:tcW w:w="861" w:type="dxa"/>
            <w:shd w:val="clear" w:color="auto" w:fill="auto"/>
            <w:noWrap/>
            <w:vAlign w:val="center"/>
          </w:tcPr>
          <w:p w14:paraId="0AC46CFE"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2C960F1C" w14:textId="37C02598" w:rsidR="00AB5645" w:rsidRPr="00A93547" w:rsidRDefault="00AB5645" w:rsidP="000B039A">
            <w:pPr>
              <w:pStyle w:val="TAC"/>
            </w:pPr>
            <w:r w:rsidRPr="008A432C">
              <w:rPr>
                <w:rFonts w:cs="Arial"/>
                <w:szCs w:val="18"/>
                <w:highlight w:val="green"/>
              </w:rPr>
              <w:t>-98.0+ TT+37.6</w:t>
            </w:r>
          </w:p>
        </w:tc>
        <w:tc>
          <w:tcPr>
            <w:tcW w:w="1136" w:type="dxa"/>
            <w:shd w:val="clear" w:color="auto" w:fill="auto"/>
            <w:noWrap/>
            <w:vAlign w:val="center"/>
          </w:tcPr>
          <w:p w14:paraId="13CE7FEA"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740DE635"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544573E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077CD12C" w14:textId="77777777" w:rsidR="00AB5645" w:rsidRPr="00A93547" w:rsidRDefault="00AB5645" w:rsidP="00AB5645">
            <w:pPr>
              <w:pStyle w:val="TAC"/>
            </w:pPr>
            <w:r w:rsidRPr="00A93547">
              <w:rPr>
                <w:lang w:eastAsia="zh-CN"/>
              </w:rPr>
              <w:t>FDD</w:t>
            </w:r>
          </w:p>
        </w:tc>
        <w:tc>
          <w:tcPr>
            <w:tcW w:w="716" w:type="dxa"/>
            <w:shd w:val="clear" w:color="auto" w:fill="auto"/>
          </w:tcPr>
          <w:p w14:paraId="5A712D72" w14:textId="77777777" w:rsidR="00AB5645" w:rsidRPr="00A93547" w:rsidRDefault="00AB5645" w:rsidP="00AB5645">
            <w:pPr>
              <w:pStyle w:val="TAC"/>
            </w:pPr>
            <w:r w:rsidRPr="00A93547">
              <w:rPr>
                <w:kern w:val="2"/>
                <w:szCs w:val="24"/>
                <w:lang w:eastAsia="ja-JP"/>
              </w:rPr>
              <w:t>IMD</w:t>
            </w:r>
            <w:r w:rsidRPr="00A93547">
              <w:rPr>
                <w:kern w:val="2"/>
                <w:szCs w:val="24"/>
                <w:lang w:eastAsia="zh-CN"/>
              </w:rPr>
              <w:t>2</w:t>
            </w:r>
          </w:p>
        </w:tc>
        <w:tc>
          <w:tcPr>
            <w:tcW w:w="850" w:type="dxa"/>
          </w:tcPr>
          <w:p w14:paraId="42E94B8D" w14:textId="77777777" w:rsidR="00AB5645" w:rsidRPr="00A93547" w:rsidRDefault="00AB5645" w:rsidP="00AB5645">
            <w:pPr>
              <w:pStyle w:val="TAC"/>
            </w:pPr>
          </w:p>
        </w:tc>
      </w:tr>
      <w:tr w:rsidR="00AB5645" w:rsidRPr="00A93547" w14:paraId="17860F4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AEF7819" w14:textId="77777777" w:rsidR="00AB5645" w:rsidRPr="00A93547" w:rsidRDefault="00AB5645" w:rsidP="00AB5645">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FDF35CB" w14:textId="77777777" w:rsidR="00AB5645" w:rsidRPr="00A93547" w:rsidRDefault="00AB5645" w:rsidP="00AB5645">
            <w:pPr>
              <w:pStyle w:val="TAC"/>
            </w:pPr>
          </w:p>
        </w:tc>
        <w:tc>
          <w:tcPr>
            <w:tcW w:w="1000" w:type="dxa"/>
            <w:tcBorders>
              <w:left w:val="single" w:sz="4" w:space="0" w:color="auto"/>
            </w:tcBorders>
            <w:shd w:val="clear" w:color="auto" w:fill="auto"/>
          </w:tcPr>
          <w:p w14:paraId="011F7701" w14:textId="77777777" w:rsidR="00AB5645" w:rsidRPr="00A93547" w:rsidRDefault="00AB5645" w:rsidP="00AB5645">
            <w:pPr>
              <w:pStyle w:val="TAC"/>
            </w:pPr>
            <w:r w:rsidRPr="00A93547">
              <w:rPr>
                <w:lang w:eastAsia="zh-TW"/>
              </w:rPr>
              <w:t>66</w:t>
            </w:r>
          </w:p>
        </w:tc>
        <w:tc>
          <w:tcPr>
            <w:tcW w:w="861" w:type="dxa"/>
            <w:shd w:val="clear" w:color="auto" w:fill="auto"/>
            <w:noWrap/>
            <w:vAlign w:val="center"/>
          </w:tcPr>
          <w:p w14:paraId="2F251511" w14:textId="77777777" w:rsidR="00AB5645" w:rsidRPr="00A93547" w:rsidRDefault="00AB5645" w:rsidP="00AB5645">
            <w:pPr>
              <w:pStyle w:val="TAC"/>
            </w:pPr>
            <w:r w:rsidRPr="00A93547">
              <w:rPr>
                <w:rFonts w:cs="Arial"/>
                <w:szCs w:val="18"/>
              </w:rPr>
              <w:t>N/A</w:t>
            </w:r>
          </w:p>
        </w:tc>
        <w:tc>
          <w:tcPr>
            <w:tcW w:w="1139" w:type="dxa"/>
            <w:shd w:val="clear" w:color="auto" w:fill="auto"/>
            <w:noWrap/>
            <w:vAlign w:val="center"/>
          </w:tcPr>
          <w:p w14:paraId="3CA5ED64" w14:textId="77777777" w:rsidR="00AB5645" w:rsidRPr="00A93547" w:rsidRDefault="00AB5645" w:rsidP="00AB5645">
            <w:pPr>
              <w:pStyle w:val="TAC"/>
            </w:pPr>
            <w:r w:rsidRPr="00A93547">
              <w:t>REFSENS</w:t>
            </w:r>
          </w:p>
        </w:tc>
        <w:tc>
          <w:tcPr>
            <w:tcW w:w="1136" w:type="dxa"/>
            <w:shd w:val="clear" w:color="auto" w:fill="auto"/>
            <w:noWrap/>
            <w:vAlign w:val="center"/>
          </w:tcPr>
          <w:p w14:paraId="4490EDDB"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0701C88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A76679D"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B71CEF2" w14:textId="77777777" w:rsidR="00AB5645" w:rsidRPr="00A93547" w:rsidRDefault="00AB5645" w:rsidP="00AB5645">
            <w:pPr>
              <w:pStyle w:val="TAC"/>
            </w:pPr>
            <w:r w:rsidRPr="00A93547">
              <w:rPr>
                <w:lang w:eastAsia="zh-CN"/>
              </w:rPr>
              <w:t>FDD</w:t>
            </w:r>
          </w:p>
        </w:tc>
        <w:tc>
          <w:tcPr>
            <w:tcW w:w="716" w:type="dxa"/>
            <w:shd w:val="clear" w:color="auto" w:fill="auto"/>
          </w:tcPr>
          <w:p w14:paraId="381CFCBF"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4B18F544" w14:textId="77777777" w:rsidR="00AB5645" w:rsidRPr="00A93547" w:rsidRDefault="00AB5645" w:rsidP="00AB5645">
            <w:pPr>
              <w:pStyle w:val="TAC"/>
            </w:pPr>
          </w:p>
        </w:tc>
      </w:tr>
      <w:tr w:rsidR="00AB5645" w:rsidRPr="00A93547" w14:paraId="30125FD5"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D055EB4" w14:textId="77777777" w:rsidR="00AB5645" w:rsidRPr="00A93547" w:rsidRDefault="00AB5645" w:rsidP="00AB564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20EEA8C" w14:textId="77777777" w:rsidR="00AB5645" w:rsidRPr="00A93547" w:rsidRDefault="00AB5645" w:rsidP="00AB5645">
            <w:pPr>
              <w:pStyle w:val="TAC"/>
            </w:pPr>
          </w:p>
        </w:tc>
        <w:tc>
          <w:tcPr>
            <w:tcW w:w="1000" w:type="dxa"/>
            <w:tcBorders>
              <w:left w:val="single" w:sz="4" w:space="0" w:color="auto"/>
            </w:tcBorders>
            <w:shd w:val="clear" w:color="auto" w:fill="auto"/>
          </w:tcPr>
          <w:p w14:paraId="3148B774" w14:textId="77777777" w:rsidR="00AB5645" w:rsidRPr="00A93547" w:rsidRDefault="00AB5645" w:rsidP="00AB5645">
            <w:pPr>
              <w:pStyle w:val="TAC"/>
            </w:pPr>
            <w:r w:rsidRPr="00A93547">
              <w:rPr>
                <w:lang w:eastAsia="zh-TW"/>
              </w:rPr>
              <w:t>n77</w:t>
            </w:r>
          </w:p>
        </w:tc>
        <w:tc>
          <w:tcPr>
            <w:tcW w:w="861" w:type="dxa"/>
            <w:shd w:val="clear" w:color="auto" w:fill="auto"/>
            <w:noWrap/>
            <w:vAlign w:val="center"/>
          </w:tcPr>
          <w:p w14:paraId="4DB2B8A1"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5C61CA02" w14:textId="77777777" w:rsidR="00AB5645" w:rsidRPr="00A93547" w:rsidRDefault="00AB5645" w:rsidP="00AB5645">
            <w:pPr>
              <w:pStyle w:val="TAC"/>
            </w:pPr>
            <w:r w:rsidRPr="00A93547">
              <w:rPr>
                <w:rFonts w:cs="Arial"/>
                <w:szCs w:val="18"/>
              </w:rPr>
              <w:t>-</w:t>
            </w:r>
          </w:p>
        </w:tc>
        <w:tc>
          <w:tcPr>
            <w:tcW w:w="1136" w:type="dxa"/>
            <w:shd w:val="clear" w:color="auto" w:fill="auto"/>
            <w:noWrap/>
            <w:vAlign w:val="center"/>
          </w:tcPr>
          <w:p w14:paraId="2E8FA08B" w14:textId="77777777" w:rsidR="00AB5645" w:rsidRPr="00A93547" w:rsidRDefault="00AB5645" w:rsidP="00AB5645">
            <w:pPr>
              <w:pStyle w:val="TAC"/>
            </w:pPr>
            <w:r w:rsidRPr="00A93547">
              <w:t>REFSENS</w:t>
            </w:r>
          </w:p>
        </w:tc>
        <w:tc>
          <w:tcPr>
            <w:tcW w:w="858" w:type="dxa"/>
            <w:shd w:val="clear" w:color="auto" w:fill="auto"/>
            <w:noWrap/>
            <w:vAlign w:val="center"/>
          </w:tcPr>
          <w:p w14:paraId="570ECAF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D8D30B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C936F51" w14:textId="77777777" w:rsidR="00AB5645" w:rsidRPr="00A93547" w:rsidRDefault="00AB5645" w:rsidP="00AB5645">
            <w:pPr>
              <w:pStyle w:val="TAC"/>
            </w:pPr>
            <w:r w:rsidRPr="00A93547">
              <w:rPr>
                <w:lang w:eastAsia="zh-CN"/>
              </w:rPr>
              <w:t>TDD</w:t>
            </w:r>
          </w:p>
        </w:tc>
        <w:tc>
          <w:tcPr>
            <w:tcW w:w="716" w:type="dxa"/>
            <w:shd w:val="clear" w:color="auto" w:fill="auto"/>
          </w:tcPr>
          <w:p w14:paraId="1F225A28"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03E9814F" w14:textId="77777777" w:rsidR="00AB5645" w:rsidRPr="00A93547" w:rsidRDefault="00AB5645" w:rsidP="00AB5645">
            <w:pPr>
              <w:pStyle w:val="TAC"/>
            </w:pPr>
          </w:p>
        </w:tc>
      </w:tr>
      <w:tr w:rsidR="00AB5645" w:rsidRPr="00A93547" w14:paraId="08C954A3" w14:textId="77777777" w:rsidTr="00D22153">
        <w:trPr>
          <w:trHeight w:val="22"/>
        </w:trPr>
        <w:tc>
          <w:tcPr>
            <w:tcW w:w="11133" w:type="dxa"/>
            <w:gridSpan w:val="11"/>
          </w:tcPr>
          <w:p w14:paraId="4BF347B1" w14:textId="77777777" w:rsidR="00AB5645" w:rsidRPr="00A93547" w:rsidRDefault="00AB5645" w:rsidP="00AB5645">
            <w:pPr>
              <w:pStyle w:val="TAN"/>
            </w:pPr>
            <w:r w:rsidRPr="00A93547">
              <w:lastRenderedPageBreak/>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4F123EEC" w14:textId="77777777" w:rsidR="00AB5645" w:rsidRPr="00A93547" w:rsidRDefault="00AB5645" w:rsidP="00AB5645">
            <w:pPr>
              <w:pStyle w:val="TAN"/>
            </w:pPr>
            <w:r w:rsidRPr="00A93547">
              <w:t>NOTE 2:</w:t>
            </w:r>
            <w:r w:rsidRPr="00A93547">
              <w:tab/>
              <w:t>RB</w:t>
            </w:r>
            <w:r w:rsidRPr="00A93547">
              <w:rPr>
                <w:vertAlign w:val="subscript"/>
              </w:rPr>
              <w:t>START</w:t>
            </w:r>
            <w:r w:rsidRPr="00A93547">
              <w:t xml:space="preserve"> = 0</w:t>
            </w:r>
          </w:p>
          <w:p w14:paraId="0A04B39D" w14:textId="77777777" w:rsidR="00AB5645" w:rsidRPr="00A93547" w:rsidRDefault="00AB5645" w:rsidP="00AB5645">
            <w:pPr>
              <w:pStyle w:val="TAN"/>
            </w:pPr>
            <w:r w:rsidRPr="00A93547">
              <w:t>NOTE 3:</w:t>
            </w:r>
            <w:r w:rsidRPr="00A93547">
              <w:tab/>
              <w:t>This band is subject to IMD5 also which MSD is not specified.</w:t>
            </w:r>
          </w:p>
          <w:p w14:paraId="716B3346" w14:textId="77777777" w:rsidR="00AB5645" w:rsidRPr="00A93547" w:rsidRDefault="00AB5645" w:rsidP="00AB5645">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89AE8D6" w14:textId="77777777" w:rsidR="00AB5645" w:rsidRPr="00A93547" w:rsidRDefault="00AB5645" w:rsidP="00AB5645">
            <w:pPr>
              <w:pStyle w:val="TAN"/>
            </w:pPr>
            <w:r w:rsidRPr="00A93547">
              <w:t>NOTE 5:</w:t>
            </w:r>
            <w:r w:rsidRPr="00A93547">
              <w:tab/>
              <w:t>For UEs only indicating support of Single UL, this requirement is verified with non-simultaneous uplink transmissions on the E-UTRA and NR CGs.</w:t>
            </w:r>
          </w:p>
          <w:p w14:paraId="29E31C81" w14:textId="77777777" w:rsidR="00AB5645" w:rsidRPr="00A93547" w:rsidRDefault="00AB5645" w:rsidP="00AB5645">
            <w:pPr>
              <w:pStyle w:val="TAN"/>
            </w:pPr>
            <w:r w:rsidRPr="00A93547">
              <w:t>NOTE 6:</w:t>
            </w:r>
            <w:r w:rsidRPr="00A93547">
              <w:tab/>
              <w:t>TT is the same as defined in Table 7.3B.2.3.5-1a.</w:t>
            </w:r>
          </w:p>
        </w:tc>
      </w:tr>
    </w:tbl>
    <w:p w14:paraId="2EC0A78A" w14:textId="77777777" w:rsidR="00D22153" w:rsidRPr="00A93547" w:rsidRDefault="00D22153" w:rsidP="00D22153"/>
    <w:p w14:paraId="2FE8270F" w14:textId="77777777" w:rsidR="00D22153" w:rsidRPr="00A93547" w:rsidRDefault="00D22153" w:rsidP="00D22153">
      <w:pPr>
        <w:pStyle w:val="TH"/>
      </w:pPr>
      <w:bookmarkStart w:id="591" w:name="_CRTable7_3B_2_3_1_1_52"/>
      <w:r w:rsidRPr="00A93547">
        <w:t xml:space="preserve">Table </w:t>
      </w:r>
      <w:bookmarkEnd w:id="591"/>
      <w:r w:rsidRPr="00A93547">
        <w:t xml:space="preserve">7.3B.2.3_1.1.5-2: Reference sensitivity exceptions for </w:t>
      </w:r>
      <w:proofErr w:type="spellStart"/>
      <w:r w:rsidRPr="00A93547">
        <w:t>Scell</w:t>
      </w:r>
      <w:proofErr w:type="spellEnd"/>
      <w:r w:rsidRPr="00A93547">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2153" w:rsidRPr="00A93547" w14:paraId="2A6EFBAC" w14:textId="77777777" w:rsidTr="00D22153">
        <w:trPr>
          <w:trHeight w:val="231"/>
          <w:tblHeader/>
          <w:jc w:val="center"/>
        </w:trPr>
        <w:tc>
          <w:tcPr>
            <w:tcW w:w="1809" w:type="dxa"/>
            <w:tcBorders>
              <w:bottom w:val="single" w:sz="4" w:space="0" w:color="auto"/>
            </w:tcBorders>
            <w:shd w:val="clear" w:color="auto" w:fill="auto"/>
            <w:vAlign w:val="center"/>
          </w:tcPr>
          <w:p w14:paraId="782F40B0" w14:textId="77777777" w:rsidR="00D22153" w:rsidRPr="00A93547" w:rsidRDefault="00D22153" w:rsidP="00D22153">
            <w:pPr>
              <w:pStyle w:val="TAH"/>
            </w:pPr>
            <w:r w:rsidRPr="00A93547">
              <w:t>EN-DC Configuration</w:t>
            </w:r>
          </w:p>
        </w:tc>
        <w:tc>
          <w:tcPr>
            <w:tcW w:w="1044" w:type="dxa"/>
            <w:tcBorders>
              <w:bottom w:val="single" w:sz="4" w:space="0" w:color="auto"/>
            </w:tcBorders>
            <w:shd w:val="clear" w:color="auto" w:fill="auto"/>
            <w:vAlign w:val="center"/>
          </w:tcPr>
          <w:p w14:paraId="47D1A2C3" w14:textId="77777777" w:rsidR="00D22153" w:rsidRPr="00A93547" w:rsidRDefault="00D22153" w:rsidP="00D22153">
            <w:pPr>
              <w:pStyle w:val="TAH"/>
            </w:pPr>
            <w:r w:rsidRPr="00A93547">
              <w:t>EUTRA/ NR band</w:t>
            </w:r>
          </w:p>
        </w:tc>
        <w:tc>
          <w:tcPr>
            <w:tcW w:w="941" w:type="dxa"/>
            <w:tcBorders>
              <w:bottom w:val="single" w:sz="4" w:space="0" w:color="auto"/>
            </w:tcBorders>
            <w:shd w:val="clear" w:color="auto" w:fill="auto"/>
            <w:vAlign w:val="center"/>
          </w:tcPr>
          <w:p w14:paraId="505DF25F" w14:textId="77777777" w:rsidR="00D22153" w:rsidRPr="00A93547" w:rsidRDefault="00D22153" w:rsidP="00D22153">
            <w:pPr>
              <w:pStyle w:val="TAH"/>
            </w:pPr>
            <w:r w:rsidRPr="00A93547">
              <w:t xml:space="preserve">SCS </w:t>
            </w:r>
            <w:r w:rsidRPr="00A93547">
              <w:br/>
              <w:t>(kHz)</w:t>
            </w:r>
          </w:p>
        </w:tc>
        <w:tc>
          <w:tcPr>
            <w:tcW w:w="850" w:type="dxa"/>
            <w:tcBorders>
              <w:bottom w:val="single" w:sz="4" w:space="0" w:color="auto"/>
            </w:tcBorders>
            <w:shd w:val="clear" w:color="auto" w:fill="auto"/>
            <w:vAlign w:val="center"/>
          </w:tcPr>
          <w:p w14:paraId="3F28170E" w14:textId="77777777" w:rsidR="00D22153" w:rsidRPr="00A93547" w:rsidRDefault="00D22153" w:rsidP="00D22153">
            <w:pPr>
              <w:pStyle w:val="TAH"/>
            </w:pPr>
            <w:r w:rsidRPr="00A93547">
              <w:t xml:space="preserve">5 MHz </w:t>
            </w:r>
            <w:r w:rsidRPr="00A93547">
              <w:br/>
              <w:t>(</w:t>
            </w:r>
            <w:proofErr w:type="spellStart"/>
            <w:r w:rsidRPr="00A93547">
              <w:t>dBm</w:t>
            </w:r>
            <w:proofErr w:type="spellEnd"/>
            <w:r w:rsidRPr="00A93547">
              <w:t>)</w:t>
            </w:r>
          </w:p>
        </w:tc>
        <w:tc>
          <w:tcPr>
            <w:tcW w:w="851" w:type="dxa"/>
            <w:tcBorders>
              <w:bottom w:val="single" w:sz="4" w:space="0" w:color="auto"/>
            </w:tcBorders>
            <w:shd w:val="clear" w:color="auto" w:fill="auto"/>
            <w:vAlign w:val="center"/>
          </w:tcPr>
          <w:p w14:paraId="00094730" w14:textId="77777777" w:rsidR="00D22153" w:rsidRPr="00A93547" w:rsidRDefault="00D22153" w:rsidP="00D22153">
            <w:pPr>
              <w:pStyle w:val="TAH"/>
            </w:pPr>
            <w:r w:rsidRPr="00A93547">
              <w:t xml:space="preserve">10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7EFC9A68" w14:textId="77777777" w:rsidR="00D22153" w:rsidRPr="00A93547" w:rsidRDefault="00D22153" w:rsidP="00D22153">
            <w:pPr>
              <w:pStyle w:val="TAH"/>
            </w:pPr>
            <w:r w:rsidRPr="00A93547">
              <w:t xml:space="preserve">20 MHz </w:t>
            </w:r>
            <w:r w:rsidRPr="00A93547">
              <w:br/>
              <w:t>(</w:t>
            </w:r>
            <w:proofErr w:type="spellStart"/>
            <w:r w:rsidRPr="00A93547">
              <w:t>dBm</w:t>
            </w:r>
            <w:proofErr w:type="spellEnd"/>
            <w:r w:rsidRPr="00A93547">
              <w:t>)</w:t>
            </w:r>
          </w:p>
        </w:tc>
        <w:tc>
          <w:tcPr>
            <w:tcW w:w="993" w:type="dxa"/>
            <w:tcBorders>
              <w:bottom w:val="single" w:sz="4" w:space="0" w:color="auto"/>
            </w:tcBorders>
            <w:shd w:val="clear" w:color="auto" w:fill="auto"/>
            <w:vAlign w:val="center"/>
          </w:tcPr>
          <w:p w14:paraId="3BBC7ACC" w14:textId="77777777" w:rsidR="00D22153" w:rsidRPr="00A93547" w:rsidRDefault="00D22153" w:rsidP="00D22153">
            <w:pPr>
              <w:pStyle w:val="TAH"/>
            </w:pPr>
            <w:r w:rsidRPr="00A93547">
              <w:t xml:space="preserve">40 MHz </w:t>
            </w:r>
            <w:r w:rsidRPr="00A93547">
              <w:br/>
              <w:t>(</w:t>
            </w:r>
            <w:proofErr w:type="spellStart"/>
            <w:r w:rsidRPr="00A93547">
              <w:t>dBm</w:t>
            </w:r>
            <w:proofErr w:type="spellEnd"/>
            <w:r w:rsidRPr="00A93547">
              <w:t>)</w:t>
            </w:r>
          </w:p>
        </w:tc>
        <w:tc>
          <w:tcPr>
            <w:tcW w:w="850" w:type="dxa"/>
            <w:tcBorders>
              <w:bottom w:val="single" w:sz="4" w:space="0" w:color="auto"/>
            </w:tcBorders>
            <w:shd w:val="clear" w:color="auto" w:fill="auto"/>
            <w:vAlign w:val="center"/>
          </w:tcPr>
          <w:p w14:paraId="48BFC4B1" w14:textId="77777777" w:rsidR="00D22153" w:rsidRPr="00A93547" w:rsidRDefault="00D22153" w:rsidP="00D22153">
            <w:pPr>
              <w:pStyle w:val="TAH"/>
            </w:pPr>
            <w:r w:rsidRPr="00A93547">
              <w:t>Duplex mode</w:t>
            </w:r>
          </w:p>
        </w:tc>
        <w:tc>
          <w:tcPr>
            <w:tcW w:w="709" w:type="dxa"/>
            <w:tcBorders>
              <w:bottom w:val="single" w:sz="4" w:space="0" w:color="auto"/>
            </w:tcBorders>
            <w:vAlign w:val="center"/>
          </w:tcPr>
          <w:p w14:paraId="7FE9994E" w14:textId="77777777" w:rsidR="00D22153" w:rsidRPr="00A93547" w:rsidRDefault="00D22153" w:rsidP="00D22153">
            <w:pPr>
              <w:pStyle w:val="TAH"/>
            </w:pPr>
            <w:r w:rsidRPr="00A93547">
              <w:t>IMD order</w:t>
            </w:r>
          </w:p>
        </w:tc>
        <w:tc>
          <w:tcPr>
            <w:tcW w:w="958" w:type="dxa"/>
            <w:tcBorders>
              <w:bottom w:val="single" w:sz="4" w:space="0" w:color="auto"/>
            </w:tcBorders>
          </w:tcPr>
          <w:p w14:paraId="3FAB51D4" w14:textId="77777777" w:rsidR="00D22153" w:rsidRPr="00A93547" w:rsidRDefault="00D22153" w:rsidP="00D22153">
            <w:pPr>
              <w:pStyle w:val="TAH"/>
            </w:pPr>
            <w:r w:rsidRPr="00A93547">
              <w:t>Single UL allowed</w:t>
            </w:r>
          </w:p>
        </w:tc>
      </w:tr>
      <w:tr w:rsidR="00D22153" w:rsidRPr="00A93547" w14:paraId="2C5B6446" w14:textId="77777777" w:rsidTr="00D22153">
        <w:trPr>
          <w:trHeight w:val="22"/>
          <w:jc w:val="center"/>
        </w:trPr>
        <w:tc>
          <w:tcPr>
            <w:tcW w:w="1809" w:type="dxa"/>
            <w:shd w:val="clear" w:color="auto" w:fill="auto"/>
            <w:vAlign w:val="center"/>
          </w:tcPr>
          <w:p w14:paraId="7EB9BE29" w14:textId="77777777" w:rsidR="00D22153" w:rsidRPr="00A93547" w:rsidRDefault="00D22153" w:rsidP="00D22153">
            <w:pPr>
              <w:pStyle w:val="TAC"/>
            </w:pPr>
            <w:r w:rsidRPr="00A93547">
              <w:t>FFS</w:t>
            </w:r>
          </w:p>
        </w:tc>
        <w:tc>
          <w:tcPr>
            <w:tcW w:w="1044" w:type="dxa"/>
            <w:shd w:val="clear" w:color="auto" w:fill="auto"/>
            <w:vAlign w:val="center"/>
          </w:tcPr>
          <w:p w14:paraId="36C13271" w14:textId="77777777" w:rsidR="00D22153" w:rsidRPr="00A93547" w:rsidRDefault="00D22153" w:rsidP="00D22153">
            <w:pPr>
              <w:pStyle w:val="TAC"/>
            </w:pPr>
            <w:r w:rsidRPr="00A93547">
              <w:t>FFS</w:t>
            </w:r>
          </w:p>
        </w:tc>
        <w:tc>
          <w:tcPr>
            <w:tcW w:w="941" w:type="dxa"/>
            <w:shd w:val="clear" w:color="auto" w:fill="auto"/>
            <w:noWrap/>
            <w:vAlign w:val="center"/>
          </w:tcPr>
          <w:p w14:paraId="2CB8E328" w14:textId="77777777" w:rsidR="00D22153" w:rsidRPr="00A93547" w:rsidRDefault="00D22153" w:rsidP="00D22153">
            <w:pPr>
              <w:pStyle w:val="TAC"/>
            </w:pPr>
            <w:r w:rsidRPr="00A93547">
              <w:t>FFS</w:t>
            </w:r>
          </w:p>
        </w:tc>
        <w:tc>
          <w:tcPr>
            <w:tcW w:w="850" w:type="dxa"/>
            <w:shd w:val="clear" w:color="auto" w:fill="auto"/>
            <w:noWrap/>
            <w:vAlign w:val="center"/>
          </w:tcPr>
          <w:p w14:paraId="4BEF41A8" w14:textId="77777777" w:rsidR="00D22153" w:rsidRPr="00A93547" w:rsidRDefault="00D22153" w:rsidP="00D22153">
            <w:pPr>
              <w:pStyle w:val="TAC"/>
            </w:pPr>
            <w:r w:rsidRPr="00A93547">
              <w:t>FFS</w:t>
            </w:r>
          </w:p>
        </w:tc>
        <w:tc>
          <w:tcPr>
            <w:tcW w:w="851" w:type="dxa"/>
            <w:shd w:val="clear" w:color="auto" w:fill="auto"/>
            <w:noWrap/>
            <w:vAlign w:val="center"/>
          </w:tcPr>
          <w:p w14:paraId="34B6B8DA" w14:textId="77777777" w:rsidR="00D22153" w:rsidRPr="00A93547" w:rsidRDefault="00D22153" w:rsidP="00D22153">
            <w:pPr>
              <w:pStyle w:val="TAC"/>
              <w:rPr>
                <w:rFonts w:eastAsia="MS Mincho"/>
              </w:rPr>
            </w:pPr>
            <w:r w:rsidRPr="00A93547">
              <w:t>FFS</w:t>
            </w:r>
          </w:p>
        </w:tc>
        <w:tc>
          <w:tcPr>
            <w:tcW w:w="850" w:type="dxa"/>
            <w:shd w:val="clear" w:color="auto" w:fill="auto"/>
            <w:noWrap/>
            <w:vAlign w:val="center"/>
          </w:tcPr>
          <w:p w14:paraId="60DE4F78" w14:textId="77777777" w:rsidR="00D22153" w:rsidRPr="00A93547" w:rsidRDefault="00D22153" w:rsidP="00D22153">
            <w:pPr>
              <w:pStyle w:val="TAC"/>
            </w:pPr>
            <w:r w:rsidRPr="00A93547">
              <w:t>FFS</w:t>
            </w:r>
          </w:p>
        </w:tc>
        <w:tc>
          <w:tcPr>
            <w:tcW w:w="993" w:type="dxa"/>
            <w:shd w:val="clear" w:color="auto" w:fill="auto"/>
            <w:vAlign w:val="center"/>
          </w:tcPr>
          <w:p w14:paraId="4B9BAB59" w14:textId="77777777" w:rsidR="00D22153" w:rsidRPr="00A93547" w:rsidRDefault="00D22153" w:rsidP="00D22153">
            <w:pPr>
              <w:pStyle w:val="TAC"/>
            </w:pPr>
            <w:r w:rsidRPr="00A93547">
              <w:t>FFS</w:t>
            </w:r>
          </w:p>
        </w:tc>
        <w:tc>
          <w:tcPr>
            <w:tcW w:w="850" w:type="dxa"/>
            <w:shd w:val="clear" w:color="auto" w:fill="auto"/>
            <w:vAlign w:val="center"/>
          </w:tcPr>
          <w:p w14:paraId="2E095FBB" w14:textId="77777777" w:rsidR="00D22153" w:rsidRPr="00A93547" w:rsidRDefault="00D22153" w:rsidP="00D22153">
            <w:pPr>
              <w:pStyle w:val="TAC"/>
            </w:pPr>
            <w:r w:rsidRPr="00A93547">
              <w:t>FFS</w:t>
            </w:r>
          </w:p>
        </w:tc>
        <w:tc>
          <w:tcPr>
            <w:tcW w:w="709" w:type="dxa"/>
            <w:shd w:val="clear" w:color="auto" w:fill="auto"/>
            <w:vAlign w:val="center"/>
          </w:tcPr>
          <w:p w14:paraId="38AA6013" w14:textId="77777777" w:rsidR="00D22153" w:rsidRPr="00A93547" w:rsidRDefault="00D22153" w:rsidP="00D22153">
            <w:pPr>
              <w:pStyle w:val="TAC"/>
            </w:pPr>
            <w:r w:rsidRPr="00A93547">
              <w:t>FFS</w:t>
            </w:r>
          </w:p>
        </w:tc>
        <w:tc>
          <w:tcPr>
            <w:tcW w:w="958" w:type="dxa"/>
          </w:tcPr>
          <w:p w14:paraId="7B349C41" w14:textId="77777777" w:rsidR="00D22153" w:rsidRPr="00A93547" w:rsidRDefault="00D22153" w:rsidP="00D22153">
            <w:pPr>
              <w:pStyle w:val="TAC"/>
            </w:pPr>
            <w:r w:rsidRPr="00A93547">
              <w:t>FFS</w:t>
            </w:r>
          </w:p>
        </w:tc>
      </w:tr>
      <w:tr w:rsidR="00D22153" w:rsidRPr="00A93547" w14:paraId="1C1BCF92" w14:textId="77777777" w:rsidTr="00D22153">
        <w:trPr>
          <w:trHeight w:val="22"/>
          <w:jc w:val="center"/>
        </w:trPr>
        <w:tc>
          <w:tcPr>
            <w:tcW w:w="9855" w:type="dxa"/>
            <w:gridSpan w:val="10"/>
            <w:shd w:val="clear" w:color="auto" w:fill="auto"/>
            <w:vAlign w:val="center"/>
          </w:tcPr>
          <w:p w14:paraId="4922923E" w14:textId="77777777" w:rsidR="00D22153" w:rsidRPr="00A93547" w:rsidRDefault="00D22153" w:rsidP="00D22153">
            <w:pPr>
              <w:pStyle w:val="TAN"/>
            </w:pPr>
            <w:r w:rsidRPr="00A93547">
              <w:t>NOTE 1:</w:t>
            </w:r>
            <w:r w:rsidRPr="00A93547">
              <w:tab/>
              <w:t xml:space="preserve">Both of the transmitters shall be set min (+20 </w:t>
            </w:r>
            <w:proofErr w:type="spellStart"/>
            <w:r w:rsidRPr="00A93547">
              <w:t>dBm</w:t>
            </w:r>
            <w:proofErr w:type="spellEnd"/>
            <w:r w:rsidRPr="00A93547">
              <w:t xml:space="preserve">, </w:t>
            </w:r>
            <w:proofErr w:type="spellStart"/>
            <w:r w:rsidRPr="00A93547">
              <w:t>P</w:t>
            </w:r>
            <w:r w:rsidRPr="00A93547">
              <w:rPr>
                <w:vertAlign w:val="subscript"/>
              </w:rPr>
              <w:t>CMAX_L</w:t>
            </w:r>
            <w:proofErr w:type="gramStart"/>
            <w:r w:rsidRPr="00A93547">
              <w:rPr>
                <w:vertAlign w:val="subscript"/>
              </w:rPr>
              <w:t>,c</w:t>
            </w:r>
            <w:proofErr w:type="spellEnd"/>
            <w:proofErr w:type="gramEnd"/>
            <w:r w:rsidRPr="00A93547">
              <w:t xml:space="preserve">) as defined in clause 6.2.5A. In case Single UL is allowed and the UE only indicates support of "Single UL" the output power of the active UL shall be set at </w:t>
            </w:r>
            <w:proofErr w:type="spellStart"/>
            <w:r w:rsidRPr="00A93547">
              <w:t>P</w:t>
            </w:r>
            <w:r w:rsidRPr="00A93547">
              <w:rPr>
                <w:vertAlign w:val="subscript"/>
              </w:rPr>
              <w:t>CMAX_L,c</w:t>
            </w:r>
            <w:proofErr w:type="spellEnd"/>
            <w:r w:rsidRPr="00A93547">
              <w:t xml:space="preserve"> or set to the maximum output power according to the UE power scaling capability.</w:t>
            </w:r>
          </w:p>
          <w:p w14:paraId="4E5132EF"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tc>
      </w:tr>
    </w:tbl>
    <w:p w14:paraId="71F6D839" w14:textId="77777777" w:rsidR="00D22153" w:rsidRPr="00A93547" w:rsidRDefault="00D22153" w:rsidP="00D22153"/>
    <w:p w14:paraId="25D1E7CA" w14:textId="77777777" w:rsidR="00D22153" w:rsidRPr="00A93547" w:rsidRDefault="00D22153" w:rsidP="00D22153">
      <w:r w:rsidRPr="00A93547">
        <w:t>Test tolerance is the same as given in Table 7.3B.2.3.5-2.</w:t>
      </w:r>
    </w:p>
    <w:p w14:paraId="7715D2FD" w14:textId="77777777" w:rsidR="0016678B" w:rsidRPr="00D22153" w:rsidRDefault="0016678B" w:rsidP="0016678B"/>
    <w:p w14:paraId="6E38A428" w14:textId="4126584A" w:rsidR="00E93B8F" w:rsidRDefault="00E93B8F" w:rsidP="00E93B8F">
      <w:bookmarkStart w:id="592" w:name="_CRAnnexOinformative"/>
      <w:bookmarkEnd w:id="592"/>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DEEB0" w14:textId="77777777" w:rsidR="00000369" w:rsidRDefault="00000369">
      <w:r>
        <w:separator/>
      </w:r>
    </w:p>
  </w:endnote>
  <w:endnote w:type="continuationSeparator" w:id="0">
    <w:p w14:paraId="6D89E5FB" w14:textId="77777777" w:rsidR="00000369" w:rsidRDefault="0000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7543" w14:textId="77777777" w:rsidR="007C7BA9" w:rsidRDefault="007C7BA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20800" w14:textId="77777777" w:rsidR="00000369" w:rsidRDefault="00000369">
      <w:r>
        <w:separator/>
      </w:r>
    </w:p>
  </w:footnote>
  <w:footnote w:type="continuationSeparator" w:id="0">
    <w:p w14:paraId="66F700B3" w14:textId="77777777" w:rsidR="00000369" w:rsidRDefault="00000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C7BA9" w:rsidRDefault="007C7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5E536" w14:textId="77777777" w:rsidR="007C7BA9" w:rsidRDefault="007C7B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432C">
      <w:rPr>
        <w:rFonts w:ascii="Arial" w:hAnsi="Arial" w:cs="Arial" w:hint="eastAsia"/>
        <w:bCs/>
        <w:noProof/>
        <w:sz w:val="18"/>
        <w:szCs w:val="18"/>
        <w:lang w:eastAsia="zh-CN"/>
      </w:rPr>
      <w:t>错误</w:t>
    </w:r>
    <w:r w:rsidR="008A432C">
      <w:rPr>
        <w:rFonts w:ascii="Arial" w:hAnsi="Arial" w:cs="Arial" w:hint="eastAsia"/>
        <w:bCs/>
        <w:noProof/>
        <w:sz w:val="18"/>
        <w:szCs w:val="18"/>
        <w:lang w:eastAsia="zh-CN"/>
      </w:rPr>
      <w:t>!</w:t>
    </w:r>
    <w:r w:rsidR="008A432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26FE44" w14:textId="77777777" w:rsidR="007C7BA9" w:rsidRDefault="007C7BA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A432C">
      <w:rPr>
        <w:rFonts w:ascii="Arial" w:hAnsi="Arial" w:cs="Arial"/>
        <w:b/>
        <w:noProof/>
        <w:sz w:val="18"/>
        <w:szCs w:val="18"/>
        <w:lang w:eastAsia="zh-CN"/>
      </w:rPr>
      <w:t>6</w:t>
    </w:r>
    <w:r>
      <w:rPr>
        <w:rFonts w:ascii="Arial" w:hAnsi="Arial" w:cs="Arial"/>
        <w:b/>
        <w:sz w:val="18"/>
        <w:szCs w:val="18"/>
      </w:rPr>
      <w:fldChar w:fldCharType="end"/>
    </w:r>
  </w:p>
  <w:p w14:paraId="3BF552A4" w14:textId="77777777" w:rsidR="007C7BA9" w:rsidRDefault="007C7BA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A432C">
      <w:rPr>
        <w:rFonts w:ascii="Arial" w:hAnsi="Arial" w:cs="Arial" w:hint="eastAsia"/>
        <w:bCs/>
        <w:noProof/>
        <w:sz w:val="18"/>
        <w:szCs w:val="18"/>
        <w:lang w:eastAsia="zh-CN"/>
      </w:rPr>
      <w:t>错误</w:t>
    </w:r>
    <w:r w:rsidR="008A432C">
      <w:rPr>
        <w:rFonts w:ascii="Arial" w:hAnsi="Arial" w:cs="Arial" w:hint="eastAsia"/>
        <w:bCs/>
        <w:noProof/>
        <w:sz w:val="18"/>
        <w:szCs w:val="18"/>
        <w:lang w:eastAsia="zh-CN"/>
      </w:rPr>
      <w:t>!</w:t>
    </w:r>
    <w:r w:rsidR="008A432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D703E03" w14:textId="77777777" w:rsidR="007C7BA9" w:rsidRDefault="007C7BA9">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7BA9" w:rsidRDefault="007C7BA9">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7BA9" w:rsidRDefault="007C7BA9">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7BA9" w:rsidRDefault="007C7BA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7002027"/>
    <w:multiLevelType w:val="hybridMultilevel"/>
    <w:tmpl w:val="6C80D6DE"/>
    <w:lvl w:ilvl="0" w:tplc="7F069700">
      <w:start w:val="1"/>
      <w:numFmt w:val="bullet"/>
      <w:lvlText w:val="•"/>
      <w:lvlJc w:val="left"/>
      <w:pPr>
        <w:tabs>
          <w:tab w:val="num" w:pos="720"/>
        </w:tabs>
        <w:ind w:left="720" w:hanging="360"/>
      </w:pPr>
      <w:rPr>
        <w:rFonts w:ascii="Arial" w:hAnsi="Arial" w:hint="default"/>
      </w:rPr>
    </w:lvl>
    <w:lvl w:ilvl="1" w:tplc="75BE997C" w:tentative="1">
      <w:start w:val="1"/>
      <w:numFmt w:val="bullet"/>
      <w:lvlText w:val="•"/>
      <w:lvlJc w:val="left"/>
      <w:pPr>
        <w:tabs>
          <w:tab w:val="num" w:pos="1440"/>
        </w:tabs>
        <w:ind w:left="1440" w:hanging="360"/>
      </w:pPr>
      <w:rPr>
        <w:rFonts w:ascii="Arial" w:hAnsi="Arial" w:hint="default"/>
      </w:rPr>
    </w:lvl>
    <w:lvl w:ilvl="2" w:tplc="B43AA71E" w:tentative="1">
      <w:start w:val="1"/>
      <w:numFmt w:val="bullet"/>
      <w:lvlText w:val="•"/>
      <w:lvlJc w:val="left"/>
      <w:pPr>
        <w:tabs>
          <w:tab w:val="num" w:pos="2160"/>
        </w:tabs>
        <w:ind w:left="2160" w:hanging="360"/>
      </w:pPr>
      <w:rPr>
        <w:rFonts w:ascii="Arial" w:hAnsi="Arial" w:hint="default"/>
      </w:rPr>
    </w:lvl>
    <w:lvl w:ilvl="3" w:tplc="C07E3430" w:tentative="1">
      <w:start w:val="1"/>
      <w:numFmt w:val="bullet"/>
      <w:lvlText w:val="•"/>
      <w:lvlJc w:val="left"/>
      <w:pPr>
        <w:tabs>
          <w:tab w:val="num" w:pos="2880"/>
        </w:tabs>
        <w:ind w:left="2880" w:hanging="360"/>
      </w:pPr>
      <w:rPr>
        <w:rFonts w:ascii="Arial" w:hAnsi="Arial" w:hint="default"/>
      </w:rPr>
    </w:lvl>
    <w:lvl w:ilvl="4" w:tplc="69B0209A" w:tentative="1">
      <w:start w:val="1"/>
      <w:numFmt w:val="bullet"/>
      <w:lvlText w:val="•"/>
      <w:lvlJc w:val="left"/>
      <w:pPr>
        <w:tabs>
          <w:tab w:val="num" w:pos="3600"/>
        </w:tabs>
        <w:ind w:left="3600" w:hanging="360"/>
      </w:pPr>
      <w:rPr>
        <w:rFonts w:ascii="Arial" w:hAnsi="Arial" w:hint="default"/>
      </w:rPr>
    </w:lvl>
    <w:lvl w:ilvl="5" w:tplc="3D74D80E" w:tentative="1">
      <w:start w:val="1"/>
      <w:numFmt w:val="bullet"/>
      <w:lvlText w:val="•"/>
      <w:lvlJc w:val="left"/>
      <w:pPr>
        <w:tabs>
          <w:tab w:val="num" w:pos="4320"/>
        </w:tabs>
        <w:ind w:left="4320" w:hanging="360"/>
      </w:pPr>
      <w:rPr>
        <w:rFonts w:ascii="Arial" w:hAnsi="Arial" w:hint="default"/>
      </w:rPr>
    </w:lvl>
    <w:lvl w:ilvl="6" w:tplc="3A286308" w:tentative="1">
      <w:start w:val="1"/>
      <w:numFmt w:val="bullet"/>
      <w:lvlText w:val="•"/>
      <w:lvlJc w:val="left"/>
      <w:pPr>
        <w:tabs>
          <w:tab w:val="num" w:pos="5040"/>
        </w:tabs>
        <w:ind w:left="5040" w:hanging="360"/>
      </w:pPr>
      <w:rPr>
        <w:rFonts w:ascii="Arial" w:hAnsi="Arial" w:hint="default"/>
      </w:rPr>
    </w:lvl>
    <w:lvl w:ilvl="7" w:tplc="B48A7F56" w:tentative="1">
      <w:start w:val="1"/>
      <w:numFmt w:val="bullet"/>
      <w:lvlText w:val="•"/>
      <w:lvlJc w:val="left"/>
      <w:pPr>
        <w:tabs>
          <w:tab w:val="num" w:pos="5760"/>
        </w:tabs>
        <w:ind w:left="5760" w:hanging="360"/>
      </w:pPr>
      <w:rPr>
        <w:rFonts w:ascii="Arial" w:hAnsi="Arial" w:hint="default"/>
      </w:rPr>
    </w:lvl>
    <w:lvl w:ilvl="8" w:tplc="7444B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50742B5"/>
    <w:multiLevelType w:val="hybridMultilevel"/>
    <w:tmpl w:val="9CA25F3E"/>
    <w:lvl w:ilvl="0" w:tplc="6AE8CC68">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55207601"/>
    <w:multiLevelType w:val="hybridMultilevel"/>
    <w:tmpl w:val="70A847E4"/>
    <w:lvl w:ilvl="0" w:tplc="4ACC0BA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69"/>
    <w:rsid w:val="00003EC1"/>
    <w:rsid w:val="00010C41"/>
    <w:rsid w:val="000127FE"/>
    <w:rsid w:val="00012AA5"/>
    <w:rsid w:val="0001625F"/>
    <w:rsid w:val="00017DCF"/>
    <w:rsid w:val="000213A7"/>
    <w:rsid w:val="00022A8C"/>
    <w:rsid w:val="00022E4A"/>
    <w:rsid w:val="0002461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32B4"/>
    <w:rsid w:val="000877DF"/>
    <w:rsid w:val="00095A17"/>
    <w:rsid w:val="00096C17"/>
    <w:rsid w:val="00096E5A"/>
    <w:rsid w:val="00096F9F"/>
    <w:rsid w:val="00097242"/>
    <w:rsid w:val="000A0BF8"/>
    <w:rsid w:val="000A40D6"/>
    <w:rsid w:val="000A6394"/>
    <w:rsid w:val="000B039A"/>
    <w:rsid w:val="000B0FA1"/>
    <w:rsid w:val="000B2A03"/>
    <w:rsid w:val="000B6973"/>
    <w:rsid w:val="000B6A07"/>
    <w:rsid w:val="000B7EEB"/>
    <w:rsid w:val="000B7FED"/>
    <w:rsid w:val="000C038A"/>
    <w:rsid w:val="000C0591"/>
    <w:rsid w:val="000C08DB"/>
    <w:rsid w:val="000C4519"/>
    <w:rsid w:val="000C5C61"/>
    <w:rsid w:val="000C6598"/>
    <w:rsid w:val="000C77BD"/>
    <w:rsid w:val="000D3630"/>
    <w:rsid w:val="000D44B3"/>
    <w:rsid w:val="000E0977"/>
    <w:rsid w:val="000E423C"/>
    <w:rsid w:val="000E4EB2"/>
    <w:rsid w:val="000F3220"/>
    <w:rsid w:val="000F360C"/>
    <w:rsid w:val="000F3B49"/>
    <w:rsid w:val="000F5F01"/>
    <w:rsid w:val="0010359A"/>
    <w:rsid w:val="001047FB"/>
    <w:rsid w:val="0010576C"/>
    <w:rsid w:val="00107062"/>
    <w:rsid w:val="00113489"/>
    <w:rsid w:val="0011487C"/>
    <w:rsid w:val="00122D9C"/>
    <w:rsid w:val="00123AB9"/>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17A5"/>
    <w:rsid w:val="0023514C"/>
    <w:rsid w:val="0023778C"/>
    <w:rsid w:val="00243D2A"/>
    <w:rsid w:val="0024431D"/>
    <w:rsid w:val="00247CD7"/>
    <w:rsid w:val="00257A6A"/>
    <w:rsid w:val="0026004D"/>
    <w:rsid w:val="002608EB"/>
    <w:rsid w:val="0026165D"/>
    <w:rsid w:val="00261C27"/>
    <w:rsid w:val="002640C8"/>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341"/>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3E19"/>
    <w:rsid w:val="003C4B04"/>
    <w:rsid w:val="003C79AB"/>
    <w:rsid w:val="003D4765"/>
    <w:rsid w:val="003D4FB2"/>
    <w:rsid w:val="003E06ED"/>
    <w:rsid w:val="003E0ED1"/>
    <w:rsid w:val="003E1A36"/>
    <w:rsid w:val="003E2BF0"/>
    <w:rsid w:val="003E5828"/>
    <w:rsid w:val="003E6468"/>
    <w:rsid w:val="003E6D5A"/>
    <w:rsid w:val="003F2752"/>
    <w:rsid w:val="003F602D"/>
    <w:rsid w:val="00410371"/>
    <w:rsid w:val="00410FA7"/>
    <w:rsid w:val="00413564"/>
    <w:rsid w:val="00414043"/>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872CA"/>
    <w:rsid w:val="0049051E"/>
    <w:rsid w:val="00492232"/>
    <w:rsid w:val="0049241D"/>
    <w:rsid w:val="004972FA"/>
    <w:rsid w:val="004A3409"/>
    <w:rsid w:val="004A6985"/>
    <w:rsid w:val="004A76C7"/>
    <w:rsid w:val="004B04EF"/>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785F"/>
    <w:rsid w:val="00563B42"/>
    <w:rsid w:val="00565F3B"/>
    <w:rsid w:val="0056747C"/>
    <w:rsid w:val="00575152"/>
    <w:rsid w:val="00580A2E"/>
    <w:rsid w:val="00581474"/>
    <w:rsid w:val="0059266F"/>
    <w:rsid w:val="00592D74"/>
    <w:rsid w:val="005930F0"/>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0D17"/>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26F86"/>
    <w:rsid w:val="00630526"/>
    <w:rsid w:val="00631703"/>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5FB6"/>
    <w:rsid w:val="00677927"/>
    <w:rsid w:val="006803D0"/>
    <w:rsid w:val="00682348"/>
    <w:rsid w:val="006844BA"/>
    <w:rsid w:val="0068641B"/>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011E"/>
    <w:rsid w:val="006E21FB"/>
    <w:rsid w:val="006E46ED"/>
    <w:rsid w:val="006E6447"/>
    <w:rsid w:val="006E6D15"/>
    <w:rsid w:val="006F0CD8"/>
    <w:rsid w:val="006F0D1A"/>
    <w:rsid w:val="006F15AE"/>
    <w:rsid w:val="00700396"/>
    <w:rsid w:val="00705D9F"/>
    <w:rsid w:val="007108DB"/>
    <w:rsid w:val="00717952"/>
    <w:rsid w:val="00717C9E"/>
    <w:rsid w:val="007215E7"/>
    <w:rsid w:val="00721C42"/>
    <w:rsid w:val="00722D9F"/>
    <w:rsid w:val="00724D45"/>
    <w:rsid w:val="0072663E"/>
    <w:rsid w:val="0072704C"/>
    <w:rsid w:val="00733B19"/>
    <w:rsid w:val="007411BF"/>
    <w:rsid w:val="00741885"/>
    <w:rsid w:val="0074296F"/>
    <w:rsid w:val="007441F2"/>
    <w:rsid w:val="00746811"/>
    <w:rsid w:val="00747830"/>
    <w:rsid w:val="00751008"/>
    <w:rsid w:val="00751DC0"/>
    <w:rsid w:val="00752290"/>
    <w:rsid w:val="00752971"/>
    <w:rsid w:val="00754948"/>
    <w:rsid w:val="00764DB0"/>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5D33"/>
    <w:rsid w:val="00796E3A"/>
    <w:rsid w:val="007977A8"/>
    <w:rsid w:val="007A5AC2"/>
    <w:rsid w:val="007A699C"/>
    <w:rsid w:val="007B512A"/>
    <w:rsid w:val="007B6645"/>
    <w:rsid w:val="007B6F0B"/>
    <w:rsid w:val="007C2097"/>
    <w:rsid w:val="007C21AE"/>
    <w:rsid w:val="007C2402"/>
    <w:rsid w:val="007C36B5"/>
    <w:rsid w:val="007C7BA9"/>
    <w:rsid w:val="007D6A07"/>
    <w:rsid w:val="007E03FC"/>
    <w:rsid w:val="007E2337"/>
    <w:rsid w:val="007E6DDB"/>
    <w:rsid w:val="007F0856"/>
    <w:rsid w:val="007F111A"/>
    <w:rsid w:val="007F1B86"/>
    <w:rsid w:val="007F6C1E"/>
    <w:rsid w:val="007F7259"/>
    <w:rsid w:val="007F7B1A"/>
    <w:rsid w:val="008001FB"/>
    <w:rsid w:val="008004CE"/>
    <w:rsid w:val="008027A2"/>
    <w:rsid w:val="0080313D"/>
    <w:rsid w:val="008040A8"/>
    <w:rsid w:val="00805F47"/>
    <w:rsid w:val="00810510"/>
    <w:rsid w:val="00814058"/>
    <w:rsid w:val="00816116"/>
    <w:rsid w:val="00822652"/>
    <w:rsid w:val="00822C62"/>
    <w:rsid w:val="0082347C"/>
    <w:rsid w:val="008250CA"/>
    <w:rsid w:val="008279FA"/>
    <w:rsid w:val="00833556"/>
    <w:rsid w:val="00835CA6"/>
    <w:rsid w:val="0083656B"/>
    <w:rsid w:val="00843896"/>
    <w:rsid w:val="008450F8"/>
    <w:rsid w:val="0085194D"/>
    <w:rsid w:val="008626E7"/>
    <w:rsid w:val="00863378"/>
    <w:rsid w:val="00863445"/>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32C"/>
    <w:rsid w:val="008A45A6"/>
    <w:rsid w:val="008A4636"/>
    <w:rsid w:val="008A46FD"/>
    <w:rsid w:val="008A53EF"/>
    <w:rsid w:val="008A5DF4"/>
    <w:rsid w:val="008A6BDD"/>
    <w:rsid w:val="008A7E7D"/>
    <w:rsid w:val="008B05E7"/>
    <w:rsid w:val="008B19C5"/>
    <w:rsid w:val="008B1E2D"/>
    <w:rsid w:val="008B246B"/>
    <w:rsid w:val="008B510C"/>
    <w:rsid w:val="008B7737"/>
    <w:rsid w:val="008C0921"/>
    <w:rsid w:val="008C3C86"/>
    <w:rsid w:val="008D3CCC"/>
    <w:rsid w:val="008D4E07"/>
    <w:rsid w:val="008D5E50"/>
    <w:rsid w:val="008D6A9C"/>
    <w:rsid w:val="008D71CA"/>
    <w:rsid w:val="008E00DD"/>
    <w:rsid w:val="008E1059"/>
    <w:rsid w:val="008E2B8E"/>
    <w:rsid w:val="008E5A48"/>
    <w:rsid w:val="008E68BB"/>
    <w:rsid w:val="008E75F2"/>
    <w:rsid w:val="008F02AE"/>
    <w:rsid w:val="008F3789"/>
    <w:rsid w:val="008F39B2"/>
    <w:rsid w:val="008F455F"/>
    <w:rsid w:val="008F686C"/>
    <w:rsid w:val="008F7343"/>
    <w:rsid w:val="008F78BE"/>
    <w:rsid w:val="008F7A9B"/>
    <w:rsid w:val="009014B8"/>
    <w:rsid w:val="009051DF"/>
    <w:rsid w:val="00905356"/>
    <w:rsid w:val="00905B92"/>
    <w:rsid w:val="00906F13"/>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8F"/>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6E56"/>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6B5F"/>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ACD"/>
    <w:rsid w:val="00A903D1"/>
    <w:rsid w:val="00A916D7"/>
    <w:rsid w:val="00A94C89"/>
    <w:rsid w:val="00A95C12"/>
    <w:rsid w:val="00A96198"/>
    <w:rsid w:val="00A97DC4"/>
    <w:rsid w:val="00AA2CBC"/>
    <w:rsid w:val="00AA5C85"/>
    <w:rsid w:val="00AA7DAF"/>
    <w:rsid w:val="00AB03D3"/>
    <w:rsid w:val="00AB5645"/>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305E"/>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94D"/>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0AD7"/>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3D1"/>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153"/>
    <w:rsid w:val="00D229BA"/>
    <w:rsid w:val="00D22BBF"/>
    <w:rsid w:val="00D22E99"/>
    <w:rsid w:val="00D24991"/>
    <w:rsid w:val="00D25587"/>
    <w:rsid w:val="00D2634D"/>
    <w:rsid w:val="00D265C3"/>
    <w:rsid w:val="00D27A7A"/>
    <w:rsid w:val="00D31201"/>
    <w:rsid w:val="00D33600"/>
    <w:rsid w:val="00D34D66"/>
    <w:rsid w:val="00D354F6"/>
    <w:rsid w:val="00D362FD"/>
    <w:rsid w:val="00D430C2"/>
    <w:rsid w:val="00D44038"/>
    <w:rsid w:val="00D4543C"/>
    <w:rsid w:val="00D50255"/>
    <w:rsid w:val="00D51779"/>
    <w:rsid w:val="00D5281F"/>
    <w:rsid w:val="00D52A18"/>
    <w:rsid w:val="00D52BC1"/>
    <w:rsid w:val="00D5718D"/>
    <w:rsid w:val="00D5737B"/>
    <w:rsid w:val="00D57E2B"/>
    <w:rsid w:val="00D65B0E"/>
    <w:rsid w:val="00D66520"/>
    <w:rsid w:val="00D66626"/>
    <w:rsid w:val="00D756C8"/>
    <w:rsid w:val="00D768AB"/>
    <w:rsid w:val="00D825BF"/>
    <w:rsid w:val="00D84AE9"/>
    <w:rsid w:val="00D86327"/>
    <w:rsid w:val="00D91D27"/>
    <w:rsid w:val="00D92977"/>
    <w:rsid w:val="00D945FF"/>
    <w:rsid w:val="00DA1303"/>
    <w:rsid w:val="00DA1507"/>
    <w:rsid w:val="00DA28BD"/>
    <w:rsid w:val="00DA54E6"/>
    <w:rsid w:val="00DA5E35"/>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2E1"/>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1C32"/>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64B"/>
    <w:rsid w:val="00F67778"/>
    <w:rsid w:val="00F73FE3"/>
    <w:rsid w:val="00F75CE3"/>
    <w:rsid w:val="00F80294"/>
    <w:rsid w:val="00F80FCC"/>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480774295">
      <w:bodyDiv w:val="1"/>
      <w:marLeft w:val="0"/>
      <w:marRight w:val="0"/>
      <w:marTop w:val="0"/>
      <w:marBottom w:val="0"/>
      <w:divBdr>
        <w:top w:val="none" w:sz="0" w:space="0" w:color="auto"/>
        <w:left w:val="none" w:sz="0" w:space="0" w:color="auto"/>
        <w:bottom w:val="none" w:sz="0" w:space="0" w:color="auto"/>
        <w:right w:val="none" w:sz="0" w:space="0" w:color="auto"/>
      </w:divBdr>
      <w:divsChild>
        <w:div w:id="1676759633">
          <w:marLeft w:val="547"/>
          <w:marRight w:val="0"/>
          <w:marTop w:val="0"/>
          <w:marBottom w:val="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66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6F8F7-0BE9-4227-933A-98F06165D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2048</TotalTime>
  <Pages>11</Pages>
  <Words>3304</Words>
  <Characters>18838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127</cp:revision>
  <cp:lastPrinted>1899-12-31T23:00:00Z</cp:lastPrinted>
  <dcterms:created xsi:type="dcterms:W3CDTF">2024-08-06T18:26:00Z</dcterms:created>
  <dcterms:modified xsi:type="dcterms:W3CDTF">2025-02-18T16:28:00Z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